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FF7D59">
        <w:rPr>
          <w:bCs/>
          <w:sz w:val="22"/>
        </w:rPr>
        <w:t xml:space="preserve">                     </w:t>
      </w:r>
      <w:r w:rsidR="00D52B74">
        <w:rPr>
          <w:bCs/>
          <w:sz w:val="22"/>
        </w:rPr>
        <w:t xml:space="preserve">                       </w:t>
      </w:r>
      <w:r w:rsidR="00BC4DB4">
        <w:rPr>
          <w:bCs/>
          <w:sz w:val="22"/>
        </w:rPr>
        <w:t xml:space="preserve">       </w:t>
      </w:r>
      <w:r>
        <w:rPr>
          <w:bCs/>
          <w:sz w:val="22"/>
        </w:rPr>
        <w:t>S3-</w:t>
      </w:r>
      <w:r w:rsidR="003F430E">
        <w:rPr>
          <w:bCs/>
          <w:sz w:val="22"/>
        </w:rPr>
        <w:t>152035</w:t>
      </w:r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3F430E">
        <w:rPr>
          <w:bCs/>
          <w:sz w:val="22"/>
        </w:rPr>
        <w:tab/>
        <w:t xml:space="preserve">                                                </w:t>
      </w:r>
      <w:r w:rsidR="003F430E" w:rsidRPr="003F430E">
        <w:rPr>
          <w:b w:val="0"/>
          <w:bCs/>
          <w:szCs w:val="18"/>
        </w:rPr>
        <w:t xml:space="preserve"> </w:t>
      </w:r>
      <w:r w:rsidR="003F430E">
        <w:rPr>
          <w:b w:val="0"/>
          <w:bCs/>
          <w:szCs w:val="18"/>
        </w:rPr>
        <w:t xml:space="preserve">              </w:t>
      </w:r>
      <w:r w:rsidR="003F430E" w:rsidRPr="00E87A4C">
        <w:rPr>
          <w:b w:val="0"/>
          <w:bCs/>
          <w:i/>
          <w:szCs w:val="18"/>
        </w:rPr>
        <w:t>was: S3-151746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44B9A">
        <w:rPr>
          <w:rFonts w:ascii="Arial" w:eastAsia="SimSun" w:hAnsi="Arial"/>
          <w:b/>
          <w:lang w:eastAsia="zh-CN"/>
        </w:rPr>
        <w:t>TeliaSonera</w:t>
      </w:r>
      <w:proofErr w:type="spellEnd"/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B9A">
        <w:rPr>
          <w:rFonts w:ascii="Arial" w:eastAsia="MS Mincho" w:hAnsi="Arial"/>
          <w:b/>
          <w:lang w:eastAsia="ja-JP"/>
        </w:rPr>
        <w:t xml:space="preserve">Test cases for </w:t>
      </w:r>
      <w:r w:rsidR="00231824">
        <w:rPr>
          <w:rFonts w:ascii="Arial" w:eastAsia="MS Mincho" w:hAnsi="Arial"/>
          <w:b/>
          <w:lang w:eastAsia="ja-JP"/>
        </w:rPr>
        <w:t>5.3.4</w:t>
      </w:r>
      <w:r w:rsidR="007E1FCB">
        <w:rPr>
          <w:rFonts w:ascii="Arial" w:eastAsia="MS Mincho" w:hAnsi="Arial"/>
          <w:b/>
          <w:lang w:eastAsia="ja-JP"/>
        </w:rPr>
        <w:t>:</w:t>
      </w:r>
      <w:r w:rsidR="00231824">
        <w:rPr>
          <w:rFonts w:ascii="Arial" w:eastAsia="MS Mincho" w:hAnsi="Arial"/>
          <w:b/>
          <w:lang w:eastAsia="ja-JP"/>
        </w:rPr>
        <w:t xml:space="preserve"> </w:t>
      </w:r>
      <w:r w:rsidR="00A44B9A">
        <w:rPr>
          <w:rFonts w:ascii="Arial" w:eastAsia="MS Mincho" w:hAnsi="Arial"/>
          <w:b/>
          <w:lang w:eastAsia="ja-JP"/>
        </w:rPr>
        <w:t>Web ser</w:t>
      </w:r>
      <w:bookmarkStart w:id="0" w:name="_GoBack"/>
      <w:bookmarkEnd w:id="0"/>
      <w:r w:rsidR="00A44B9A">
        <w:rPr>
          <w:rFonts w:ascii="Arial" w:eastAsia="MS Mincho" w:hAnsi="Arial"/>
          <w:b/>
          <w:lang w:eastAsia="ja-JP"/>
        </w:rPr>
        <w:t>ver hardening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6C2556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</w:t>
      </w:r>
      <w:r w:rsidR="00982372" w:rsidRPr="00982372">
        <w:rPr>
          <w:rFonts w:ascii="Arial" w:eastAsia="MS Mincho" w:hAnsi="Arial"/>
          <w:i/>
          <w:lang w:eastAsia="ja-JP"/>
        </w:rPr>
        <w:t>test cases</w:t>
      </w:r>
      <w:r w:rsidR="00223118">
        <w:rPr>
          <w:rFonts w:ascii="Arial" w:eastAsia="MS Mincho" w:hAnsi="Arial"/>
          <w:i/>
          <w:lang w:eastAsia="ja-JP"/>
        </w:rPr>
        <w:t xml:space="preserve"> for</w:t>
      </w:r>
      <w:r w:rsidR="00C914AA">
        <w:rPr>
          <w:rFonts w:ascii="Arial" w:eastAsia="MS Mincho" w:hAnsi="Arial"/>
          <w:i/>
          <w:lang w:eastAsia="ja-JP"/>
        </w:rPr>
        <w:t>10 of the 13 requirements in</w:t>
      </w:r>
      <w:r w:rsidR="00223118">
        <w:rPr>
          <w:rFonts w:ascii="Arial" w:eastAsia="MS Mincho" w:hAnsi="Arial"/>
          <w:i/>
          <w:lang w:eastAsia="ja-JP"/>
        </w:rPr>
        <w:t xml:space="preserve"> </w:t>
      </w:r>
      <w:proofErr w:type="spellStart"/>
      <w:r w:rsidR="00223118">
        <w:rPr>
          <w:rFonts w:ascii="Arial" w:eastAsia="MS Mincho" w:hAnsi="Arial"/>
          <w:i/>
          <w:lang w:eastAsia="ja-JP"/>
        </w:rPr>
        <w:t>c</w:t>
      </w:r>
      <w:r w:rsidR="00843ED1">
        <w:rPr>
          <w:rFonts w:ascii="Arial" w:eastAsia="MS Mincho" w:hAnsi="Arial"/>
          <w:i/>
          <w:lang w:eastAsia="ja-JP"/>
        </w:rPr>
        <w:t>h</w:t>
      </w:r>
      <w:r w:rsidR="00223118">
        <w:rPr>
          <w:rFonts w:ascii="Arial" w:eastAsia="MS Mincho" w:hAnsi="Arial"/>
          <w:i/>
          <w:lang w:eastAsia="ja-JP"/>
        </w:rPr>
        <w:t>.</w:t>
      </w:r>
      <w:proofErr w:type="spellEnd"/>
      <w:r w:rsidR="00843ED1">
        <w:rPr>
          <w:rFonts w:ascii="Arial" w:eastAsia="MS Mincho" w:hAnsi="Arial"/>
          <w:i/>
          <w:lang w:eastAsia="ja-JP"/>
        </w:rPr>
        <w:t xml:space="preserve"> 5.3.4 of TS 33.117.</w:t>
      </w:r>
      <w:r w:rsidR="006C2556">
        <w:rPr>
          <w:rFonts w:ascii="Arial" w:eastAsia="MS Mincho" w:hAnsi="Arial"/>
          <w:i/>
          <w:lang w:eastAsia="ja-JP"/>
        </w:rPr>
        <w:t xml:space="preserve"> </w:t>
      </w:r>
      <w:del w:id="1" w:author="Magnus Aldén" w:date="2015-08-26T09:31:00Z">
        <w:r w:rsidR="006C2556" w:rsidDel="003F430E">
          <w:rPr>
            <w:rFonts w:ascii="Arial" w:eastAsia="MS Mincho" w:hAnsi="Arial"/>
            <w:i/>
            <w:lang w:eastAsia="ja-JP"/>
          </w:rPr>
          <w:delText>Guidance for the product examples Microsoft IIS and Apache are included, with the purpose to show configuration/testing effort needs.</w:delText>
        </w:r>
      </w:del>
      <w:ins w:id="2" w:author="Magnus Aldén" w:date="2015-08-26T12:01:00Z">
        <w:r w:rsidR="00317949">
          <w:rPr>
            <w:rFonts w:ascii="Arial" w:eastAsia="MS Mincho" w:hAnsi="Arial"/>
            <w:i/>
            <w:lang w:eastAsia="ja-JP"/>
          </w:rPr>
          <w:t xml:space="preserve"> A</w:t>
        </w:r>
      </w:ins>
      <w:ins w:id="3" w:author="Magnus Aldén" w:date="2015-08-26T12:03:00Z">
        <w:r w:rsidR="00317949">
          <w:rPr>
            <w:rFonts w:ascii="Arial" w:eastAsia="MS Mincho" w:hAnsi="Arial"/>
            <w:i/>
            <w:lang w:eastAsia="ja-JP"/>
          </w:rPr>
          <w:t>n informative</w:t>
        </w:r>
      </w:ins>
      <w:ins w:id="4" w:author="Magnus Aldén" w:date="2015-08-26T12:01:00Z">
        <w:r w:rsidR="00317949">
          <w:rPr>
            <w:rFonts w:ascii="Arial" w:eastAsia="MS Mincho" w:hAnsi="Arial"/>
            <w:i/>
            <w:lang w:eastAsia="ja-JP"/>
          </w:rPr>
          <w:t xml:space="preserve"> reference to CIS is also </w:t>
        </w:r>
      </w:ins>
      <w:ins w:id="5" w:author="Magnus Aldén" w:date="2015-08-26T12:02:00Z">
        <w:r w:rsidR="00317949">
          <w:rPr>
            <w:rFonts w:ascii="Arial" w:eastAsia="MS Mincho" w:hAnsi="Arial"/>
            <w:i/>
            <w:lang w:eastAsia="ja-JP"/>
          </w:rPr>
          <w:t>given</w:t>
        </w:r>
      </w:ins>
      <w:ins w:id="6" w:author="Magnus Aldén" w:date="2015-08-26T12:01:00Z">
        <w:r w:rsidR="00317949">
          <w:rPr>
            <w:rFonts w:ascii="Arial" w:eastAsia="MS Mincho" w:hAnsi="Arial"/>
            <w:i/>
            <w:lang w:eastAsia="ja-JP"/>
          </w:rPr>
          <w:t xml:space="preserve"> in a </w:t>
        </w:r>
      </w:ins>
      <w:ins w:id="7" w:author="Magnus Aldén" w:date="2015-08-26T12:02:00Z">
        <w:r w:rsidR="00317949">
          <w:rPr>
            <w:rFonts w:ascii="Arial" w:eastAsia="MS Mincho" w:hAnsi="Arial"/>
            <w:i/>
            <w:lang w:eastAsia="ja-JP"/>
          </w:rPr>
          <w:t>new</w:t>
        </w:r>
      </w:ins>
      <w:ins w:id="8" w:author="Magnus Aldén" w:date="2015-08-26T12:03:00Z">
        <w:r w:rsidR="00317949">
          <w:rPr>
            <w:rFonts w:ascii="Arial" w:eastAsia="MS Mincho" w:hAnsi="Arial"/>
            <w:i/>
            <w:lang w:eastAsia="ja-JP"/>
          </w:rPr>
          <w:t xml:space="preserve"> subsection (general)</w:t>
        </w:r>
      </w:ins>
      <w:ins w:id="9" w:author="Magnus Aldén" w:date="2015-08-26T12:01:00Z">
        <w:r w:rsidR="00317949">
          <w:rPr>
            <w:rFonts w:ascii="Arial" w:eastAsia="MS Mincho" w:hAnsi="Arial"/>
            <w:i/>
            <w:lang w:eastAsia="ja-JP"/>
          </w:rPr>
          <w:t>.</w:t>
        </w:r>
      </w:ins>
    </w:p>
    <w:p w:rsidR="00FC3886" w:rsidRDefault="00FC3886" w:rsidP="00FC3886">
      <w:pPr>
        <w:pStyle w:val="Heading1"/>
      </w:pPr>
      <w:r>
        <w:t xml:space="preserve">Introduction </w:t>
      </w:r>
    </w:p>
    <w:p w:rsidR="0002596D" w:rsidRDefault="0002596D" w:rsidP="007F37C0">
      <w:pPr>
        <w:rPr>
          <w:rFonts w:eastAsia="MS Mincho"/>
          <w:lang w:eastAsia="ja-JP"/>
        </w:rPr>
      </w:pPr>
      <w:r>
        <w:t>This contribution proposes test cases for 10</w:t>
      </w:r>
      <w:r w:rsidR="00223118">
        <w:t xml:space="preserve"> out of the 13 requirements in </w:t>
      </w:r>
      <w:proofErr w:type="spellStart"/>
      <w:r w:rsidR="00223118">
        <w:t>c</w:t>
      </w:r>
      <w:r>
        <w:t>h</w:t>
      </w:r>
      <w:r w:rsidR="00223118">
        <w:t>.</w:t>
      </w:r>
      <w:proofErr w:type="spellEnd"/>
      <w:r>
        <w:t xml:space="preserve"> 5.3.4 ‘Web servers’, in TS 33.117.</w:t>
      </w:r>
      <w:r>
        <w:rPr>
          <w:rFonts w:eastAsia="MS Mincho"/>
          <w:lang w:eastAsia="ja-JP"/>
        </w:rPr>
        <w:t xml:space="preserve"> </w:t>
      </w:r>
      <w:ins w:id="10" w:author="Magnus Aldén" w:date="2015-08-26T12:04:00Z">
        <w:r w:rsidR="00E87A4C" w:rsidRPr="00E87A4C">
          <w:rPr>
            <w:rFonts w:eastAsia="MS Mincho"/>
            <w:lang w:eastAsia="ja-JP"/>
          </w:rPr>
          <w:t>An informative reference to CIS is also given in a new subsection (general)</w:t>
        </w:r>
      </w:ins>
      <w:ins w:id="11" w:author="Magnus Aldén" w:date="2015-08-26T12:06:00Z">
        <w:r w:rsidR="00453591">
          <w:rPr>
            <w:rFonts w:eastAsia="MS Mincho"/>
            <w:lang w:eastAsia="ja-JP"/>
          </w:rPr>
          <w:t>.</w:t>
        </w:r>
      </w:ins>
    </w:p>
    <w:p w:rsidR="007F37C0" w:rsidDel="003F430E" w:rsidRDefault="0002596D" w:rsidP="007F37C0">
      <w:pPr>
        <w:rPr>
          <w:del w:id="12" w:author="Magnus Aldén" w:date="2015-08-26T09:32:00Z"/>
          <w:rFonts w:eastAsia="MS Mincho"/>
          <w:lang w:eastAsia="ja-JP"/>
        </w:rPr>
      </w:pPr>
      <w:del w:id="13" w:author="Magnus Aldén" w:date="2015-08-26T09:32:00Z">
        <w:r w:rsidDel="003F430E">
          <w:rPr>
            <w:rFonts w:eastAsia="MS Mincho"/>
            <w:lang w:eastAsia="ja-JP"/>
          </w:rPr>
          <w:delText xml:space="preserve">In order to be generic yet sufficiently specific, it is suggested to include guidance material for the example cases of a) Microsoft </w:delText>
        </w:r>
        <w:r w:rsidR="00DA125B" w:rsidDel="003F430E">
          <w:rPr>
            <w:rFonts w:eastAsia="MS Mincho"/>
            <w:lang w:eastAsia="ja-JP"/>
          </w:rPr>
          <w:delText xml:space="preserve">IIS </w:delText>
        </w:r>
        <w:r w:rsidDel="003F430E">
          <w:rPr>
            <w:rFonts w:eastAsia="MS Mincho"/>
            <w:lang w:eastAsia="ja-JP"/>
          </w:rPr>
          <w:delText>and b) Apache Web server products.</w:delText>
        </w:r>
        <w:r w:rsidR="008C4449" w:rsidDel="003F430E">
          <w:rPr>
            <w:rFonts w:eastAsia="MS Mincho"/>
            <w:lang w:eastAsia="ja-JP"/>
          </w:rPr>
          <w:delText xml:space="preserve"> While currently dominating the market,</w:delText>
        </w:r>
        <w:r w:rsidDel="003F430E">
          <w:rPr>
            <w:rFonts w:eastAsia="MS Mincho"/>
            <w:lang w:eastAsia="ja-JP"/>
          </w:rPr>
          <w:delText xml:space="preserve"> </w:delText>
        </w:r>
        <w:r w:rsidR="008C4449" w:rsidDel="003F430E">
          <w:rPr>
            <w:rFonts w:eastAsia="MS Mincho"/>
            <w:lang w:eastAsia="ja-JP"/>
          </w:rPr>
          <w:delText xml:space="preserve">these product types </w:delText>
        </w:r>
        <w:r w:rsidDel="003F430E">
          <w:rPr>
            <w:rFonts w:eastAsia="MS Mincho"/>
            <w:lang w:eastAsia="ja-JP"/>
          </w:rPr>
          <w:delText>need not cover al</w:delText>
        </w:r>
        <w:r w:rsidR="00AA61DD" w:rsidDel="003F430E">
          <w:rPr>
            <w:rFonts w:eastAsia="MS Mincho"/>
            <w:lang w:eastAsia="ja-JP"/>
          </w:rPr>
          <w:delText xml:space="preserve">l possible Web server products. Therefore </w:delText>
        </w:r>
        <w:r w:rsidR="00A37B40" w:rsidDel="003F430E">
          <w:rPr>
            <w:rFonts w:eastAsia="MS Mincho"/>
            <w:lang w:eastAsia="ja-JP"/>
          </w:rPr>
          <w:delText>adjacent</w:delText>
        </w:r>
        <w:r w:rsidDel="003F430E">
          <w:rPr>
            <w:rFonts w:eastAsia="MS Mincho"/>
            <w:lang w:eastAsia="ja-JP"/>
          </w:rPr>
          <w:delText xml:space="preserve"> material shall only be seen as guidance into the level </w:delText>
        </w:r>
        <w:r w:rsidR="00A07DE2" w:rsidDel="003F430E">
          <w:rPr>
            <w:rFonts w:eastAsia="MS Mincho"/>
            <w:lang w:eastAsia="ja-JP"/>
          </w:rPr>
          <w:delText>of testing-effort</w:delText>
        </w:r>
        <w:r w:rsidR="008C4449" w:rsidDel="003F430E">
          <w:rPr>
            <w:rFonts w:eastAsia="MS Mincho"/>
            <w:lang w:eastAsia="ja-JP"/>
          </w:rPr>
          <w:delText xml:space="preserve"> required - the typical level of </w:delText>
        </w:r>
        <w:r w:rsidDel="003F430E">
          <w:rPr>
            <w:rFonts w:eastAsia="MS Mincho"/>
            <w:lang w:eastAsia="ja-JP"/>
          </w:rPr>
          <w:delText>detail required</w:delText>
        </w:r>
        <w:r w:rsidR="008C4449" w:rsidDel="003F430E">
          <w:rPr>
            <w:rFonts w:eastAsia="MS Mincho"/>
            <w:lang w:eastAsia="ja-JP"/>
          </w:rPr>
          <w:delText xml:space="preserve"> -</w:delText>
        </w:r>
        <w:r w:rsidDel="003F430E">
          <w:rPr>
            <w:rFonts w:eastAsia="MS Mincho"/>
            <w:lang w:eastAsia="ja-JP"/>
          </w:rPr>
          <w:delText xml:space="preserve"> and as examples.</w:delText>
        </w:r>
      </w:del>
    </w:p>
    <w:p w:rsidR="008F7AA7" w:rsidDel="003F430E" w:rsidRDefault="008F7AA7" w:rsidP="007F37C0">
      <w:pPr>
        <w:rPr>
          <w:del w:id="14" w:author="Magnus Aldén" w:date="2015-08-26T09:32:00Z"/>
          <w:rFonts w:eastAsia="MS Mincho"/>
          <w:lang w:eastAsia="ja-JP"/>
        </w:rPr>
      </w:pPr>
      <w:del w:id="15" w:author="Magnus Aldén" w:date="2015-08-26T09:32:00Z">
        <w:r w:rsidDel="003F430E">
          <w:rPr>
            <w:rFonts w:eastAsia="MS Mincho"/>
            <w:lang w:eastAsia="ja-JP"/>
          </w:rPr>
          <w:delText xml:space="preserve">Hence the </w:delText>
        </w:r>
        <w:r w:rsidR="004F47EC" w:rsidDel="003F430E">
          <w:rPr>
            <w:rFonts w:eastAsia="MS Mincho"/>
            <w:lang w:eastAsia="ja-JP"/>
          </w:rPr>
          <w:delText xml:space="preserve">proposed </w:delText>
        </w:r>
        <w:r w:rsidDel="003F430E">
          <w:rPr>
            <w:rFonts w:eastAsia="MS Mincho"/>
            <w:lang w:eastAsia="ja-JP"/>
          </w:rPr>
          <w:delText>test case description</w:delText>
        </w:r>
        <w:r w:rsidR="00A37B40" w:rsidDel="003F430E">
          <w:rPr>
            <w:rFonts w:eastAsia="MS Mincho"/>
            <w:lang w:eastAsia="ja-JP"/>
          </w:rPr>
          <w:delText>s in 5.3.4 are</w:delText>
        </w:r>
        <w:r w:rsidDel="003F430E">
          <w:rPr>
            <w:rFonts w:eastAsia="MS Mincho"/>
            <w:lang w:eastAsia="ja-JP"/>
          </w:rPr>
          <w:delText xml:space="preserve"> generally chosen to be divided into two parts:</w:delText>
        </w:r>
      </w:del>
    </w:p>
    <w:p w:rsidR="008F7AA7" w:rsidDel="003F430E" w:rsidRDefault="008F7AA7" w:rsidP="008F7AA7">
      <w:pPr>
        <w:pStyle w:val="ListParagraph"/>
        <w:numPr>
          <w:ilvl w:val="0"/>
          <w:numId w:val="23"/>
        </w:numPr>
        <w:rPr>
          <w:del w:id="16" w:author="Magnus Aldén" w:date="2015-08-26T09:32:00Z"/>
          <w:rFonts w:eastAsia="MS Mincho"/>
          <w:lang w:eastAsia="ja-JP"/>
        </w:rPr>
      </w:pPr>
      <w:del w:id="17" w:author="Magnus Aldén" w:date="2015-08-26T09:32:00Z">
        <w:r w:rsidDel="003F430E">
          <w:rPr>
            <w:rFonts w:eastAsia="MS Mincho"/>
            <w:lang w:eastAsia="ja-JP"/>
          </w:rPr>
          <w:delText>Short general desc</w:delText>
        </w:r>
        <w:r w:rsidR="004F47EC" w:rsidDel="003F430E">
          <w:rPr>
            <w:rFonts w:eastAsia="MS Mincho"/>
            <w:lang w:eastAsia="ja-JP"/>
          </w:rPr>
          <w:delText>ription of what is to be tested -</w:delText>
        </w:r>
        <w:r w:rsidDel="003F430E">
          <w:rPr>
            <w:rFonts w:eastAsia="MS Mincho"/>
            <w:lang w:eastAsia="ja-JP"/>
          </w:rPr>
          <w:delText xml:space="preserve"> basically repeating the </w:delText>
        </w:r>
        <w:r w:rsidR="004F47EC" w:rsidDel="003F430E">
          <w:rPr>
            <w:rFonts w:eastAsia="MS Mincho"/>
            <w:lang w:eastAsia="ja-JP"/>
          </w:rPr>
          <w:delText>Requirement D</w:delText>
        </w:r>
        <w:r w:rsidDel="003F430E">
          <w:rPr>
            <w:rFonts w:eastAsia="MS Mincho"/>
            <w:lang w:eastAsia="ja-JP"/>
          </w:rPr>
          <w:delText>escription.</w:delText>
        </w:r>
      </w:del>
    </w:p>
    <w:p w:rsidR="00A44B9A" w:rsidDel="003F430E" w:rsidRDefault="008F7AA7" w:rsidP="00245081">
      <w:pPr>
        <w:pStyle w:val="ListParagraph"/>
        <w:numPr>
          <w:ilvl w:val="0"/>
          <w:numId w:val="23"/>
        </w:numPr>
        <w:rPr>
          <w:del w:id="18" w:author="Magnus Aldén" w:date="2015-08-26T09:32:00Z"/>
          <w:rFonts w:eastAsia="MS Mincho"/>
          <w:lang w:eastAsia="ja-JP"/>
        </w:rPr>
      </w:pPr>
      <w:del w:id="19" w:author="Magnus Aldén" w:date="2015-08-26T09:32:00Z">
        <w:r w:rsidRPr="00245081" w:rsidDel="003F430E">
          <w:rPr>
            <w:rFonts w:eastAsia="MS Mincho"/>
            <w:lang w:eastAsia="ja-JP"/>
          </w:rPr>
          <w:delText>Some guidance, for the cases of Microsoft IIS and Apache.</w:delText>
        </w:r>
      </w:del>
    </w:p>
    <w:p w:rsidR="00EC6BB9" w:rsidDel="003F430E" w:rsidRDefault="00EC6BB9" w:rsidP="00EC6BB9">
      <w:pPr>
        <w:rPr>
          <w:del w:id="20" w:author="Magnus Aldén" w:date="2015-08-26T09:32:00Z"/>
          <w:rFonts w:eastAsia="MS Mincho"/>
          <w:lang w:eastAsia="ja-JP"/>
        </w:rPr>
      </w:pPr>
      <w:del w:id="21" w:author="Magnus Aldén" w:date="2015-08-26T09:32:00Z">
        <w:r w:rsidRPr="00EC6BB9" w:rsidDel="003F430E">
          <w:rPr>
            <w:rFonts w:eastAsia="MS Mincho"/>
            <w:lang w:eastAsia="ja-JP"/>
          </w:rPr>
          <w:delText xml:space="preserve">Main source used </w:delText>
        </w:r>
        <w:r w:rsidDel="003F430E">
          <w:rPr>
            <w:rFonts w:eastAsia="MS Mincho"/>
            <w:lang w:eastAsia="ja-JP"/>
          </w:rPr>
          <w:delText xml:space="preserve">for </w:delText>
        </w:r>
        <w:r w:rsidR="00A07DE2" w:rsidDel="003F430E">
          <w:rPr>
            <w:rFonts w:eastAsia="MS Mincho"/>
            <w:lang w:eastAsia="ja-JP"/>
          </w:rPr>
          <w:delText xml:space="preserve">the </w:delText>
        </w:r>
        <w:r w:rsidDel="003F430E">
          <w:rPr>
            <w:rFonts w:eastAsia="MS Mincho"/>
            <w:lang w:eastAsia="ja-JP"/>
          </w:rPr>
          <w:delText xml:space="preserve">2) </w:delText>
        </w:r>
        <w:r w:rsidRPr="00EC6BB9" w:rsidDel="003F430E">
          <w:rPr>
            <w:rFonts w:eastAsia="MS Mincho"/>
            <w:lang w:eastAsia="ja-JP"/>
          </w:rPr>
          <w:delText xml:space="preserve">are TeliaSonera’s </w:delText>
        </w:r>
        <w:r w:rsidR="007C5954" w:rsidDel="003F430E">
          <w:rPr>
            <w:rFonts w:eastAsia="MS Mincho"/>
            <w:lang w:eastAsia="ja-JP"/>
          </w:rPr>
          <w:delText xml:space="preserve">internal </w:delText>
        </w:r>
        <w:r w:rsidR="00F05FEC" w:rsidDel="003F430E">
          <w:rPr>
            <w:rFonts w:eastAsia="MS Mincho"/>
            <w:lang w:eastAsia="ja-JP"/>
          </w:rPr>
          <w:delText>testing handbooks</w:delText>
        </w:r>
        <w:r w:rsidR="003078E0" w:rsidDel="003F430E">
          <w:rPr>
            <w:rFonts w:eastAsia="MS Mincho"/>
            <w:lang w:eastAsia="ja-JP"/>
          </w:rPr>
          <w:delText xml:space="preserve"> for Web server (</w:delText>
        </w:r>
        <w:r w:rsidR="00583C97" w:rsidDel="003F430E">
          <w:rPr>
            <w:rFonts w:eastAsia="MS Mincho"/>
            <w:lang w:eastAsia="ja-JP"/>
          </w:rPr>
          <w:delText>referred</w:delText>
        </w:r>
        <w:r w:rsidRPr="00EC6BB9" w:rsidDel="003F430E">
          <w:rPr>
            <w:rFonts w:eastAsia="MS Mincho"/>
            <w:lang w:eastAsia="ja-JP"/>
          </w:rPr>
          <w:delText xml:space="preserve"> to </w:delText>
        </w:r>
        <w:r w:rsidR="00583C97" w:rsidDel="003F430E">
          <w:rPr>
            <w:rFonts w:eastAsia="MS Mincho"/>
            <w:lang w:eastAsia="ja-JP"/>
          </w:rPr>
          <w:delText xml:space="preserve">also </w:delText>
        </w:r>
        <w:r w:rsidRPr="00EC6BB9" w:rsidDel="003F430E">
          <w:rPr>
            <w:rFonts w:eastAsia="MS Mincho"/>
            <w:lang w:eastAsia="ja-JP"/>
          </w:rPr>
          <w:delText>in S3-151646 of SA3#79bis</w:delText>
        </w:r>
        <w:r w:rsidR="003078E0" w:rsidDel="003F430E">
          <w:rPr>
            <w:rFonts w:eastAsia="MS Mincho"/>
            <w:lang w:eastAsia="ja-JP"/>
          </w:rPr>
          <w:delText>)</w:delText>
        </w:r>
        <w:r w:rsidRPr="00EC6BB9" w:rsidDel="003F430E">
          <w:rPr>
            <w:rFonts w:eastAsia="MS Mincho"/>
            <w:lang w:eastAsia="ja-JP"/>
          </w:rPr>
          <w:delText xml:space="preserve">. </w:delText>
        </w:r>
        <w:r w:rsidDel="003F430E">
          <w:rPr>
            <w:rFonts w:eastAsia="MS Mincho"/>
            <w:lang w:eastAsia="ja-JP"/>
          </w:rPr>
          <w:delText xml:space="preserve">Regarding 2), the relative time-stability of product-dependent test descriptions </w:delText>
        </w:r>
        <w:r w:rsidR="007C5954" w:rsidDel="003F430E">
          <w:rPr>
            <w:rFonts w:eastAsia="MS Mincho"/>
            <w:lang w:eastAsia="ja-JP"/>
          </w:rPr>
          <w:delText>(</w:delText>
        </w:r>
        <w:r w:rsidR="00223118" w:rsidDel="003F430E">
          <w:rPr>
            <w:rFonts w:eastAsia="MS Mincho"/>
            <w:lang w:eastAsia="ja-JP"/>
          </w:rPr>
          <w:delText xml:space="preserve">for purpose of showing guidance and examples) </w:delText>
        </w:r>
        <w:r w:rsidDel="003F430E">
          <w:rPr>
            <w:rFonts w:eastAsia="MS Mincho"/>
            <w:lang w:eastAsia="ja-JP"/>
          </w:rPr>
          <w:delText>can be illustrated by the past release cycles for Microsoft IIS:</w:delText>
        </w:r>
      </w:del>
    </w:p>
    <w:p w:rsidR="00EC6BB9" w:rsidDel="003F430E" w:rsidRDefault="00EC6BB9" w:rsidP="00EC6BB9">
      <w:pPr>
        <w:pStyle w:val="ListParagraph"/>
        <w:numPr>
          <w:ilvl w:val="0"/>
          <w:numId w:val="24"/>
        </w:numPr>
        <w:rPr>
          <w:del w:id="22" w:author="Magnus Aldén" w:date="2015-08-26T09:32:00Z"/>
          <w:rFonts w:eastAsia="MS Mincho"/>
          <w:lang w:eastAsia="ja-JP"/>
        </w:rPr>
      </w:pPr>
      <w:del w:id="23" w:author="Magnus Aldén" w:date="2015-08-26T09:32:00Z">
        <w:r w:rsidDel="003F430E">
          <w:rPr>
            <w:rFonts w:eastAsia="MS Mincho"/>
            <w:lang w:eastAsia="ja-JP"/>
          </w:rPr>
          <w:delText>Microsoft IIS</w:delText>
        </w:r>
        <w:r w:rsidR="007C5954" w:rsidDel="003F430E">
          <w:rPr>
            <w:rFonts w:eastAsia="MS Mincho"/>
            <w:lang w:eastAsia="ja-JP"/>
          </w:rPr>
          <w:delText xml:space="preserve"> 6.0: </w:delText>
        </w:r>
        <w:r w:rsidDel="003F430E">
          <w:rPr>
            <w:rFonts w:eastAsia="MS Mincho"/>
            <w:lang w:eastAsia="ja-JP"/>
          </w:rPr>
          <w:delText>came with Windows 2003</w:delText>
        </w:r>
      </w:del>
    </w:p>
    <w:p w:rsidR="00EC6BB9" w:rsidRPr="00EC6BB9" w:rsidDel="003F430E" w:rsidRDefault="00EC6BB9" w:rsidP="00EC6BB9">
      <w:pPr>
        <w:pStyle w:val="ListParagraph"/>
        <w:numPr>
          <w:ilvl w:val="0"/>
          <w:numId w:val="24"/>
        </w:numPr>
        <w:rPr>
          <w:del w:id="24" w:author="Magnus Aldén" w:date="2015-08-26T09:32:00Z"/>
          <w:rFonts w:eastAsia="MS Mincho"/>
          <w:lang w:eastAsia="ja-JP"/>
        </w:rPr>
      </w:pPr>
      <w:del w:id="25" w:author="Magnus Aldén" w:date="2015-08-26T09:32:00Z">
        <w:r w:rsidDel="003F430E">
          <w:rPr>
            <w:rFonts w:eastAsia="MS Mincho"/>
            <w:lang w:eastAsia="ja-JP"/>
          </w:rPr>
          <w:delText xml:space="preserve">Microsoft IIS 7.0: came with Windows 2008  (IIS 7.5 with Windows 2008R2) </w:delText>
        </w:r>
      </w:del>
    </w:p>
    <w:p w:rsidR="00245081" w:rsidRPr="00EC6BB9" w:rsidDel="003F430E" w:rsidRDefault="00223118" w:rsidP="00EC6BB9">
      <w:pPr>
        <w:rPr>
          <w:del w:id="26" w:author="Magnus Aldén" w:date="2015-08-26T09:32:00Z"/>
          <w:rFonts w:eastAsia="MS Mincho"/>
          <w:lang w:eastAsia="ja-JP"/>
        </w:rPr>
      </w:pPr>
      <w:del w:id="27" w:author="Magnus Aldén" w:date="2015-08-26T09:32:00Z">
        <w:r w:rsidDel="003F430E">
          <w:rPr>
            <w:rFonts w:eastAsia="MS Mincho"/>
            <w:lang w:eastAsia="ja-JP"/>
          </w:rPr>
          <w:delText>T</w:delText>
        </w:r>
        <w:r w:rsidR="003078E0" w:rsidDel="003F430E">
          <w:rPr>
            <w:rFonts w:eastAsia="MS Mincho"/>
            <w:lang w:eastAsia="ja-JP"/>
          </w:rPr>
          <w:delText>he relative stability is</w:delText>
        </w:r>
        <w:r w:rsidR="00EC6BB9" w:rsidDel="003F430E">
          <w:rPr>
            <w:rFonts w:eastAsia="MS Mincho"/>
            <w:lang w:eastAsia="ja-JP"/>
          </w:rPr>
          <w:delText xml:space="preserve"> thus fairly high and not worse than a 3GPP specification in general.</w:delText>
        </w:r>
        <w:r w:rsidR="00463A56" w:rsidDel="003F430E">
          <w:rPr>
            <w:rFonts w:eastAsia="MS Mincho"/>
            <w:lang w:eastAsia="ja-JP"/>
          </w:rPr>
          <w:delText xml:space="preserve"> Regarding guidance details</w:delText>
        </w:r>
        <w:r w:rsidR="00D15619" w:rsidDel="003F430E">
          <w:rPr>
            <w:rFonts w:eastAsia="MS Mincho"/>
            <w:lang w:eastAsia="ja-JP"/>
          </w:rPr>
          <w:delText xml:space="preserve"> (due e.g., to threat knowledge)</w:delText>
        </w:r>
        <w:r w:rsidR="00463A56" w:rsidDel="003F430E">
          <w:rPr>
            <w:rFonts w:eastAsia="MS Mincho"/>
            <w:lang w:eastAsia="ja-JP"/>
          </w:rPr>
          <w:delText xml:space="preserve">, it is true that our internal handbooks on this </w:delText>
        </w:r>
        <w:r w:rsidR="00D15619" w:rsidDel="003F430E">
          <w:rPr>
            <w:rFonts w:eastAsia="MS Mincho"/>
            <w:lang w:eastAsia="ja-JP"/>
          </w:rPr>
          <w:delText>have been</w:delText>
        </w:r>
        <w:r w:rsidR="00463A56" w:rsidDel="003F430E">
          <w:rPr>
            <w:rFonts w:eastAsia="MS Mincho"/>
            <w:lang w:eastAsia="ja-JP"/>
          </w:rPr>
          <w:delText xml:space="preserve"> updated more often than the above time space </w:delText>
        </w:r>
        <w:r w:rsidR="00C53063" w:rsidDel="003F430E">
          <w:rPr>
            <w:rFonts w:eastAsia="MS Mincho"/>
            <w:lang w:eastAsia="ja-JP"/>
          </w:rPr>
          <w:delText xml:space="preserve">example </w:delText>
        </w:r>
        <w:r w:rsidR="00463A56" w:rsidDel="003F430E">
          <w:rPr>
            <w:rFonts w:eastAsia="MS Mincho"/>
            <w:lang w:eastAsia="ja-JP"/>
          </w:rPr>
          <w:delText>between IIS 6.0 and IIS 7.0.</w:delText>
        </w:r>
      </w:del>
    </w:p>
    <w:p w:rsidR="00A44B9A" w:rsidRPr="00A831EB" w:rsidRDefault="00FC3886" w:rsidP="00A831EB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FC3886" w:rsidRDefault="00A44B9A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1st</w:t>
      </w:r>
      <w:r w:rsidR="00FC3886">
        <w:rPr>
          <w:rFonts w:cs="Arial"/>
          <w:noProof/>
          <w:sz w:val="44"/>
          <w:szCs w:val="44"/>
        </w:rPr>
        <w:t xml:space="preserve"> CHANGE</w:t>
      </w:r>
      <w:r w:rsidR="00FC3886">
        <w:rPr>
          <w:rFonts w:cs="Arial"/>
          <w:noProof/>
          <w:sz w:val="44"/>
          <w:szCs w:val="44"/>
        </w:rPr>
        <w:tab/>
        <w:t>***</w:t>
      </w:r>
      <w:bookmarkStart w:id="28" w:name="_Toc411029470"/>
      <w:bookmarkStart w:id="29" w:name="_Toc411028263"/>
      <w:bookmarkStart w:id="30" w:name="_Toc404714156"/>
      <w:bookmarkStart w:id="31" w:name="_Toc404333848"/>
      <w:bookmarkStart w:id="32" w:name="_Toc404333603"/>
      <w:bookmarkStart w:id="33" w:name="_Toc404965937"/>
      <w:bookmarkStart w:id="34" w:name="_Toc404714075"/>
      <w:bookmarkStart w:id="35" w:name="_Toc404333767"/>
      <w:bookmarkStart w:id="36" w:name="_Toc404333522"/>
      <w:bookmarkStart w:id="37" w:name="_Toc397964290"/>
    </w:p>
    <w:p w:rsidR="00F05FC1" w:rsidDel="00D92198" w:rsidRDefault="00F05FC1" w:rsidP="00F05FC1">
      <w:pPr>
        <w:pStyle w:val="Heading3"/>
        <w:rPr>
          <w:del w:id="38" w:author="Magnus Aldén" w:date="2015-08-26T09:38:00Z"/>
        </w:rPr>
      </w:pPr>
      <w:bookmarkStart w:id="39" w:name="_Toc423614562"/>
      <w:bookmarkStart w:id="40" w:name="OLE_LINK10"/>
      <w:bookmarkStart w:id="41" w:name="OLE_LINK11"/>
      <w:r>
        <w:t>5.3.4</w:t>
      </w:r>
      <w:r>
        <w:tab/>
        <w:t>Web Servers</w:t>
      </w:r>
      <w:bookmarkEnd w:id="39"/>
    </w:p>
    <w:p w:rsidR="00D92198" w:rsidRDefault="00D92198" w:rsidP="00D92198">
      <w:pPr>
        <w:pStyle w:val="Heading4"/>
        <w:rPr>
          <w:ins w:id="42" w:author="Magnus Aldén" w:date="2015-08-26T09:37:00Z"/>
        </w:rPr>
      </w:pPr>
      <w:ins w:id="43" w:author="Magnus Aldén" w:date="2015-08-26T09:37:00Z">
        <w:r>
          <w:t>5.3.4.1</w:t>
        </w:r>
        <w:r>
          <w:tab/>
          <w:t>General</w:t>
        </w:r>
      </w:ins>
    </w:p>
    <w:p w:rsidR="00D92198" w:rsidRPr="00B36967" w:rsidRDefault="00376513" w:rsidP="00D92198">
      <w:pPr>
        <w:rPr>
          <w:ins w:id="44" w:author="Magnus Aldén" w:date="2015-08-26T09:37:00Z"/>
        </w:rPr>
      </w:pPr>
      <w:ins w:id="45" w:author="Magnus Aldén" w:date="2015-08-26T11:26:00Z">
        <w:r>
          <w:t>Hardening requirements for Web servers</w:t>
        </w:r>
      </w:ins>
      <w:ins w:id="46" w:author="Magnus Aldén" w:date="2015-08-26T11:38:00Z">
        <w:r w:rsidR="008A3690">
          <w:t xml:space="preserve"> of</w:t>
        </w:r>
      </w:ins>
      <w:ins w:id="47" w:author="Magnus Aldén" w:date="2015-08-26T11:30:00Z">
        <w:r w:rsidR="008A3690">
          <w:t xml:space="preserve"> this section</w:t>
        </w:r>
        <w:r w:rsidR="00C10241">
          <w:t xml:space="preserve"> are well cover</w:t>
        </w:r>
        <w:r w:rsidR="00C10585">
          <w:t xml:space="preserve">ed also by </w:t>
        </w:r>
      </w:ins>
      <w:ins w:id="48" w:author="Magnus Aldén" w:date="2015-08-26T11:39:00Z">
        <w:r w:rsidR="008A3690">
          <w:t>external sources</w:t>
        </w:r>
      </w:ins>
      <w:r w:rsidR="00B20365">
        <w:t>,</w:t>
      </w:r>
      <w:ins w:id="49" w:author="Magnus Aldén" w:date="2015-08-26T11:39:00Z">
        <w:r w:rsidR="008A3690">
          <w:t xml:space="preserve"> such as</w:t>
        </w:r>
      </w:ins>
      <w:ins w:id="50" w:author="Magnus Aldén" w:date="2015-08-26T11:30:00Z">
        <w:r w:rsidR="00C10241">
          <w:t xml:space="preserve"> CIS [Z]. </w:t>
        </w:r>
      </w:ins>
      <w:ins w:id="51" w:author="Magnus Aldén" w:date="2015-08-26T11:26:00Z">
        <w:r>
          <w:t xml:space="preserve"> </w:t>
        </w:r>
      </w:ins>
      <w:ins w:id="52" w:author="Magnus Aldén" w:date="2015-08-26T11:32:00Z">
        <w:r w:rsidR="000A2825">
          <w:t xml:space="preserve">It is highly recommended to consult </w:t>
        </w:r>
      </w:ins>
      <w:ins w:id="53" w:author="Magnus Aldén" w:date="2015-08-26T11:39:00Z">
        <w:r w:rsidR="00B20365">
          <w:t xml:space="preserve">e.g. CIS, </w:t>
        </w:r>
        <w:r w:rsidR="008A3690">
          <w:t xml:space="preserve">for the purpose of </w:t>
        </w:r>
      </w:ins>
      <w:ins w:id="54" w:author="Magnus Aldén" w:date="2015-08-26T11:58:00Z">
        <w:r w:rsidR="005159BA">
          <w:t xml:space="preserve">using </w:t>
        </w:r>
      </w:ins>
      <w:ins w:id="55" w:author="Magnus Aldén" w:date="2015-08-26T11:40:00Z">
        <w:r w:rsidR="008A3690">
          <w:t xml:space="preserve">automatic </w:t>
        </w:r>
      </w:ins>
      <w:ins w:id="56" w:author="Magnus Aldén" w:date="2015-08-26T11:39:00Z">
        <w:r w:rsidR="008A3690">
          <w:t>testing</w:t>
        </w:r>
      </w:ins>
      <w:ins w:id="57" w:author="Magnus Aldén" w:date="2015-08-26T11:58:00Z">
        <w:r w:rsidR="005159BA">
          <w:t xml:space="preserve"> tools</w:t>
        </w:r>
      </w:ins>
      <w:ins w:id="58" w:author="Magnus Aldén" w:date="2015-08-26T11:40:00Z">
        <w:r w:rsidR="008A3690">
          <w:t>,</w:t>
        </w:r>
        <w:r w:rsidR="00247F53">
          <w:t xml:space="preserve"> for</w:t>
        </w:r>
        <w:r w:rsidR="005159BA">
          <w:t xml:space="preserve"> product-</w:t>
        </w:r>
      </w:ins>
      <w:ins w:id="59" w:author="Magnus Aldén" w:date="2015-08-26T11:58:00Z">
        <w:r w:rsidR="005159BA">
          <w:t>specific</w:t>
        </w:r>
      </w:ins>
      <w:ins w:id="60" w:author="Magnus Aldén" w:date="2015-08-27T09:23:00Z">
        <w:r w:rsidR="00247F53">
          <w:t xml:space="preserve"> considerations</w:t>
        </w:r>
      </w:ins>
      <w:ins w:id="61" w:author="Magnus Aldén" w:date="2015-08-27T09:12:00Z">
        <w:r w:rsidR="000B6741">
          <w:t>, and</w:t>
        </w:r>
      </w:ins>
      <w:ins w:id="62" w:author="Magnus Aldén" w:date="2015-08-27T09:14:00Z">
        <w:r w:rsidR="00B20365">
          <w:t xml:space="preserve"> </w:t>
        </w:r>
      </w:ins>
      <w:ins w:id="63" w:author="Magnus Aldén" w:date="2015-08-27T09:12:00Z">
        <w:r w:rsidR="00B20365">
          <w:t>for manual auditing, when testing</w:t>
        </w:r>
      </w:ins>
      <w:ins w:id="64" w:author="Magnus Aldén" w:date="2015-08-26T11:40:00Z">
        <w:r w:rsidR="00B20365">
          <w:t xml:space="preserve"> </w:t>
        </w:r>
      </w:ins>
      <w:ins w:id="65" w:author="Magnus Aldén" w:date="2015-08-27T09:26:00Z">
        <w:r w:rsidR="008452A2">
          <w:t xml:space="preserve">the </w:t>
        </w:r>
      </w:ins>
      <w:ins w:id="66" w:author="Magnus Aldén" w:date="2015-08-27T09:13:00Z">
        <w:r w:rsidR="00B20365">
          <w:t>below listed requirements</w:t>
        </w:r>
      </w:ins>
      <w:ins w:id="67" w:author="Magnus Aldén" w:date="2015-08-26T11:39:00Z">
        <w:r w:rsidR="008A3690">
          <w:t>.</w:t>
        </w:r>
      </w:ins>
      <w:ins w:id="68" w:author="Magnus Aldén" w:date="2015-08-26T09:37:00Z">
        <w:r w:rsidR="00D92198">
          <w:t xml:space="preserve"> </w:t>
        </w:r>
      </w:ins>
      <w:ins w:id="69" w:author="Magnus Aldén" w:date="2015-08-26T11:59:00Z">
        <w:r w:rsidR="005159BA">
          <w:t>If</w:t>
        </w:r>
      </w:ins>
      <w:ins w:id="70" w:author="Magnus Aldén" w:date="2015-08-26T11:42:00Z">
        <w:r w:rsidR="005159BA">
          <w:t xml:space="preserve"> </w:t>
        </w:r>
      </w:ins>
      <w:ins w:id="71" w:author="Magnus Aldén" w:date="2015-08-27T09:27:00Z">
        <w:r w:rsidR="008452A2">
          <w:t xml:space="preserve">and when </w:t>
        </w:r>
      </w:ins>
      <w:ins w:id="72" w:author="Magnus Aldén" w:date="2015-08-26T11:58:00Z">
        <w:r w:rsidR="005159BA">
          <w:t>such mapping of requirements</w:t>
        </w:r>
      </w:ins>
      <w:ins w:id="73" w:author="Magnus Aldén" w:date="2015-08-26T11:59:00Z">
        <w:r w:rsidR="005159BA">
          <w:t xml:space="preserve"> is used</w:t>
        </w:r>
      </w:ins>
      <w:ins w:id="74" w:author="Magnus Aldén" w:date="2015-08-26T11:42:00Z">
        <w:r w:rsidR="00207E60">
          <w:t xml:space="preserve">, </w:t>
        </w:r>
      </w:ins>
      <w:ins w:id="75" w:author="Magnus Aldén" w:date="2015-08-27T09:15:00Z">
        <w:r w:rsidR="00E87DE8">
          <w:t xml:space="preserve">i.e. </w:t>
        </w:r>
      </w:ins>
      <w:ins w:id="76" w:author="Magnus Aldén" w:date="2015-08-27T09:14:00Z">
        <w:r w:rsidR="00E87DE8">
          <w:t xml:space="preserve">to those of </w:t>
        </w:r>
      </w:ins>
      <w:ins w:id="77" w:author="Magnus Aldén" w:date="2015-08-27T09:15:00Z">
        <w:r w:rsidR="00E87DE8">
          <w:t xml:space="preserve">an </w:t>
        </w:r>
      </w:ins>
      <w:ins w:id="78" w:author="Magnus Aldén" w:date="2015-08-27T09:14:00Z">
        <w:r w:rsidR="00E87DE8">
          <w:t xml:space="preserve">external source, </w:t>
        </w:r>
      </w:ins>
      <w:ins w:id="79" w:author="Magnus Aldén" w:date="2015-08-26T11:42:00Z">
        <w:r w:rsidR="00207E60">
          <w:t xml:space="preserve">it needs to be </w:t>
        </w:r>
      </w:ins>
      <w:ins w:id="80" w:author="Magnus Aldén" w:date="2015-08-26T11:45:00Z">
        <w:r w:rsidR="009074DF">
          <w:t xml:space="preserve">well </w:t>
        </w:r>
      </w:ins>
      <w:ins w:id="81" w:author="Magnus Aldén" w:date="2015-08-26T11:42:00Z">
        <w:r w:rsidR="00207E60">
          <w:t>v</w:t>
        </w:r>
        <w:r w:rsidR="00E87DE8">
          <w:t>erified and documented that the</w:t>
        </w:r>
      </w:ins>
      <w:ins w:id="82" w:author="Magnus Aldén" w:date="2015-08-27T09:15:00Z">
        <w:r w:rsidR="00E87DE8">
          <w:t>y</w:t>
        </w:r>
      </w:ins>
      <w:ins w:id="83" w:author="Magnus Aldén" w:date="2015-08-26T11:44:00Z">
        <w:r w:rsidR="00E87DE8">
          <w:t xml:space="preserve"> cover</w:t>
        </w:r>
        <w:r w:rsidR="009074DF">
          <w:t xml:space="preserve"> </w:t>
        </w:r>
      </w:ins>
      <w:ins w:id="84" w:author="Magnus Aldén" w:date="2015-08-26T11:45:00Z">
        <w:r w:rsidR="009074DF">
          <w:t>the</w:t>
        </w:r>
      </w:ins>
      <w:ins w:id="85" w:author="Magnus Aldén" w:date="2015-08-26T11:44:00Z">
        <w:r w:rsidR="009074DF">
          <w:t xml:space="preserve"> </w:t>
        </w:r>
      </w:ins>
      <w:ins w:id="86" w:author="Magnus Aldén" w:date="2015-08-26T11:45:00Z">
        <w:r w:rsidR="00E87DE8">
          <w:t>requirement</w:t>
        </w:r>
        <w:r w:rsidR="009074DF">
          <w:t>s of this section.</w:t>
        </w:r>
      </w:ins>
      <w:ins w:id="87" w:author="Magnus Aldén" w:date="2015-08-26T11:57:00Z">
        <w:r w:rsidR="005159BA">
          <w:t xml:space="preserve"> </w:t>
        </w:r>
      </w:ins>
    </w:p>
    <w:p w:rsidR="00F05FC1" w:rsidRPr="0009306A" w:rsidRDefault="00F05FC1" w:rsidP="0009306A">
      <w:pPr>
        <w:pStyle w:val="NO"/>
        <w:rPr>
          <w:rFonts w:ascii="Times New Roman" w:hAnsi="Times New Roman" w:cs="Times New Roman"/>
          <w:sz w:val="20"/>
          <w:szCs w:val="20"/>
          <w:lang w:eastAsia="zh-CN"/>
        </w:rPr>
      </w:pPr>
    </w:p>
    <w:p w:rsidR="00A44B9A" w:rsidRDefault="00A44B9A" w:rsidP="00A44B9A">
      <w:pPr>
        <w:pStyle w:val="Heading4"/>
      </w:pPr>
      <w:r>
        <w:lastRenderedPageBreak/>
        <w:t>5.3.4.</w:t>
      </w:r>
      <w:ins w:id="88" w:author="Magnus Aldén" w:date="2015-08-26T09:38:00Z">
        <w:r w:rsidR="00D92198">
          <w:t>2</w:t>
        </w:r>
      </w:ins>
      <w:del w:id="89" w:author="Magnus Aldén" w:date="2015-08-26T09:38:00Z">
        <w:r w:rsidDel="00D92198">
          <w:delText>1</w:delText>
        </w:r>
      </w:del>
      <w:r>
        <w:tab/>
        <w:t>No system privileges for web server</w:t>
      </w:r>
    </w:p>
    <w:p w:rsidR="00A44B9A" w:rsidRPr="00B36967" w:rsidRDefault="00A44B9A" w:rsidP="00A44B9A">
      <w:r w:rsidRPr="00B36967">
        <w:rPr>
          <w:i/>
        </w:rPr>
        <w:t>Requirement Name</w:t>
      </w:r>
      <w:r w:rsidRPr="00B36967">
        <w:t xml:space="preserve">: </w:t>
      </w:r>
      <w:r>
        <w:t xml:space="preserve">No system privileges for web server. </w:t>
      </w:r>
    </w:p>
    <w:p w:rsidR="00A44B9A" w:rsidRPr="00B36967" w:rsidRDefault="00A44B9A" w:rsidP="00A44B9A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A44B9A" w:rsidRPr="00B36967" w:rsidRDefault="00A44B9A" w:rsidP="00A44B9A">
      <w:r w:rsidRPr="00B36967">
        <w:rPr>
          <w:i/>
        </w:rPr>
        <w:t>Requirement Description</w:t>
      </w:r>
      <w:r w:rsidRPr="00B36967">
        <w:t xml:space="preserve">: </w:t>
      </w:r>
    </w:p>
    <w:p w:rsidR="00A44B9A" w:rsidRPr="00B36967" w:rsidRDefault="00A44B9A" w:rsidP="00A44B9A">
      <w:r>
        <w:rPr>
          <w:spacing w:val="-2"/>
        </w:rPr>
        <w:t xml:space="preserve">No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processes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run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 xml:space="preserve">privileges. </w:t>
      </w:r>
      <w:r>
        <w:t>This is best achieved</w:t>
      </w:r>
      <w:r w:rsidRPr="009647B7">
        <w:t xml:space="preserve"> </w:t>
      </w:r>
      <w:r w:rsidRPr="009647B7">
        <w:rPr>
          <w:rPrChange w:id="90" w:author="Magnus Aldén" w:date="2015-08-17T12:24:00Z">
            <w:rPr>
              <w:sz w:val="18"/>
              <w:szCs w:val="18"/>
            </w:rPr>
          </w:rPrChange>
        </w:rPr>
        <w:t xml:space="preserve">if the web server runs under an account that has minimum privileges. </w:t>
      </w:r>
      <w:r w:rsidRPr="00C50AB2">
        <w:t>If a process</w:t>
      </w:r>
      <w:r w:rsidRPr="00C50AB2">
        <w:rPr>
          <w:spacing w:val="-5"/>
        </w:rPr>
        <w:t xml:space="preserve"> </w:t>
      </w:r>
      <w:r w:rsidRPr="00C50AB2">
        <w:t>is started</w:t>
      </w:r>
      <w:r w:rsidRPr="00C50AB2">
        <w:rPr>
          <w:spacing w:val="-4"/>
        </w:rPr>
        <w:t xml:space="preserve"> </w:t>
      </w:r>
      <w:r w:rsidRPr="00C50AB2">
        <w:t>by</w:t>
      </w:r>
      <w:r w:rsidRPr="00C50AB2">
        <w:rPr>
          <w:spacing w:val="-1"/>
        </w:rPr>
        <w:t xml:space="preserve"> </w:t>
      </w:r>
      <w:r w:rsidRPr="00C50AB2">
        <w:t>a user</w:t>
      </w:r>
      <w:r w:rsidRPr="00C50AB2">
        <w:rPr>
          <w:spacing w:val="-2"/>
        </w:rPr>
        <w:t xml:space="preserve"> </w:t>
      </w:r>
      <w:r w:rsidRPr="00C50AB2">
        <w:t>with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5"/>
        </w:rPr>
        <w:t xml:space="preserve"> </w:t>
      </w:r>
      <w:r w:rsidRPr="00C50AB2">
        <w:t>privileges,</w:t>
      </w:r>
      <w:r w:rsidRPr="00C50AB2">
        <w:rPr>
          <w:spacing w:val="-7"/>
        </w:rPr>
        <w:t xml:space="preserve"> </w:t>
      </w:r>
      <w:r w:rsidRPr="00C50AB2">
        <w:t>execution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transferred</w:t>
      </w:r>
      <w:r w:rsidRPr="00C50AB2">
        <w:rPr>
          <w:spacing w:val="-8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 different</w:t>
      </w:r>
      <w:r w:rsidRPr="00C50AB2">
        <w:rPr>
          <w:spacing w:val="-6"/>
        </w:rPr>
        <w:t xml:space="preserve"> </w:t>
      </w:r>
      <w:r w:rsidRPr="00C50AB2">
        <w:t>user</w:t>
      </w:r>
      <w:r w:rsidRPr="00C50AB2">
        <w:rPr>
          <w:spacing w:val="-2"/>
        </w:rPr>
        <w:t xml:space="preserve"> </w:t>
      </w:r>
      <w:r w:rsidRPr="00C50AB2">
        <w:t>without</w:t>
      </w:r>
      <w:r w:rsidRPr="00C50AB2">
        <w:rPr>
          <w:spacing w:val="-5"/>
        </w:rPr>
        <w:t xml:space="preserve"> </w:t>
      </w:r>
      <w:r w:rsidRPr="00C50AB2">
        <w:t>system privileges</w:t>
      </w:r>
      <w:r w:rsidRPr="00C50AB2">
        <w:rPr>
          <w:spacing w:val="-8"/>
        </w:rPr>
        <w:t xml:space="preserve"> </w:t>
      </w:r>
      <w:r w:rsidRPr="00C50AB2">
        <w:t>after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start.</w:t>
      </w:r>
    </w:p>
    <w:p w:rsidR="00A44B9A" w:rsidRPr="00B36967" w:rsidRDefault="00A44B9A" w:rsidP="00A44B9A">
      <w:r w:rsidRPr="00B36967">
        <w:rPr>
          <w:i/>
        </w:rPr>
        <w:t>Threat References</w:t>
      </w:r>
      <w:r w:rsidRPr="00B36967">
        <w:t>: TBA</w:t>
      </w:r>
    </w:p>
    <w:p w:rsidR="00A44B9A" w:rsidRPr="00B36967" w:rsidRDefault="00A44B9A" w:rsidP="00A44B9A">
      <w:r w:rsidRPr="00B36967">
        <w:rPr>
          <w:i/>
        </w:rPr>
        <w:t>Security Objective References</w:t>
      </w:r>
      <w:r w:rsidRPr="00B36967">
        <w:t>: TBA</w:t>
      </w:r>
    </w:p>
    <w:p w:rsidR="00FA7DA1" w:rsidRDefault="00A44B9A" w:rsidP="00A44B9A">
      <w:r w:rsidRPr="00B36967">
        <w:rPr>
          <w:i/>
        </w:rPr>
        <w:t>Test Case</w:t>
      </w:r>
      <w:r w:rsidRPr="00B36967">
        <w:t xml:space="preserve">: </w:t>
      </w:r>
      <w:del w:id="91" w:author="Magnus Aldén" w:date="2015-08-06T10:41:00Z">
        <w:r w:rsidRPr="00B36967" w:rsidDel="00602914">
          <w:delText>TBA</w:delText>
        </w:r>
      </w:del>
    </w:p>
    <w:p w:rsidR="00A77FC7" w:rsidRDefault="00A77FC7" w:rsidP="00A77FC7">
      <w:pPr>
        <w:rPr>
          <w:ins w:id="92" w:author="Magnus Aldén" w:date="2015-08-07T08:35:00Z"/>
          <w:b/>
        </w:rPr>
      </w:pPr>
      <w:ins w:id="93" w:author="Magnus Aldén" w:date="2015-08-07T08:35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</w:t>
        </w:r>
      </w:ins>
      <w:ins w:id="94" w:author="Magnus Aldén" w:date="2015-08-07T08:38:00Z">
        <w:r w:rsidR="008C68F3">
          <w:rPr>
            <w:b/>
            <w:lang w:val="en-US"/>
          </w:rPr>
          <w:t>NO</w:t>
        </w:r>
      </w:ins>
      <w:ins w:id="95" w:author="Magnus Aldén" w:date="2015-08-07T08:35:00Z">
        <w:r w:rsidR="008C68F3">
          <w:rPr>
            <w:b/>
            <w:lang w:val="en-US"/>
          </w:rPr>
          <w:t>_</w:t>
        </w:r>
      </w:ins>
      <w:ins w:id="96" w:author="Magnus Aldén" w:date="2015-08-07T08:38:00Z">
        <w:r w:rsidR="008C68F3">
          <w:rPr>
            <w:b/>
            <w:lang w:val="en-US"/>
          </w:rPr>
          <w:t>SYSTEM</w:t>
        </w:r>
      </w:ins>
      <w:ins w:id="97" w:author="Magnus Aldén" w:date="2015-08-07T08:35:00Z">
        <w:r w:rsidR="008C68F3">
          <w:rPr>
            <w:b/>
            <w:lang w:val="en-US"/>
          </w:rPr>
          <w:t>_</w:t>
        </w:r>
      </w:ins>
      <w:ins w:id="98" w:author="Magnus Aldén" w:date="2015-08-07T08:38:00Z">
        <w:r w:rsidR="008C68F3">
          <w:rPr>
            <w:b/>
            <w:lang w:val="en-US"/>
          </w:rPr>
          <w:t>PRIVILEGES</w:t>
        </w:r>
      </w:ins>
      <w:ins w:id="99" w:author="Magnus Aldén" w:date="2015-08-07T08:35:00Z">
        <w:r w:rsidR="008C68F3">
          <w:rPr>
            <w:b/>
            <w:lang w:val="en-US"/>
          </w:rPr>
          <w:t>_</w:t>
        </w:r>
      </w:ins>
      <w:ins w:id="100" w:author="Magnus Aldén" w:date="2015-08-07T08:38:00Z">
        <w:r w:rsidR="008C68F3">
          <w:rPr>
            <w:b/>
            <w:lang w:val="en-US"/>
          </w:rPr>
          <w:t>WEB_SERVER</w:t>
        </w:r>
      </w:ins>
    </w:p>
    <w:p w:rsidR="00A77FC7" w:rsidRDefault="00A77FC7" w:rsidP="00A77FC7">
      <w:pPr>
        <w:keepNext/>
        <w:keepLines/>
        <w:spacing w:before="180"/>
        <w:outlineLvl w:val="1"/>
        <w:rPr>
          <w:ins w:id="101" w:author="Magnus Aldén" w:date="2015-08-07T08:35:00Z"/>
          <w:b/>
          <w:lang w:eastAsia="zh-CN"/>
        </w:rPr>
      </w:pPr>
      <w:ins w:id="102" w:author="Magnus Aldén" w:date="2015-08-07T08:35:00Z">
        <w:r>
          <w:rPr>
            <w:b/>
            <w:lang w:eastAsia="zh-CN"/>
          </w:rPr>
          <w:t>Purpose:</w:t>
        </w:r>
      </w:ins>
    </w:p>
    <w:p w:rsidR="00A77FC7" w:rsidRDefault="00E149B3" w:rsidP="00A77FC7">
      <w:pPr>
        <w:rPr>
          <w:ins w:id="103" w:author="Magnus Aldén" w:date="2015-08-07T08:35:00Z"/>
          <w:lang w:val="en-US"/>
        </w:rPr>
      </w:pPr>
      <w:ins w:id="104" w:author="Magnus Aldén" w:date="2015-08-13T08:46:00Z">
        <w:r>
          <w:t>V</w:t>
        </w:r>
      </w:ins>
      <w:ins w:id="105" w:author="Magnus Aldén" w:date="2015-08-07T08:35:00Z">
        <w:r w:rsidR="00850B55">
          <w:t>erify that the</w:t>
        </w:r>
      </w:ins>
      <w:ins w:id="106" w:author="Magnus Aldén" w:date="2015-08-07T08:44:00Z">
        <w:r w:rsidR="00850B55">
          <w:t xml:space="preserve"> Web server is </w:t>
        </w:r>
      </w:ins>
      <w:ins w:id="107" w:author="Magnus Aldén" w:date="2015-08-07T08:45:00Z">
        <w:r w:rsidR="00850B55">
          <w:t xml:space="preserve">not </w:t>
        </w:r>
      </w:ins>
      <w:ins w:id="108" w:author="Magnus Aldén" w:date="2015-08-07T08:44:00Z">
        <w:r w:rsidR="00850B55">
          <w:t xml:space="preserve">run under </w:t>
        </w:r>
      </w:ins>
      <w:ins w:id="109" w:author="Magnus Aldén" w:date="2015-08-07T08:45:00Z">
        <w:r w:rsidR="00850B55">
          <w:t>system privileges</w:t>
        </w:r>
      </w:ins>
      <w:ins w:id="110" w:author="Magnus Aldén" w:date="2015-08-07T08:35:00Z">
        <w:r w:rsidR="00A77FC7">
          <w:rPr>
            <w:lang w:val="en-US"/>
          </w:rPr>
          <w:t>.</w:t>
        </w:r>
      </w:ins>
    </w:p>
    <w:p w:rsidR="00A77FC7" w:rsidRDefault="00A77FC7" w:rsidP="00A77FC7">
      <w:pPr>
        <w:keepNext/>
        <w:keepLines/>
        <w:spacing w:before="180"/>
        <w:outlineLvl w:val="1"/>
        <w:rPr>
          <w:ins w:id="111" w:author="Magnus Aldén" w:date="2015-08-07T08:35:00Z"/>
          <w:b/>
          <w:lang w:eastAsia="zh-CN"/>
        </w:rPr>
      </w:pPr>
      <w:ins w:id="112" w:author="Magnus Aldén" w:date="2015-08-07T08:35:00Z">
        <w:r>
          <w:rPr>
            <w:b/>
            <w:lang w:eastAsia="zh-CN"/>
          </w:rPr>
          <w:t>Procedure and execution steps:</w:t>
        </w:r>
      </w:ins>
    </w:p>
    <w:p w:rsidR="00A77FC7" w:rsidRDefault="00A77FC7" w:rsidP="00A77FC7">
      <w:pPr>
        <w:keepNext/>
        <w:keepLines/>
        <w:spacing w:before="180"/>
        <w:ind w:left="284"/>
        <w:outlineLvl w:val="1"/>
        <w:rPr>
          <w:ins w:id="113" w:author="Magnus Aldén" w:date="2015-08-07T08:35:00Z"/>
          <w:b/>
          <w:lang w:eastAsia="zh-CN"/>
        </w:rPr>
      </w:pPr>
      <w:ins w:id="114" w:author="Magnus Aldén" w:date="2015-08-07T08:35:00Z">
        <w:r>
          <w:rPr>
            <w:b/>
            <w:lang w:eastAsia="zh-CN"/>
          </w:rPr>
          <w:t>Pre-Conditions:</w:t>
        </w:r>
      </w:ins>
    </w:p>
    <w:p w:rsidR="00A77FC7" w:rsidRDefault="00A77FC7" w:rsidP="00A77FC7">
      <w:pPr>
        <w:pStyle w:val="ListParagraph"/>
        <w:numPr>
          <w:ilvl w:val="0"/>
          <w:numId w:val="25"/>
        </w:numPr>
        <w:rPr>
          <w:ins w:id="115" w:author="Magnus Aldén" w:date="2015-08-07T08:35:00Z"/>
        </w:rPr>
      </w:pPr>
      <w:ins w:id="116" w:author="Magnus Aldén" w:date="2015-08-07T08:35:00Z">
        <w:r>
          <w:rPr>
            <w:rFonts w:eastAsiaTheme="minorEastAsia"/>
            <w:lang w:eastAsia="ja-JP"/>
          </w:rPr>
          <w:t xml:space="preserve">The tester has </w:t>
        </w:r>
      </w:ins>
      <w:ins w:id="117" w:author="Magnus Aldén" w:date="2015-08-13T08:48:00Z">
        <w:r w:rsidR="003F7399">
          <w:rPr>
            <w:rFonts w:eastAsiaTheme="minorEastAsia"/>
            <w:lang w:eastAsia="ja-JP"/>
          </w:rPr>
          <w:t xml:space="preserve">needed </w:t>
        </w:r>
      </w:ins>
      <w:ins w:id="118" w:author="Magnus Aldén" w:date="2015-08-07T08:35:00Z">
        <w:r>
          <w:rPr>
            <w:rFonts w:eastAsiaTheme="minorEastAsia"/>
            <w:lang w:eastAsia="ja-JP"/>
          </w:rPr>
          <w:t>administrative privileges</w:t>
        </w:r>
      </w:ins>
      <w:ins w:id="119" w:author="Magnus Aldén" w:date="2015-08-13T08:48:00Z">
        <w:r w:rsidR="003F7399">
          <w:rPr>
            <w:rFonts w:eastAsiaTheme="minorEastAsia"/>
            <w:lang w:eastAsia="ja-JP"/>
          </w:rPr>
          <w:t>.</w:t>
        </w:r>
      </w:ins>
    </w:p>
    <w:p w:rsidR="00A77FC7" w:rsidRPr="00916F29" w:rsidRDefault="00A77FC7" w:rsidP="00A77FC7">
      <w:pPr>
        <w:pStyle w:val="ListParagraph"/>
        <w:numPr>
          <w:ilvl w:val="0"/>
          <w:numId w:val="25"/>
        </w:numPr>
        <w:rPr>
          <w:ins w:id="120" w:author="Magnus Aldén" w:date="2015-08-17T12:37:00Z"/>
        </w:rPr>
      </w:pPr>
      <w:ins w:id="121" w:author="Magnus Aldén" w:date="2015-08-07T08:35:00Z">
        <w:r>
          <w:rPr>
            <w:rFonts w:eastAsiaTheme="minorEastAsia"/>
            <w:lang w:eastAsia="ja-JP"/>
          </w:rPr>
          <w:t>A tester machine is available.</w:t>
        </w:r>
      </w:ins>
    </w:p>
    <w:p w:rsidR="00080DA3" w:rsidRDefault="00080DA3" w:rsidP="00A77FC7">
      <w:pPr>
        <w:pStyle w:val="ListParagraph"/>
        <w:numPr>
          <w:ilvl w:val="0"/>
          <w:numId w:val="25"/>
        </w:numPr>
        <w:rPr>
          <w:ins w:id="122" w:author="Magnus Aldén" w:date="2015-08-07T08:35:00Z"/>
        </w:rPr>
      </w:pPr>
      <w:ins w:id="123" w:author="Magnus Aldén" w:date="2015-08-17T12:37:00Z">
        <w:r>
          <w:rPr>
            <w:rFonts w:eastAsiaTheme="minorEastAsia"/>
            <w:lang w:eastAsia="ja-JP"/>
          </w:rPr>
          <w:t xml:space="preserve">Recommended: an automatic assessment tool has been configured </w:t>
        </w:r>
      </w:ins>
      <w:ins w:id="124" w:author="Magnus Aldén" w:date="2015-08-17T14:19:00Z">
        <w:r w:rsidR="00D0385A">
          <w:rPr>
            <w:rFonts w:eastAsiaTheme="minorEastAsia"/>
            <w:lang w:eastAsia="ja-JP"/>
          </w:rPr>
          <w:t xml:space="preserve">/script adapted </w:t>
        </w:r>
      </w:ins>
      <w:ins w:id="125" w:author="Magnus Aldén" w:date="2015-08-17T12:37:00Z">
        <w:r>
          <w:rPr>
            <w:rFonts w:eastAsiaTheme="minorEastAsia"/>
            <w:lang w:eastAsia="ja-JP"/>
          </w:rPr>
          <w:t>in line with the Requirement Description.</w:t>
        </w:r>
      </w:ins>
    </w:p>
    <w:p w:rsidR="00A77FC7" w:rsidRDefault="00A77FC7" w:rsidP="00A77FC7">
      <w:pPr>
        <w:keepNext/>
        <w:keepLines/>
        <w:spacing w:before="180"/>
        <w:ind w:left="284"/>
        <w:outlineLvl w:val="1"/>
        <w:rPr>
          <w:ins w:id="126" w:author="Magnus Aldén" w:date="2015-08-07T08:35:00Z"/>
          <w:b/>
          <w:lang w:eastAsia="zh-CN"/>
        </w:rPr>
      </w:pPr>
      <w:ins w:id="127" w:author="Magnus Aldén" w:date="2015-08-07T08:35:00Z">
        <w:r>
          <w:rPr>
            <w:b/>
            <w:lang w:eastAsia="zh-CN"/>
          </w:rPr>
          <w:t>Execution Steps</w:t>
        </w:r>
      </w:ins>
    </w:p>
    <w:p w:rsidR="00A77FC7" w:rsidRDefault="00850B55" w:rsidP="00612A33">
      <w:pPr>
        <w:pStyle w:val="ListParagraph"/>
        <w:numPr>
          <w:ilvl w:val="0"/>
          <w:numId w:val="30"/>
        </w:numPr>
        <w:rPr>
          <w:ins w:id="128" w:author="Magnus Aldén" w:date="2015-08-07T08:59:00Z"/>
        </w:rPr>
      </w:pPr>
      <w:ins w:id="129" w:author="Magnus Aldén" w:date="2015-08-07T08:46:00Z">
        <w:r w:rsidRPr="003C1275">
          <w:rPr>
            <w:spacing w:val="-2"/>
          </w:rPr>
          <w:t xml:space="preserve">Check that no </w:t>
        </w:r>
        <w:r w:rsidRPr="00C50AB2">
          <w:t>web</w:t>
        </w:r>
        <w:r w:rsidRPr="003C1275">
          <w:rPr>
            <w:spacing w:val="-3"/>
          </w:rPr>
          <w:t xml:space="preserve"> </w:t>
        </w:r>
        <w:r w:rsidRPr="00C50AB2">
          <w:t>server</w:t>
        </w:r>
        <w:r w:rsidRPr="003C1275">
          <w:rPr>
            <w:spacing w:val="-5"/>
          </w:rPr>
          <w:t xml:space="preserve"> </w:t>
        </w:r>
        <w:r w:rsidRPr="00C50AB2">
          <w:t>processes</w:t>
        </w:r>
        <w:r w:rsidRPr="003C1275">
          <w:rPr>
            <w:spacing w:val="-8"/>
          </w:rPr>
          <w:t xml:space="preserve"> </w:t>
        </w:r>
        <w:r w:rsidRPr="00C50AB2">
          <w:t>run</w:t>
        </w:r>
        <w:r>
          <w:t>s</w:t>
        </w:r>
        <w:r w:rsidRPr="003C1275">
          <w:rPr>
            <w:spacing w:val="-3"/>
          </w:rPr>
          <w:t xml:space="preserve"> </w:t>
        </w:r>
        <w:r w:rsidRPr="00C50AB2">
          <w:t>with</w:t>
        </w:r>
        <w:r w:rsidRPr="003C1275">
          <w:rPr>
            <w:spacing w:val="-3"/>
          </w:rPr>
          <w:t xml:space="preserve"> </w:t>
        </w:r>
        <w:r w:rsidRPr="00C50AB2">
          <w:t>system</w:t>
        </w:r>
        <w:r w:rsidRPr="003C1275">
          <w:rPr>
            <w:spacing w:val="-6"/>
          </w:rPr>
          <w:t xml:space="preserve"> </w:t>
        </w:r>
        <w:r w:rsidR="003C1275">
          <w:t>privileges</w:t>
        </w:r>
      </w:ins>
      <w:ins w:id="130" w:author="Magnus Aldén" w:date="2015-08-13T08:41:00Z">
        <w:r w:rsidR="00E149B3">
          <w:t>.</w:t>
        </w:r>
      </w:ins>
      <w:ins w:id="131" w:author="Magnus Aldén" w:date="2015-08-07T08:59:00Z">
        <w:r w:rsidR="00E149B3">
          <w:t xml:space="preserve"> </w:t>
        </w:r>
      </w:ins>
      <w:ins w:id="132" w:author="Magnus Aldén" w:date="2015-08-13T08:41:00Z">
        <w:r w:rsidR="00E149B3">
          <w:t>Check that</w:t>
        </w:r>
      </w:ins>
      <w:ins w:id="133" w:author="Magnus Aldén" w:date="2015-08-07T08:46:00Z">
        <w:r>
          <w:t xml:space="preserve"> this is </w:t>
        </w:r>
      </w:ins>
      <w:ins w:id="134" w:author="Magnus Aldén" w:date="2015-08-07T08:47:00Z">
        <w:r>
          <w:t>the</w:t>
        </w:r>
      </w:ins>
      <w:ins w:id="135" w:author="Magnus Aldén" w:date="2015-08-07T08:46:00Z">
        <w:r>
          <w:t xml:space="preserve"> </w:t>
        </w:r>
      </w:ins>
      <w:ins w:id="136" w:author="Magnus Aldén" w:date="2015-08-07T08:47:00Z">
        <w:r>
          <w:t>case even for processes that may have been</w:t>
        </w:r>
      </w:ins>
      <w:ins w:id="137" w:author="Magnus Aldén" w:date="2015-08-07T08:46:00Z">
        <w:r w:rsidRPr="00C50AB2">
          <w:t xml:space="preserve"> started</w:t>
        </w:r>
        <w:r w:rsidRPr="003C1275">
          <w:rPr>
            <w:spacing w:val="-4"/>
          </w:rPr>
          <w:t xml:space="preserve"> </w:t>
        </w:r>
        <w:r w:rsidRPr="00C50AB2">
          <w:t>by</w:t>
        </w:r>
        <w:r w:rsidRPr="003C1275">
          <w:rPr>
            <w:spacing w:val="-1"/>
          </w:rPr>
          <w:t xml:space="preserve"> </w:t>
        </w:r>
        <w:r w:rsidRPr="00C50AB2">
          <w:t>a user</w:t>
        </w:r>
        <w:r w:rsidRPr="003C1275">
          <w:rPr>
            <w:spacing w:val="-2"/>
          </w:rPr>
          <w:t xml:space="preserve"> </w:t>
        </w:r>
        <w:r w:rsidRPr="00C50AB2">
          <w:t>with</w:t>
        </w:r>
        <w:r w:rsidRPr="003C1275">
          <w:rPr>
            <w:spacing w:val="-2"/>
          </w:rPr>
          <w:t xml:space="preserve"> </w:t>
        </w:r>
        <w:r w:rsidRPr="00C50AB2">
          <w:t>system</w:t>
        </w:r>
        <w:r w:rsidRPr="003C1275">
          <w:rPr>
            <w:spacing w:val="-5"/>
          </w:rPr>
          <w:t xml:space="preserve"> </w:t>
        </w:r>
        <w:r>
          <w:t>privileges</w:t>
        </w:r>
        <w:r w:rsidRPr="00C50AB2">
          <w:t>.</w:t>
        </w:r>
      </w:ins>
    </w:p>
    <w:p w:rsidR="009C1985" w:rsidRDefault="003C1275" w:rsidP="000D0612">
      <w:pPr>
        <w:pStyle w:val="ListParagraph"/>
        <w:numPr>
          <w:ilvl w:val="0"/>
          <w:numId w:val="30"/>
        </w:numPr>
        <w:rPr>
          <w:ins w:id="138" w:author="Magnus Aldén" w:date="2015-08-10T11:56:00Z"/>
        </w:rPr>
      </w:pPr>
      <w:ins w:id="139" w:author="Magnus Aldén" w:date="2015-08-07T08:59:00Z">
        <w:r>
          <w:t xml:space="preserve">Check that relevant system settings and configurations are correct to ensure </w:t>
        </w:r>
      </w:ins>
      <w:ins w:id="140" w:author="Magnus Aldén" w:date="2015-08-07T09:00:00Z">
        <w:r>
          <w:t xml:space="preserve">fulfilment of </w:t>
        </w:r>
      </w:ins>
      <w:ins w:id="141" w:author="Magnus Aldén" w:date="2015-08-07T08:59:00Z">
        <w:r>
          <w:t>the requirement.</w:t>
        </w:r>
      </w:ins>
    </w:p>
    <w:p w:rsidR="00A77FC7" w:rsidRDefault="00A77FC7" w:rsidP="00A77FC7">
      <w:pPr>
        <w:keepNext/>
        <w:keepLines/>
        <w:spacing w:before="180"/>
        <w:outlineLvl w:val="1"/>
        <w:rPr>
          <w:ins w:id="142" w:author="Magnus Aldén" w:date="2015-08-07T08:35:00Z"/>
          <w:b/>
          <w:lang w:eastAsia="zh-CN"/>
        </w:rPr>
      </w:pPr>
      <w:ins w:id="143" w:author="Magnus Aldén" w:date="2015-08-07T08:35:00Z">
        <w:r>
          <w:rPr>
            <w:b/>
            <w:lang w:eastAsia="zh-CN"/>
          </w:rPr>
          <w:t>Expected Results:</w:t>
        </w:r>
      </w:ins>
    </w:p>
    <w:p w:rsidR="00A77FC7" w:rsidRDefault="00385975" w:rsidP="003C1275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144" w:author="Magnus Aldén" w:date="2015-08-07T08:57:00Z"/>
          <w:rFonts w:eastAsiaTheme="minorEastAsia"/>
          <w:lang w:eastAsia="ja-JP"/>
        </w:rPr>
      </w:pPr>
      <w:ins w:id="145" w:author="Magnus Aldén" w:date="2015-08-07T08:52:00Z">
        <w:r w:rsidRPr="003C1275">
          <w:rPr>
            <w:rFonts w:eastAsiaTheme="minorEastAsia"/>
            <w:lang w:eastAsia="ja-JP"/>
          </w:rPr>
          <w:t xml:space="preserve">There are no findings of processes that </w:t>
        </w:r>
      </w:ins>
      <w:ins w:id="146" w:author="Magnus Aldén" w:date="2015-08-07T08:53:00Z">
        <w:r w:rsidRPr="003C1275">
          <w:rPr>
            <w:rFonts w:eastAsiaTheme="minorEastAsia"/>
            <w:lang w:eastAsia="ja-JP"/>
          </w:rPr>
          <w:t>run with system privileges.</w:t>
        </w:r>
      </w:ins>
    </w:p>
    <w:p w:rsidR="003C1275" w:rsidRPr="003C1275" w:rsidRDefault="003C1275" w:rsidP="003C1275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147" w:author="Magnus Aldén" w:date="2015-08-07T08:35:00Z"/>
          <w:rFonts w:eastAsiaTheme="minorEastAsia"/>
          <w:lang w:eastAsia="ja-JP"/>
        </w:rPr>
      </w:pPr>
      <w:ins w:id="148" w:author="Magnus Aldén" w:date="2015-08-07T08:57:00Z">
        <w:r>
          <w:rPr>
            <w:rFonts w:eastAsiaTheme="minorEastAsia"/>
            <w:lang w:eastAsia="ja-JP"/>
          </w:rPr>
          <w:t>System settings have been found correctly set to ensure that no processes will run with system privileges.</w:t>
        </w:r>
      </w:ins>
    </w:p>
    <w:p w:rsidR="00A77FC7" w:rsidRDefault="00A77FC7" w:rsidP="00A77FC7">
      <w:pPr>
        <w:keepNext/>
        <w:keepLines/>
        <w:spacing w:before="180"/>
        <w:outlineLvl w:val="1"/>
        <w:rPr>
          <w:ins w:id="149" w:author="Magnus Aldén" w:date="2015-08-07T08:35:00Z"/>
          <w:b/>
          <w:lang w:val="en-US" w:eastAsia="zh-CN"/>
        </w:rPr>
      </w:pPr>
      <w:ins w:id="150" w:author="Magnus Aldén" w:date="2015-08-07T08:35:00Z">
        <w:r>
          <w:rPr>
            <w:b/>
            <w:lang w:val="en-US" w:eastAsia="zh-CN"/>
          </w:rPr>
          <w:t>Expected format of evidence:</w:t>
        </w:r>
      </w:ins>
    </w:p>
    <w:p w:rsidR="00A77FC7" w:rsidRDefault="00A77FC7" w:rsidP="00A77FC7">
      <w:pPr>
        <w:spacing w:after="0"/>
        <w:rPr>
          <w:ins w:id="151" w:author="Magnus Aldén" w:date="2015-08-07T08:35:00Z"/>
        </w:rPr>
      </w:pPr>
      <w:ins w:id="152" w:author="Magnus Aldén" w:date="2015-08-07T08:35:00Z">
        <w:r>
          <w:t>A testing report provided by the testing agency which will consist of the following information:</w:t>
        </w:r>
      </w:ins>
    </w:p>
    <w:p w:rsidR="00A77FC7" w:rsidRDefault="00850B55" w:rsidP="00850B55">
      <w:pPr>
        <w:pStyle w:val="ListParagraph"/>
        <w:numPr>
          <w:ilvl w:val="0"/>
          <w:numId w:val="28"/>
        </w:numPr>
        <w:rPr>
          <w:ins w:id="153" w:author="Magnus Aldén" w:date="2015-08-07T08:35:00Z"/>
        </w:rPr>
      </w:pPr>
      <w:ins w:id="154" w:author="Magnus Aldén" w:date="2015-08-07T08:48:00Z">
        <w:r>
          <w:t>Log files and screen shots of test executions</w:t>
        </w:r>
      </w:ins>
    </w:p>
    <w:p w:rsidR="00A77FC7" w:rsidRDefault="00A77FC7" w:rsidP="00A77FC7">
      <w:pPr>
        <w:pStyle w:val="ListParagraph"/>
        <w:numPr>
          <w:ilvl w:val="0"/>
          <w:numId w:val="28"/>
        </w:numPr>
        <w:rPr>
          <w:ins w:id="155" w:author="Magnus Aldén" w:date="2015-08-07T08:35:00Z"/>
        </w:rPr>
      </w:pPr>
      <w:ins w:id="156" w:author="Magnus Aldén" w:date="2015-08-07T08:35:00Z">
        <w:r>
          <w:t>Test result (Passed or not)</w:t>
        </w:r>
      </w:ins>
    </w:p>
    <w:p w:rsidR="00FA7DA1" w:rsidRPr="003C1275" w:rsidRDefault="00FA7DA1" w:rsidP="0060468F">
      <w:pPr>
        <w:rPr>
          <w:rFonts w:ascii="Arial" w:hAnsi="Arial"/>
          <w:sz w:val="22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FC3886" w:rsidRDefault="00A44B9A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1st</w:t>
      </w:r>
      <w:r w:rsidR="00FC3886">
        <w:rPr>
          <w:rFonts w:cs="Arial"/>
          <w:noProof/>
          <w:sz w:val="44"/>
          <w:szCs w:val="44"/>
        </w:rPr>
        <w:t xml:space="preserve"> CHANGE</w:t>
      </w:r>
      <w:r w:rsidR="00FC3886">
        <w:rPr>
          <w:rFonts w:cs="Arial"/>
          <w:noProof/>
          <w:sz w:val="44"/>
          <w:szCs w:val="44"/>
        </w:rPr>
        <w:tab/>
        <w:t>***</w:t>
      </w:r>
    </w:p>
    <w:bookmarkEnd w:id="40"/>
    <w:bookmarkEnd w:id="41"/>
    <w:p w:rsidR="00FC3886" w:rsidRDefault="00FC3886" w:rsidP="00FC3886"/>
    <w:p w:rsidR="00A44B9A" w:rsidRDefault="00A44B9A" w:rsidP="00FC3886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2nd CHANGE</w:t>
      </w:r>
      <w:r>
        <w:rPr>
          <w:rFonts w:cs="Arial"/>
          <w:noProof/>
          <w:sz w:val="44"/>
          <w:szCs w:val="44"/>
        </w:rPr>
        <w:tab/>
        <w:t>***</w:t>
      </w:r>
    </w:p>
    <w:p w:rsidR="0060468F" w:rsidRDefault="0060468F" w:rsidP="0060468F">
      <w:pPr>
        <w:pStyle w:val="Heading4"/>
      </w:pPr>
      <w:r>
        <w:lastRenderedPageBreak/>
        <w:t>5.3.4.</w:t>
      </w:r>
      <w:ins w:id="157" w:author="Magnus Aldén" w:date="2015-08-26T09:43:00Z">
        <w:r w:rsidR="00BF1D93">
          <w:t>3</w:t>
        </w:r>
      </w:ins>
      <w:del w:id="158" w:author="Magnus Aldén" w:date="2015-08-26T09:43:00Z">
        <w:r w:rsidDel="00BF1D93">
          <w:delText>2</w:delText>
        </w:r>
      </w:del>
      <w:r>
        <w:tab/>
        <w:t>No unused HTTP methods</w:t>
      </w:r>
    </w:p>
    <w:p w:rsidR="0060468F" w:rsidRPr="00B36967" w:rsidRDefault="0060468F" w:rsidP="0060468F">
      <w:r w:rsidRPr="00B36967">
        <w:rPr>
          <w:i/>
        </w:rPr>
        <w:t>Requirement Name</w:t>
      </w:r>
      <w:r w:rsidRPr="00B36967">
        <w:t xml:space="preserve">: </w:t>
      </w:r>
      <w:r>
        <w:t xml:space="preserve">Unused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60468F" w:rsidRPr="00B36967" w:rsidRDefault="0060468F" w:rsidP="0060468F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60468F" w:rsidRPr="00B36967" w:rsidRDefault="0060468F" w:rsidP="0060468F">
      <w:r w:rsidRPr="00B36967">
        <w:rPr>
          <w:i/>
        </w:rPr>
        <w:t>Requirement Description</w:t>
      </w:r>
      <w:r w:rsidRPr="00B36967">
        <w:t xml:space="preserve">: </w:t>
      </w:r>
    </w:p>
    <w:p w:rsidR="0060468F" w:rsidRPr="00B36967" w:rsidRDefault="0060468F" w:rsidP="0060468F">
      <w:r w:rsidRPr="00C50AB2"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 xml:space="preserve">deactivated. </w:t>
      </w:r>
      <w:r w:rsidRPr="00C50AB2">
        <w:rPr>
          <w:spacing w:val="1"/>
        </w:rPr>
        <w:t>Standar</w:t>
      </w:r>
      <w:r w:rsidRPr="00C50AB2">
        <w:t>d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request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</w:t>
      </w:r>
      <w:r w:rsidRPr="00C50AB2">
        <w:t>o</w:t>
      </w:r>
      <w:r w:rsidRPr="00C50AB2">
        <w:rPr>
          <w:spacing w:val="1"/>
        </w:rPr>
        <w:t xml:space="preserve"> we</w:t>
      </w:r>
      <w:r w:rsidRPr="00C50AB2">
        <w:t xml:space="preserve">b </w:t>
      </w:r>
      <w:r w:rsidRPr="00C50AB2">
        <w:rPr>
          <w:spacing w:val="1"/>
        </w:rPr>
        <w:t>server</w:t>
      </w:r>
      <w:r w:rsidRPr="00C50AB2">
        <w:t>s</w:t>
      </w:r>
      <w:r w:rsidRPr="00C50AB2">
        <w:rPr>
          <w:spacing w:val="-3"/>
        </w:rPr>
        <w:t xml:space="preserve"> </w:t>
      </w:r>
      <w:r w:rsidRPr="00C50AB2">
        <w:rPr>
          <w:spacing w:val="1"/>
        </w:rPr>
        <w:t>onl</w:t>
      </w:r>
      <w:r w:rsidRPr="00C50AB2">
        <w:t xml:space="preserve">y </w:t>
      </w:r>
      <w:r w:rsidRPr="00C50AB2">
        <w:rPr>
          <w:spacing w:val="1"/>
        </w:rPr>
        <w:t>us</w:t>
      </w:r>
      <w:r w:rsidRPr="00C50AB2">
        <w:t>e</w:t>
      </w:r>
      <w:r w:rsidRPr="00C50AB2">
        <w:rPr>
          <w:spacing w:val="3"/>
        </w:rPr>
        <w:t xml:space="preserve"> </w:t>
      </w:r>
      <w:r w:rsidRPr="00C50AB2">
        <w:rPr>
          <w:spacing w:val="1"/>
        </w:rPr>
        <w:t>GE</w:t>
      </w:r>
      <w:r w:rsidRPr="00C50AB2">
        <w:t>T</w:t>
      </w:r>
      <w:r>
        <w:t>, HEAD,</w:t>
      </w:r>
      <w:r w:rsidRPr="00C50AB2">
        <w:t xml:space="preserve"> </w:t>
      </w:r>
      <w:r w:rsidRPr="00C50AB2">
        <w:rPr>
          <w:spacing w:val="1"/>
        </w:rPr>
        <w:t>an</w:t>
      </w:r>
      <w:r w:rsidRPr="00C50AB2">
        <w:t xml:space="preserve">d </w:t>
      </w:r>
      <w:r w:rsidRPr="00C50AB2">
        <w:rPr>
          <w:spacing w:val="1"/>
        </w:rPr>
        <w:t>POST</w:t>
      </w:r>
      <w:r w:rsidRPr="00C50AB2">
        <w:t>.</w:t>
      </w:r>
      <w:r w:rsidRPr="00C50AB2">
        <w:rPr>
          <w:spacing w:val="-2"/>
        </w:rPr>
        <w:t xml:space="preserve"> </w:t>
      </w:r>
      <w:r w:rsidRPr="00C50AB2">
        <w:rPr>
          <w:spacing w:val="1"/>
        </w:rPr>
        <w:t>I</w:t>
      </w:r>
      <w:r w:rsidRPr="00C50AB2">
        <w:t>f</w:t>
      </w:r>
      <w:r w:rsidRPr="00C50AB2">
        <w:rPr>
          <w:spacing w:val="2"/>
        </w:rPr>
        <w:t xml:space="preserve"> </w:t>
      </w:r>
      <w:r w:rsidRPr="00C50AB2">
        <w:rPr>
          <w:spacing w:val="1"/>
        </w:rPr>
        <w:t>othe</w:t>
      </w:r>
      <w:r w:rsidRPr="00C50AB2">
        <w:t>r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method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ar</w:t>
      </w:r>
      <w:r w:rsidRPr="00C50AB2">
        <w:t xml:space="preserve">e </w:t>
      </w:r>
      <w:r w:rsidRPr="00C50AB2">
        <w:rPr>
          <w:spacing w:val="1"/>
        </w:rPr>
        <w:t>required</w:t>
      </w:r>
      <w:r w:rsidRPr="00C50AB2">
        <w:t>,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the</w:t>
      </w:r>
      <w:r w:rsidRPr="00C50AB2">
        <w:t xml:space="preserve">y </w:t>
      </w:r>
      <w:r w:rsidRPr="00C50AB2">
        <w:rPr>
          <w:spacing w:val="1"/>
        </w:rPr>
        <w:t>shall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not introduce se</w:t>
      </w:r>
      <w:proofErr w:type="spellStart"/>
      <w:r w:rsidRPr="00C50AB2">
        <w:rPr>
          <w:position w:val="-1"/>
        </w:rPr>
        <w:t>curity</w:t>
      </w:r>
      <w:proofErr w:type="spellEnd"/>
      <w:r w:rsidRPr="00C50AB2">
        <w:rPr>
          <w:position w:val="-1"/>
        </w:rPr>
        <w:t xml:space="preserve"> leaks such as TRACK or TRACE.</w:t>
      </w:r>
    </w:p>
    <w:p w:rsidR="0060468F" w:rsidRPr="00B36967" w:rsidRDefault="0060468F" w:rsidP="0060468F">
      <w:r w:rsidRPr="00B36967">
        <w:rPr>
          <w:i/>
        </w:rPr>
        <w:t>Threat References</w:t>
      </w:r>
      <w:r w:rsidRPr="00B36967">
        <w:t>: TBA</w:t>
      </w:r>
    </w:p>
    <w:p w:rsidR="0060468F" w:rsidRPr="00B36967" w:rsidRDefault="0060468F" w:rsidP="0060468F">
      <w:pPr>
        <w:rPr>
          <w:ins w:id="159" w:author="Magnus Aldén" w:date="2015-08-03T10:20:00Z"/>
        </w:rPr>
      </w:pPr>
      <w:r w:rsidRPr="00B36967">
        <w:rPr>
          <w:i/>
        </w:rPr>
        <w:t>Security Objective</w:t>
      </w:r>
      <w:r>
        <w:rPr>
          <w:i/>
        </w:rPr>
        <w:t xml:space="preserve"> </w:t>
      </w:r>
      <w:ins w:id="160" w:author="Magnus Aldén" w:date="2015-08-03T10:20:00Z">
        <w:r w:rsidRPr="00B36967">
          <w:rPr>
            <w:i/>
          </w:rPr>
          <w:t>References</w:t>
        </w:r>
        <w:r w:rsidRPr="00B36967">
          <w:t>: TBA</w:t>
        </w:r>
      </w:ins>
    </w:p>
    <w:p w:rsidR="0060468F" w:rsidRDefault="0060468F" w:rsidP="0060468F">
      <w:pPr>
        <w:rPr>
          <w:ins w:id="161" w:author="Magnus Aldén" w:date="2015-08-07T09:01:00Z"/>
        </w:rPr>
      </w:pPr>
      <w:ins w:id="162" w:author="Magnus Aldén" w:date="2015-08-03T10:20:00Z">
        <w:r w:rsidRPr="00B36967">
          <w:rPr>
            <w:i/>
          </w:rPr>
          <w:t>Test Case</w:t>
        </w:r>
        <w:r w:rsidRPr="00B36967">
          <w:t>: TBA</w:t>
        </w:r>
      </w:ins>
    </w:p>
    <w:p w:rsidR="00197FB6" w:rsidRDefault="00197FB6" w:rsidP="00197FB6">
      <w:pPr>
        <w:rPr>
          <w:ins w:id="163" w:author="Magnus Aldén" w:date="2015-08-07T09:01:00Z"/>
          <w:b/>
        </w:rPr>
      </w:pPr>
      <w:ins w:id="164" w:author="Magnus Aldén" w:date="2015-08-07T09:01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TC_NO_UNUSED_HTTP_METHODS</w:t>
        </w:r>
      </w:ins>
    </w:p>
    <w:p w:rsidR="00197FB6" w:rsidRDefault="00197FB6" w:rsidP="00197FB6">
      <w:pPr>
        <w:keepNext/>
        <w:keepLines/>
        <w:spacing w:before="180"/>
        <w:outlineLvl w:val="1"/>
        <w:rPr>
          <w:ins w:id="165" w:author="Magnus Aldén" w:date="2015-08-07T09:01:00Z"/>
          <w:b/>
          <w:lang w:eastAsia="zh-CN"/>
        </w:rPr>
      </w:pPr>
      <w:ins w:id="166" w:author="Magnus Aldén" w:date="2015-08-07T09:01:00Z">
        <w:r>
          <w:rPr>
            <w:b/>
            <w:lang w:eastAsia="zh-CN"/>
          </w:rPr>
          <w:t>Purpose:</w:t>
        </w:r>
      </w:ins>
    </w:p>
    <w:p w:rsidR="00197FB6" w:rsidRDefault="003F7399" w:rsidP="00197FB6">
      <w:pPr>
        <w:rPr>
          <w:ins w:id="167" w:author="Magnus Aldén" w:date="2015-08-07T09:01:00Z"/>
          <w:lang w:val="en-US"/>
        </w:rPr>
      </w:pPr>
      <w:ins w:id="168" w:author="Magnus Aldén" w:date="2015-08-13T08:47:00Z">
        <w:r>
          <w:t>V</w:t>
        </w:r>
      </w:ins>
      <w:ins w:id="169" w:author="Magnus Aldén" w:date="2015-08-07T09:01:00Z">
        <w:r w:rsidR="00197FB6">
          <w:t xml:space="preserve">erify that the Web server </w:t>
        </w:r>
      </w:ins>
      <w:ins w:id="170" w:author="Magnus Aldén" w:date="2015-08-07T09:06:00Z">
        <w:r w:rsidR="007D58E4">
          <w:t xml:space="preserve">has deactivated </w:t>
        </w:r>
      </w:ins>
      <w:ins w:id="171" w:author="Magnus Aldén" w:date="2015-08-07T09:09:00Z">
        <w:r w:rsidR="00F071F6">
          <w:t xml:space="preserve">all </w:t>
        </w:r>
      </w:ins>
      <w:ins w:id="172" w:author="Magnus Aldén" w:date="2015-08-07T09:06:00Z">
        <w:r w:rsidR="007D58E4">
          <w:t xml:space="preserve">HTTP methods </w:t>
        </w:r>
      </w:ins>
      <w:ins w:id="173" w:author="Magnus Aldén" w:date="2015-08-13T08:47:00Z">
        <w:r>
          <w:t xml:space="preserve">that are </w:t>
        </w:r>
      </w:ins>
      <w:ins w:id="174" w:author="Magnus Aldén" w:date="2015-08-07T09:06:00Z">
        <w:r w:rsidR="007D58E4">
          <w:t>not required</w:t>
        </w:r>
      </w:ins>
      <w:ins w:id="175" w:author="Magnus Aldén" w:date="2015-08-07T09:01:00Z">
        <w:r w:rsidR="00197FB6">
          <w:rPr>
            <w:lang w:val="en-US"/>
          </w:rPr>
          <w:t>.</w:t>
        </w:r>
      </w:ins>
    </w:p>
    <w:p w:rsidR="00197FB6" w:rsidRDefault="00F071F6" w:rsidP="00197FB6">
      <w:pPr>
        <w:keepNext/>
        <w:keepLines/>
        <w:spacing w:before="180"/>
        <w:outlineLvl w:val="1"/>
        <w:rPr>
          <w:ins w:id="176" w:author="Magnus Aldén" w:date="2015-08-07T09:01:00Z"/>
          <w:b/>
          <w:lang w:eastAsia="zh-CN"/>
        </w:rPr>
      </w:pPr>
      <w:ins w:id="177" w:author="Magnus Aldén" w:date="2015-08-07T09:01:00Z">
        <w:r>
          <w:rPr>
            <w:b/>
            <w:lang w:eastAsia="zh-CN"/>
          </w:rPr>
          <w:t>Procedure and execution steps</w:t>
        </w:r>
      </w:ins>
    </w:p>
    <w:p w:rsidR="00197FB6" w:rsidRDefault="00197FB6" w:rsidP="00197FB6">
      <w:pPr>
        <w:keepNext/>
        <w:keepLines/>
        <w:spacing w:before="180"/>
        <w:ind w:left="284"/>
        <w:outlineLvl w:val="1"/>
        <w:rPr>
          <w:ins w:id="178" w:author="Magnus Aldén" w:date="2015-08-07T09:01:00Z"/>
          <w:b/>
          <w:lang w:eastAsia="zh-CN"/>
        </w:rPr>
      </w:pPr>
      <w:ins w:id="179" w:author="Magnus Aldén" w:date="2015-08-07T09:01:00Z">
        <w:r>
          <w:rPr>
            <w:b/>
            <w:lang w:eastAsia="zh-CN"/>
          </w:rPr>
          <w:t>Pre-Conditions:</w:t>
        </w:r>
      </w:ins>
    </w:p>
    <w:p w:rsidR="00197FB6" w:rsidRDefault="00197FB6" w:rsidP="00197FB6">
      <w:pPr>
        <w:pStyle w:val="ListParagraph"/>
        <w:numPr>
          <w:ilvl w:val="0"/>
          <w:numId w:val="25"/>
        </w:numPr>
        <w:rPr>
          <w:ins w:id="180" w:author="Magnus Aldén" w:date="2015-08-07T09:01:00Z"/>
        </w:rPr>
      </w:pPr>
      <w:ins w:id="181" w:author="Magnus Aldén" w:date="2015-08-07T09:01:00Z">
        <w:r>
          <w:rPr>
            <w:rFonts w:eastAsiaTheme="minorEastAsia"/>
            <w:lang w:eastAsia="ja-JP"/>
          </w:rPr>
          <w:t xml:space="preserve">The tester has </w:t>
        </w:r>
      </w:ins>
      <w:ins w:id="182" w:author="Magnus Aldén" w:date="2015-08-13T08:47:00Z">
        <w:r w:rsidR="003F7399">
          <w:rPr>
            <w:rFonts w:eastAsiaTheme="minorEastAsia"/>
            <w:lang w:eastAsia="ja-JP"/>
          </w:rPr>
          <w:t xml:space="preserve">needed </w:t>
        </w:r>
      </w:ins>
      <w:ins w:id="183" w:author="Magnus Aldén" w:date="2015-08-07T09:01:00Z">
        <w:r>
          <w:rPr>
            <w:rFonts w:eastAsiaTheme="minorEastAsia"/>
            <w:lang w:eastAsia="ja-JP"/>
          </w:rPr>
          <w:t>administrative privileges</w:t>
        </w:r>
      </w:ins>
      <w:ins w:id="184" w:author="Magnus Aldén" w:date="2015-08-13T08:48:00Z">
        <w:r w:rsidR="003F7399">
          <w:rPr>
            <w:rFonts w:eastAsiaTheme="minorEastAsia"/>
            <w:lang w:eastAsia="ja-JP"/>
          </w:rPr>
          <w:t>.</w:t>
        </w:r>
      </w:ins>
    </w:p>
    <w:p w:rsidR="00197FB6" w:rsidRPr="00D0385A" w:rsidRDefault="00197FB6" w:rsidP="00197FB6">
      <w:pPr>
        <w:pStyle w:val="ListParagraph"/>
        <w:numPr>
          <w:ilvl w:val="0"/>
          <w:numId w:val="25"/>
        </w:numPr>
        <w:rPr>
          <w:ins w:id="185" w:author="Magnus Aldén" w:date="2015-08-17T12:38:00Z"/>
        </w:rPr>
      </w:pPr>
      <w:ins w:id="186" w:author="Magnus Aldén" w:date="2015-08-07T09:01:00Z">
        <w:r>
          <w:rPr>
            <w:rFonts w:eastAsiaTheme="minorEastAsia"/>
            <w:lang w:eastAsia="ja-JP"/>
          </w:rPr>
          <w:t>A tester machine is available.</w:t>
        </w:r>
      </w:ins>
    </w:p>
    <w:p w:rsidR="00080DA3" w:rsidRDefault="00080DA3" w:rsidP="00080DA3">
      <w:pPr>
        <w:pStyle w:val="ListParagraph"/>
        <w:numPr>
          <w:ilvl w:val="0"/>
          <w:numId w:val="25"/>
        </w:numPr>
        <w:rPr>
          <w:ins w:id="187" w:author="Magnus Aldén" w:date="2015-08-07T09:01:00Z"/>
        </w:rPr>
      </w:pPr>
      <w:ins w:id="188" w:author="Magnus Aldén" w:date="2015-08-17T12:39:00Z">
        <w:r>
          <w:rPr>
            <w:rFonts w:eastAsiaTheme="minorEastAsia"/>
            <w:lang w:eastAsia="ja-JP"/>
          </w:rPr>
          <w:t xml:space="preserve">Recommended: an automatic assessment tool has been configured </w:t>
        </w:r>
      </w:ins>
      <w:ins w:id="189" w:author="Magnus Aldén" w:date="2015-08-17T12:59:00Z">
        <w:r w:rsidR="00FF7D59">
          <w:rPr>
            <w:rFonts w:eastAsiaTheme="minorEastAsia"/>
            <w:lang w:eastAsia="ja-JP"/>
          </w:rPr>
          <w:t xml:space="preserve">/ script adapted </w:t>
        </w:r>
      </w:ins>
      <w:ins w:id="190" w:author="Magnus Aldén" w:date="2015-08-17T12:39:00Z">
        <w:r>
          <w:rPr>
            <w:rFonts w:eastAsiaTheme="minorEastAsia"/>
            <w:lang w:eastAsia="ja-JP"/>
          </w:rPr>
          <w:t>in line with the Requirement Description.</w:t>
        </w:r>
      </w:ins>
    </w:p>
    <w:p w:rsidR="00197FB6" w:rsidRDefault="00197FB6" w:rsidP="00197FB6">
      <w:pPr>
        <w:keepNext/>
        <w:keepLines/>
        <w:spacing w:before="180"/>
        <w:ind w:left="284"/>
        <w:outlineLvl w:val="1"/>
        <w:rPr>
          <w:ins w:id="191" w:author="Magnus Aldén" w:date="2015-08-07T09:01:00Z"/>
          <w:b/>
          <w:lang w:eastAsia="zh-CN"/>
        </w:rPr>
      </w:pPr>
      <w:ins w:id="192" w:author="Magnus Aldén" w:date="2015-08-07T09:01:00Z">
        <w:r>
          <w:rPr>
            <w:b/>
            <w:lang w:eastAsia="zh-CN"/>
          </w:rPr>
          <w:t>Execution Steps</w:t>
        </w:r>
      </w:ins>
    </w:p>
    <w:p w:rsidR="00197FB6" w:rsidRDefault="00197FB6" w:rsidP="00F071F6">
      <w:pPr>
        <w:pStyle w:val="ListParagraph"/>
        <w:numPr>
          <w:ilvl w:val="0"/>
          <w:numId w:val="31"/>
        </w:numPr>
        <w:rPr>
          <w:ins w:id="193" w:author="Magnus Aldén" w:date="2015-08-06T10:42:00Z"/>
        </w:rPr>
      </w:pPr>
      <w:ins w:id="194" w:author="Magnus Aldén" w:date="2015-08-07T09:01:00Z">
        <w:r>
          <w:t>Check that relevant system settings and configurations are correct to ensure fulfilment of the requirement.</w:t>
        </w:r>
      </w:ins>
    </w:p>
    <w:p w:rsidR="00F071F6" w:rsidRDefault="00F071F6" w:rsidP="00F071F6">
      <w:pPr>
        <w:keepNext/>
        <w:keepLines/>
        <w:spacing w:before="180"/>
        <w:outlineLvl w:val="1"/>
        <w:rPr>
          <w:ins w:id="195" w:author="Magnus Aldén" w:date="2015-08-07T09:10:00Z"/>
          <w:b/>
          <w:lang w:eastAsia="zh-CN"/>
        </w:rPr>
      </w:pPr>
      <w:ins w:id="196" w:author="Magnus Aldén" w:date="2015-08-07T09:10:00Z">
        <w:r>
          <w:rPr>
            <w:b/>
            <w:lang w:eastAsia="zh-CN"/>
          </w:rPr>
          <w:t>Expected Results:</w:t>
        </w:r>
      </w:ins>
    </w:p>
    <w:p w:rsidR="00F071F6" w:rsidRPr="003C1275" w:rsidRDefault="00F071F6" w:rsidP="00F071F6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197" w:author="Magnus Aldén" w:date="2015-08-07T09:10:00Z"/>
          <w:rFonts w:eastAsiaTheme="minorEastAsia"/>
          <w:lang w:eastAsia="ja-JP"/>
        </w:rPr>
      </w:pPr>
      <w:ins w:id="198" w:author="Magnus Aldén" w:date="2015-08-07T09:10:00Z">
        <w:r>
          <w:rPr>
            <w:rFonts w:eastAsiaTheme="minorEastAsia"/>
            <w:lang w:eastAsia="ja-JP"/>
          </w:rPr>
          <w:t xml:space="preserve">System settings </w:t>
        </w:r>
      </w:ins>
      <w:ins w:id="199" w:author="Magnus Aldén" w:date="2015-08-07T09:11:00Z">
        <w:r>
          <w:rPr>
            <w:rFonts w:eastAsiaTheme="minorEastAsia"/>
            <w:lang w:eastAsia="ja-JP"/>
          </w:rPr>
          <w:t xml:space="preserve">and configurations </w:t>
        </w:r>
      </w:ins>
      <w:ins w:id="200" w:author="Magnus Aldén" w:date="2015-08-07T09:10:00Z">
        <w:r w:rsidR="00E93995">
          <w:rPr>
            <w:rFonts w:eastAsiaTheme="minorEastAsia"/>
            <w:lang w:eastAsia="ja-JP"/>
          </w:rPr>
          <w:t xml:space="preserve">have been found </w:t>
        </w:r>
      </w:ins>
      <w:ins w:id="201" w:author="Magnus Aldén" w:date="2015-08-07T09:12:00Z">
        <w:r w:rsidR="00E93995">
          <w:rPr>
            <w:rFonts w:eastAsiaTheme="minorEastAsia"/>
            <w:lang w:eastAsia="ja-JP"/>
          </w:rPr>
          <w:t>adequately</w:t>
        </w:r>
      </w:ins>
      <w:ins w:id="202" w:author="Magnus Aldén" w:date="2015-08-07T09:10:00Z">
        <w:r>
          <w:rPr>
            <w:rFonts w:eastAsiaTheme="minorEastAsia"/>
            <w:lang w:eastAsia="ja-JP"/>
          </w:rPr>
          <w:t xml:space="preserve"> set</w:t>
        </w:r>
      </w:ins>
      <w:ins w:id="203" w:author="Magnus Aldén" w:date="2015-08-07T09:13:00Z">
        <w:r w:rsidR="009E0E8B">
          <w:rPr>
            <w:rFonts w:eastAsiaTheme="minorEastAsia"/>
            <w:lang w:eastAsia="ja-JP"/>
          </w:rPr>
          <w:t>, in all Web components of the system,</w:t>
        </w:r>
      </w:ins>
      <w:ins w:id="204" w:author="Magnus Aldén" w:date="2015-08-07T09:10:00Z">
        <w:r>
          <w:rPr>
            <w:rFonts w:eastAsiaTheme="minorEastAsia"/>
            <w:lang w:eastAsia="ja-JP"/>
          </w:rPr>
          <w:t xml:space="preserve"> to ensure that </w:t>
        </w:r>
      </w:ins>
      <w:ins w:id="205" w:author="Magnus Aldén" w:date="2015-08-07T09:11:00Z">
        <w:r>
          <w:rPr>
            <w:rFonts w:eastAsiaTheme="minorEastAsia"/>
            <w:lang w:eastAsia="ja-JP"/>
          </w:rPr>
          <w:t>unneeded HTTP methods are deactivated.</w:t>
        </w:r>
      </w:ins>
    </w:p>
    <w:p w:rsidR="00F071F6" w:rsidRDefault="00F071F6" w:rsidP="00F071F6">
      <w:pPr>
        <w:keepNext/>
        <w:keepLines/>
        <w:spacing w:before="180"/>
        <w:outlineLvl w:val="1"/>
        <w:rPr>
          <w:ins w:id="206" w:author="Magnus Aldén" w:date="2015-08-07T09:10:00Z"/>
          <w:b/>
          <w:lang w:val="en-US" w:eastAsia="zh-CN"/>
        </w:rPr>
      </w:pPr>
      <w:ins w:id="207" w:author="Magnus Aldén" w:date="2015-08-07T09:10:00Z">
        <w:r>
          <w:rPr>
            <w:b/>
            <w:lang w:val="en-US" w:eastAsia="zh-CN"/>
          </w:rPr>
          <w:t>Expected format of evidence:</w:t>
        </w:r>
      </w:ins>
    </w:p>
    <w:p w:rsidR="00F071F6" w:rsidRDefault="00F071F6" w:rsidP="00F071F6">
      <w:pPr>
        <w:spacing w:after="0"/>
        <w:rPr>
          <w:ins w:id="208" w:author="Magnus Aldén" w:date="2015-08-07T09:10:00Z"/>
        </w:rPr>
      </w:pPr>
      <w:ins w:id="209" w:author="Magnus Aldén" w:date="2015-08-07T09:10:00Z">
        <w:r>
          <w:t>A testing report provided by the testing agency which will consist of the following information:</w:t>
        </w:r>
      </w:ins>
    </w:p>
    <w:p w:rsidR="00F071F6" w:rsidRDefault="00F071F6" w:rsidP="00F071F6">
      <w:pPr>
        <w:pStyle w:val="ListParagraph"/>
        <w:numPr>
          <w:ilvl w:val="0"/>
          <w:numId w:val="28"/>
        </w:numPr>
        <w:rPr>
          <w:ins w:id="210" w:author="Magnus Aldén" w:date="2015-08-07T09:10:00Z"/>
        </w:rPr>
      </w:pPr>
      <w:ins w:id="211" w:author="Magnus Aldén" w:date="2015-08-07T09:10:00Z">
        <w:r>
          <w:t>Log files and screen shots of test executions</w:t>
        </w:r>
      </w:ins>
    </w:p>
    <w:p w:rsidR="00F071F6" w:rsidRPr="00BF24CB" w:rsidRDefault="00F071F6" w:rsidP="001604CF">
      <w:pPr>
        <w:pStyle w:val="ListParagraph"/>
        <w:numPr>
          <w:ilvl w:val="0"/>
          <w:numId w:val="28"/>
        </w:numPr>
        <w:rPr>
          <w:ins w:id="212" w:author="Magnus Aldén" w:date="2015-08-06T17:39:00Z"/>
        </w:rPr>
      </w:pPr>
      <w:ins w:id="213" w:author="Magnus Aldén" w:date="2015-08-07T09:10:00Z">
        <w:r>
          <w:t>Test result (Passed or not)</w:t>
        </w:r>
      </w:ins>
    </w:p>
    <w:p w:rsidR="00A44B9A" w:rsidRPr="00331755" w:rsidRDefault="00A44B9A" w:rsidP="00A44B9A">
      <w:pPr>
        <w:jc w:val="center"/>
        <w:rPr>
          <w:rFonts w:ascii="Arial" w:hAnsi="Arial"/>
          <w:sz w:val="22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2nd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3rd CHANGE</w:t>
      </w:r>
      <w:r>
        <w:rPr>
          <w:rFonts w:cs="Arial"/>
          <w:noProof/>
          <w:sz w:val="44"/>
          <w:szCs w:val="44"/>
        </w:rPr>
        <w:tab/>
        <w:t>***</w:t>
      </w:r>
    </w:p>
    <w:p w:rsidR="00BF24CB" w:rsidRDefault="00BF24CB" w:rsidP="00BF24CB">
      <w:pPr>
        <w:pStyle w:val="Heading4"/>
      </w:pPr>
      <w:r>
        <w:lastRenderedPageBreak/>
        <w:t>5.3.4.</w:t>
      </w:r>
      <w:ins w:id="214" w:author="Magnus Aldén" w:date="2015-08-26T09:45:00Z">
        <w:r w:rsidR="000416E9">
          <w:t>4</w:t>
        </w:r>
      </w:ins>
      <w:del w:id="215" w:author="Magnus Aldén" w:date="2015-08-26T09:45:00Z">
        <w:r w:rsidDel="000416E9">
          <w:delText>3</w:delText>
        </w:r>
      </w:del>
      <w:r>
        <w:tab/>
        <w:t>No unused add-ons</w:t>
      </w:r>
    </w:p>
    <w:p w:rsidR="00BF24CB" w:rsidRPr="00B36967" w:rsidRDefault="00BF24CB" w:rsidP="00BF24CB">
      <w:r w:rsidRPr="00B36967">
        <w:rPr>
          <w:i/>
        </w:rPr>
        <w:t>Requirement Name</w:t>
      </w:r>
      <w:r w:rsidRPr="00B36967">
        <w:t xml:space="preserve">: </w:t>
      </w:r>
      <w:r w:rsidRPr="00C50AB2">
        <w:t>Any</w:t>
      </w:r>
      <w:r w:rsidRPr="00C50AB2">
        <w:rPr>
          <w:spacing w:val="-3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BF24CB" w:rsidRPr="00B36967" w:rsidRDefault="00BF24CB" w:rsidP="00BF24CB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BF24CB" w:rsidRPr="00B36967" w:rsidRDefault="00BF24CB" w:rsidP="00BF24CB">
      <w:r w:rsidRPr="00B36967">
        <w:rPr>
          <w:i/>
        </w:rPr>
        <w:t>Requirement Description</w:t>
      </w:r>
      <w:r w:rsidRPr="00B36967">
        <w:t xml:space="preserve">: </w:t>
      </w:r>
      <w:r w:rsidRPr="00C50AB2">
        <w:t>All</w:t>
      </w:r>
      <w:r w:rsidRPr="00C50AB2">
        <w:rPr>
          <w:spacing w:val="-2"/>
        </w:rPr>
        <w:t xml:space="preserve"> </w:t>
      </w:r>
      <w:r w:rsidRPr="00C50AB2">
        <w:t>optional</w:t>
      </w:r>
      <w:r w:rsidRPr="00C50AB2">
        <w:rPr>
          <w:spacing w:val="-6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  <w:r w:rsidRPr="00C50AB2">
        <w:rPr>
          <w:spacing w:val="-7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particular, CGI</w:t>
      </w:r>
      <w:r>
        <w:t xml:space="preserve"> or other scripting components</w:t>
      </w:r>
      <w:r w:rsidRPr="00C50AB2">
        <w:t>, Server Side Includes (SSI)</w:t>
      </w:r>
      <w:r>
        <w:t>,</w:t>
      </w:r>
      <w:r w:rsidRPr="00C50AB2">
        <w:t xml:space="preserve"> and WebDAV 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</w:p>
    <w:p w:rsidR="00BF24CB" w:rsidRPr="00B36967" w:rsidRDefault="00BF24CB" w:rsidP="00BF24CB">
      <w:r w:rsidRPr="00B36967">
        <w:rPr>
          <w:i/>
        </w:rPr>
        <w:t>Threat References</w:t>
      </w:r>
      <w:r w:rsidRPr="00B36967">
        <w:t>: TBA</w:t>
      </w:r>
    </w:p>
    <w:p w:rsidR="00BF24CB" w:rsidRPr="00B36967" w:rsidRDefault="00BF24CB" w:rsidP="00BF24CB">
      <w:r w:rsidRPr="00B36967">
        <w:rPr>
          <w:i/>
        </w:rPr>
        <w:t>Security Objective References</w:t>
      </w:r>
      <w:r w:rsidRPr="00B36967">
        <w:t>: TBA</w:t>
      </w:r>
    </w:p>
    <w:p w:rsidR="007C67E1" w:rsidRDefault="00BF24CB" w:rsidP="007C67E1">
      <w:pPr>
        <w:rPr>
          <w:ins w:id="216" w:author="Magnus Aldén" w:date="2015-08-07T13:28:00Z"/>
        </w:rPr>
      </w:pPr>
      <w:r w:rsidRPr="00B36967">
        <w:rPr>
          <w:i/>
        </w:rPr>
        <w:t>Test Case</w:t>
      </w:r>
      <w:r w:rsidRPr="00B36967">
        <w:t xml:space="preserve">: </w:t>
      </w:r>
      <w:del w:id="217" w:author="Magnus Aldén" w:date="2015-08-06T17:44:00Z">
        <w:r w:rsidR="007C67E1" w:rsidDel="007C67E1">
          <w:delText>TBD</w:delText>
        </w:r>
      </w:del>
    </w:p>
    <w:p w:rsidR="007D2F56" w:rsidRDefault="007D2F56" w:rsidP="007D2F56">
      <w:pPr>
        <w:rPr>
          <w:ins w:id="218" w:author="Magnus Aldén" w:date="2015-08-07T13:28:00Z"/>
          <w:b/>
        </w:rPr>
      </w:pPr>
      <w:ins w:id="219" w:author="Magnus Aldén" w:date="2015-08-07T13:28:00Z">
        <w:r>
          <w:rPr>
            <w:b/>
            <w:i/>
            <w:lang w:val="en-US"/>
          </w:rPr>
          <w:t>Test Name</w:t>
        </w:r>
        <w:r w:rsidR="00DE4FFB">
          <w:rPr>
            <w:b/>
            <w:lang w:val="en-US"/>
          </w:rPr>
          <w:t>: TC_NO_UNUSED_</w:t>
        </w:r>
      </w:ins>
      <w:ins w:id="220" w:author="Magnus Aldén" w:date="2015-08-07T13:41:00Z">
        <w:r w:rsidR="00DE4FFB">
          <w:rPr>
            <w:b/>
            <w:lang w:val="en-US"/>
          </w:rPr>
          <w:t>ADD-ONS</w:t>
        </w:r>
      </w:ins>
    </w:p>
    <w:p w:rsidR="007D2F56" w:rsidRDefault="007D2F56" w:rsidP="007D2F56">
      <w:pPr>
        <w:keepNext/>
        <w:keepLines/>
        <w:spacing w:before="180"/>
        <w:outlineLvl w:val="1"/>
        <w:rPr>
          <w:ins w:id="221" w:author="Magnus Aldén" w:date="2015-08-07T13:28:00Z"/>
          <w:b/>
          <w:lang w:eastAsia="zh-CN"/>
        </w:rPr>
      </w:pPr>
      <w:ins w:id="222" w:author="Magnus Aldén" w:date="2015-08-07T13:28:00Z">
        <w:r>
          <w:rPr>
            <w:b/>
            <w:lang w:eastAsia="zh-CN"/>
          </w:rPr>
          <w:t>Purpose:</w:t>
        </w:r>
      </w:ins>
    </w:p>
    <w:p w:rsidR="007D2F56" w:rsidRDefault="007D2F56" w:rsidP="007D2F56">
      <w:pPr>
        <w:rPr>
          <w:ins w:id="223" w:author="Magnus Aldén" w:date="2015-08-07T13:28:00Z"/>
          <w:lang w:val="en-US"/>
        </w:rPr>
      </w:pPr>
      <w:ins w:id="224" w:author="Magnus Aldén" w:date="2015-08-07T13:28:00Z">
        <w:r>
          <w:t xml:space="preserve">To verify that the Web server </w:t>
        </w:r>
        <w:r w:rsidR="00DE4FFB">
          <w:t>has deactiva</w:t>
        </w:r>
      </w:ins>
      <w:ins w:id="225" w:author="Magnus Aldén" w:date="2015-08-07T13:41:00Z">
        <w:r w:rsidR="00DE4FFB">
          <w:t xml:space="preserve">ted unneeded add-ons and </w:t>
        </w:r>
      </w:ins>
      <w:ins w:id="226" w:author="Magnus Aldén" w:date="2015-08-07T13:42:00Z">
        <w:r w:rsidR="00DE4FFB">
          <w:t xml:space="preserve">unneeded </w:t>
        </w:r>
      </w:ins>
      <w:ins w:id="227" w:author="Magnus Aldén" w:date="2015-08-07T13:41:00Z">
        <w:r w:rsidR="00DE4FFB">
          <w:t>scrip</w:t>
        </w:r>
      </w:ins>
      <w:ins w:id="228" w:author="Magnus Aldén" w:date="2015-08-07T13:42:00Z">
        <w:r w:rsidR="00DE4FFB">
          <w:t>t</w:t>
        </w:r>
      </w:ins>
      <w:ins w:id="229" w:author="Magnus Aldén" w:date="2015-08-07T13:41:00Z">
        <w:r w:rsidR="00DE4FFB">
          <w:t xml:space="preserve">ing </w:t>
        </w:r>
      </w:ins>
      <w:ins w:id="230" w:author="Magnus Aldén" w:date="2015-08-07T13:42:00Z">
        <w:r w:rsidR="00DE4FFB">
          <w:t>components</w:t>
        </w:r>
      </w:ins>
      <w:ins w:id="231" w:author="Magnus Aldén" w:date="2015-08-07T13:28:00Z">
        <w:r>
          <w:rPr>
            <w:lang w:val="en-US"/>
          </w:rPr>
          <w:t>.</w:t>
        </w:r>
      </w:ins>
    </w:p>
    <w:p w:rsidR="007D2F56" w:rsidRDefault="007D2F56" w:rsidP="007D2F56">
      <w:pPr>
        <w:keepNext/>
        <w:keepLines/>
        <w:spacing w:before="180"/>
        <w:outlineLvl w:val="1"/>
        <w:rPr>
          <w:ins w:id="232" w:author="Magnus Aldén" w:date="2015-08-07T13:28:00Z"/>
          <w:b/>
          <w:lang w:eastAsia="zh-CN"/>
        </w:rPr>
      </w:pPr>
      <w:ins w:id="233" w:author="Magnus Aldén" w:date="2015-08-07T13:28:00Z">
        <w:r>
          <w:rPr>
            <w:b/>
            <w:lang w:eastAsia="zh-CN"/>
          </w:rPr>
          <w:t>Procedure and execution steps</w:t>
        </w:r>
      </w:ins>
    </w:p>
    <w:p w:rsidR="007D2F56" w:rsidRDefault="007D2F56" w:rsidP="00F04B9B">
      <w:pPr>
        <w:keepNext/>
        <w:keepLines/>
        <w:spacing w:before="180"/>
        <w:outlineLvl w:val="1"/>
        <w:rPr>
          <w:ins w:id="234" w:author="Magnus Aldén" w:date="2015-08-07T13:28:00Z"/>
          <w:b/>
          <w:lang w:eastAsia="zh-CN"/>
        </w:rPr>
      </w:pPr>
      <w:ins w:id="235" w:author="Magnus Aldén" w:date="2015-08-07T13:28:00Z">
        <w:r>
          <w:rPr>
            <w:b/>
            <w:lang w:eastAsia="zh-CN"/>
          </w:rPr>
          <w:t>Pre-Conditions:</w:t>
        </w:r>
      </w:ins>
    </w:p>
    <w:p w:rsidR="00DE4FFB" w:rsidRPr="006F3984" w:rsidRDefault="00DE4FFB" w:rsidP="007D2F56">
      <w:pPr>
        <w:pStyle w:val="ListParagraph"/>
        <w:numPr>
          <w:ilvl w:val="0"/>
          <w:numId w:val="25"/>
        </w:numPr>
        <w:rPr>
          <w:ins w:id="236" w:author="Magnus Aldén" w:date="2015-08-07T13:44:00Z"/>
        </w:rPr>
      </w:pPr>
      <w:ins w:id="237" w:author="Magnus Aldén" w:date="2015-08-07T13:44:00Z">
        <w:r>
          <w:t>The vendor has supplied a list of add-ons or scrip</w:t>
        </w:r>
      </w:ins>
      <w:ins w:id="238" w:author="Magnus Aldén" w:date="2015-08-07T13:46:00Z">
        <w:r>
          <w:t>t</w:t>
        </w:r>
      </w:ins>
      <w:ins w:id="239" w:author="Magnus Aldén" w:date="2015-08-07T13:44:00Z">
        <w:r>
          <w:t xml:space="preserve">ing tools </w:t>
        </w:r>
      </w:ins>
      <w:ins w:id="240" w:author="Magnus Aldén" w:date="2015-08-13T10:33:00Z">
        <w:r w:rsidR="006F3984">
          <w:t xml:space="preserve">for Web server components </w:t>
        </w:r>
      </w:ins>
      <w:ins w:id="241" w:author="Magnus Aldén" w:date="2015-08-07T13:44:00Z">
        <w:r>
          <w:t>needed</w:t>
        </w:r>
      </w:ins>
      <w:ins w:id="242" w:author="Magnus Aldén" w:date="2015-08-07T13:49:00Z">
        <w:r>
          <w:t xml:space="preserve"> for system operation</w:t>
        </w:r>
      </w:ins>
      <w:ins w:id="243" w:author="Magnus Aldén" w:date="2015-08-07T13:44:00Z">
        <w:r>
          <w:t xml:space="preserve">, </w:t>
        </w:r>
      </w:ins>
      <w:ins w:id="244" w:author="Magnus Aldén" w:date="2015-08-13T10:34:00Z">
        <w:r w:rsidR="006F3984">
          <w:t xml:space="preserve">and </w:t>
        </w:r>
      </w:ins>
      <w:ins w:id="245" w:author="Magnus Aldén" w:date="2015-08-07T13:45:00Z">
        <w:r>
          <w:t xml:space="preserve">that </w:t>
        </w:r>
      </w:ins>
      <w:ins w:id="246" w:author="Magnus Aldén" w:date="2015-08-07T13:48:00Z">
        <w:r>
          <w:t xml:space="preserve">therefore </w:t>
        </w:r>
      </w:ins>
      <w:ins w:id="247" w:author="Magnus Aldén" w:date="2015-08-07T13:45:00Z">
        <w:r>
          <w:t>need to be exempted from the test</w:t>
        </w:r>
      </w:ins>
      <w:ins w:id="248" w:author="Magnus Aldén" w:date="2015-08-07T13:46:00Z">
        <w:r>
          <w:t xml:space="preserve"> investigation</w:t>
        </w:r>
      </w:ins>
      <w:ins w:id="249" w:author="Magnus Aldén" w:date="2015-08-07T13:44:00Z">
        <w:r>
          <w:t>.</w:t>
        </w:r>
      </w:ins>
    </w:p>
    <w:p w:rsidR="007D2F56" w:rsidRDefault="007D2F56" w:rsidP="007D2F56">
      <w:pPr>
        <w:pStyle w:val="ListParagraph"/>
        <w:numPr>
          <w:ilvl w:val="0"/>
          <w:numId w:val="25"/>
        </w:numPr>
        <w:rPr>
          <w:ins w:id="250" w:author="Magnus Aldén" w:date="2015-08-07T13:28:00Z"/>
        </w:rPr>
      </w:pPr>
      <w:ins w:id="251" w:author="Magnus Aldén" w:date="2015-08-07T13:28:00Z">
        <w:r>
          <w:rPr>
            <w:rFonts w:eastAsiaTheme="minorEastAsia"/>
            <w:lang w:eastAsia="ja-JP"/>
          </w:rPr>
          <w:t>The tester has administrative privileges</w:t>
        </w:r>
      </w:ins>
      <w:ins w:id="252" w:author="Magnus Aldén" w:date="2015-08-13T10:36:00Z">
        <w:r w:rsidR="006F3984">
          <w:rPr>
            <w:rFonts w:eastAsiaTheme="minorEastAsia"/>
            <w:lang w:eastAsia="ja-JP"/>
          </w:rPr>
          <w:t>.</w:t>
        </w:r>
      </w:ins>
    </w:p>
    <w:p w:rsidR="00080DA3" w:rsidRPr="00D318C1" w:rsidRDefault="007D2F56" w:rsidP="00080DA3">
      <w:pPr>
        <w:pStyle w:val="ListParagraph"/>
        <w:numPr>
          <w:ilvl w:val="0"/>
          <w:numId w:val="25"/>
        </w:numPr>
        <w:rPr>
          <w:ins w:id="253" w:author="Magnus Aldén" w:date="2015-08-17T12:39:00Z"/>
        </w:rPr>
      </w:pPr>
      <w:ins w:id="254" w:author="Magnus Aldén" w:date="2015-08-07T13:28:00Z">
        <w:r>
          <w:rPr>
            <w:rFonts w:eastAsiaTheme="minorEastAsia"/>
            <w:lang w:eastAsia="ja-JP"/>
          </w:rPr>
          <w:t>A tester machine is available.</w:t>
        </w:r>
      </w:ins>
      <w:ins w:id="255" w:author="Magnus Aldén" w:date="2015-08-17T12:39:00Z">
        <w:r w:rsidR="00080DA3" w:rsidRPr="00080DA3">
          <w:t xml:space="preserve"> </w:t>
        </w:r>
      </w:ins>
    </w:p>
    <w:p w:rsidR="007D2F56" w:rsidRDefault="00080DA3" w:rsidP="00080DA3">
      <w:pPr>
        <w:pStyle w:val="ListParagraph"/>
        <w:numPr>
          <w:ilvl w:val="0"/>
          <w:numId w:val="25"/>
        </w:numPr>
        <w:rPr>
          <w:ins w:id="256" w:author="Magnus Aldén" w:date="2015-08-07T13:28:00Z"/>
        </w:rPr>
      </w:pPr>
      <w:ins w:id="257" w:author="Magnus Aldén" w:date="2015-08-17T12:39:00Z">
        <w:r>
          <w:rPr>
            <w:rFonts w:eastAsiaTheme="minorEastAsia"/>
            <w:lang w:eastAsia="ja-JP"/>
          </w:rPr>
          <w:t xml:space="preserve">Recommended: an automatic assessment tool has been configured </w:t>
        </w:r>
      </w:ins>
      <w:ins w:id="258" w:author="Magnus Aldén" w:date="2015-08-17T14:19:00Z">
        <w:r w:rsidR="00D0385A">
          <w:rPr>
            <w:rFonts w:eastAsiaTheme="minorEastAsia"/>
            <w:lang w:eastAsia="ja-JP"/>
          </w:rPr>
          <w:t xml:space="preserve">/ script adapted </w:t>
        </w:r>
      </w:ins>
      <w:ins w:id="259" w:author="Magnus Aldén" w:date="2015-08-17T12:39:00Z">
        <w:r>
          <w:rPr>
            <w:rFonts w:eastAsiaTheme="minorEastAsia"/>
            <w:lang w:eastAsia="ja-JP"/>
          </w:rPr>
          <w:t>in line with the Requirement Description.</w:t>
        </w:r>
      </w:ins>
    </w:p>
    <w:p w:rsidR="007D2F56" w:rsidRDefault="007D2F56" w:rsidP="00F04B9B">
      <w:pPr>
        <w:keepNext/>
        <w:keepLines/>
        <w:spacing w:before="180"/>
        <w:outlineLvl w:val="1"/>
        <w:rPr>
          <w:ins w:id="260" w:author="Magnus Aldén" w:date="2015-08-07T13:28:00Z"/>
          <w:b/>
          <w:lang w:eastAsia="zh-CN"/>
        </w:rPr>
      </w:pPr>
      <w:ins w:id="261" w:author="Magnus Aldén" w:date="2015-08-07T13:28:00Z">
        <w:r>
          <w:rPr>
            <w:b/>
            <w:lang w:eastAsia="zh-CN"/>
          </w:rPr>
          <w:t>Execution Steps</w:t>
        </w:r>
      </w:ins>
    </w:p>
    <w:p w:rsidR="007D2F56" w:rsidRPr="001604CF" w:rsidRDefault="007D2F56" w:rsidP="006F3984">
      <w:pPr>
        <w:pStyle w:val="ListParagraph"/>
        <w:numPr>
          <w:ilvl w:val="0"/>
          <w:numId w:val="32"/>
        </w:numPr>
        <w:rPr>
          <w:ins w:id="262" w:author="Magnus Aldén" w:date="2015-08-13T11:21:00Z"/>
          <w:rFonts w:cs="Arial"/>
        </w:rPr>
      </w:pPr>
      <w:ins w:id="263" w:author="Magnus Aldén" w:date="2015-08-07T13:29:00Z">
        <w:r w:rsidRPr="007D2F56">
          <w:rPr>
            <w:rFonts w:cs="Arial"/>
          </w:rPr>
          <w:t xml:space="preserve">Check that the web server is only </w:t>
        </w:r>
        <w:r w:rsidRPr="00DE4FFB">
          <w:rPr>
            <w:rFonts w:cs="Arial"/>
          </w:rPr>
          <w:t xml:space="preserve">running and listening on known ports (e.g. </w:t>
        </w:r>
        <w:proofErr w:type="spellStart"/>
        <w:r w:rsidRPr="00DE4FFB">
          <w:rPr>
            <w:rFonts w:cs="Arial"/>
          </w:rPr>
          <w:t>tcp</w:t>
        </w:r>
        <w:proofErr w:type="spellEnd"/>
        <w:r w:rsidRPr="00DE4FFB">
          <w:rPr>
            <w:rFonts w:cs="Arial"/>
          </w:rPr>
          <w:t xml:space="preserve"> port 80 and/or 443). Check that </w:t>
        </w:r>
        <w:r w:rsidRPr="00C50AB2">
          <w:t>CGI</w:t>
        </w:r>
        <w:r>
          <w:t xml:space="preserve"> or other scripting components</w:t>
        </w:r>
        <w:r w:rsidRPr="00C50AB2">
          <w:t>, Server Side Includes (SSI)</w:t>
        </w:r>
        <w:r>
          <w:t>, and WebDAV are</w:t>
        </w:r>
        <w:r w:rsidRPr="007D2F56">
          <w:rPr>
            <w:spacing w:val="-2"/>
          </w:rPr>
          <w:t xml:space="preserve"> </w:t>
        </w:r>
        <w:r w:rsidRPr="00C50AB2">
          <w:t>deactivated</w:t>
        </w:r>
        <w:r w:rsidRPr="007D2F56">
          <w:rPr>
            <w:spacing w:val="-9"/>
          </w:rPr>
          <w:t xml:space="preserve"> </w:t>
        </w:r>
        <w:r w:rsidRPr="00C50AB2">
          <w:t>if</w:t>
        </w:r>
        <w:r w:rsidRPr="007D2F56">
          <w:rPr>
            <w:spacing w:val="-1"/>
          </w:rPr>
          <w:t xml:space="preserve"> </w:t>
        </w:r>
        <w:r w:rsidRPr="00C50AB2">
          <w:t>they</w:t>
        </w:r>
        <w:r w:rsidRPr="007D2F56">
          <w:rPr>
            <w:spacing w:val="-3"/>
          </w:rPr>
          <w:t xml:space="preserve"> </w:t>
        </w:r>
        <w:r w:rsidRPr="00C50AB2">
          <w:t>are</w:t>
        </w:r>
        <w:r w:rsidRPr="007D2F56">
          <w:rPr>
            <w:spacing w:val="-3"/>
          </w:rPr>
          <w:t xml:space="preserve"> </w:t>
        </w:r>
        <w:r w:rsidRPr="00C50AB2">
          <w:t>not</w:t>
        </w:r>
        <w:r w:rsidRPr="007D2F56">
          <w:rPr>
            <w:spacing w:val="-3"/>
          </w:rPr>
          <w:t xml:space="preserve"> </w:t>
        </w:r>
        <w:r w:rsidRPr="00C50AB2">
          <w:t>required.</w:t>
        </w:r>
        <w:r>
          <w:t xml:space="preserve"> See also guidance under 5.3.4.12.</w:t>
        </w:r>
      </w:ins>
    </w:p>
    <w:p w:rsidR="001604CF" w:rsidRPr="007D2F56" w:rsidRDefault="001604CF" w:rsidP="006F3984">
      <w:pPr>
        <w:pStyle w:val="ListParagraph"/>
        <w:numPr>
          <w:ilvl w:val="0"/>
          <w:numId w:val="32"/>
        </w:numPr>
        <w:rPr>
          <w:ins w:id="264" w:author="Magnus Aldén" w:date="2015-08-07T13:28:00Z"/>
          <w:rFonts w:cs="Arial"/>
        </w:rPr>
      </w:pPr>
      <w:ins w:id="265" w:author="Magnus Aldén" w:date="2015-08-13T11:21:00Z">
        <w:r>
          <w:rPr>
            <w:rFonts w:cs="Arial"/>
          </w:rPr>
          <w:t>Check that nothing else has been installed</w:t>
        </w:r>
        <w:r w:rsidRPr="00847E3D">
          <w:rPr>
            <w:rFonts w:cs="Arial"/>
          </w:rPr>
          <w:t xml:space="preserve"> than the web server.</w:t>
        </w:r>
      </w:ins>
    </w:p>
    <w:p w:rsidR="007D2F56" w:rsidRDefault="007D2F56" w:rsidP="006F3984">
      <w:pPr>
        <w:pStyle w:val="ListParagraph"/>
        <w:numPr>
          <w:ilvl w:val="0"/>
          <w:numId w:val="32"/>
        </w:numPr>
        <w:rPr>
          <w:ins w:id="266" w:author="Magnus Aldén" w:date="2015-08-07T13:50:00Z"/>
        </w:rPr>
      </w:pPr>
      <w:ins w:id="267" w:author="Magnus Aldén" w:date="2015-08-07T13:28:00Z">
        <w:r>
          <w:t>Check that relevant system settings and configurations are correct to ensure fulfilment of the requirement.</w:t>
        </w:r>
      </w:ins>
    </w:p>
    <w:p w:rsidR="00503F11" w:rsidRDefault="00503F11" w:rsidP="00503F11">
      <w:pPr>
        <w:keepNext/>
        <w:keepLines/>
        <w:spacing w:before="180"/>
        <w:outlineLvl w:val="1"/>
        <w:rPr>
          <w:ins w:id="268" w:author="Magnus Aldén" w:date="2015-08-07T13:50:00Z"/>
          <w:b/>
          <w:lang w:eastAsia="zh-CN"/>
        </w:rPr>
      </w:pPr>
      <w:ins w:id="269" w:author="Magnus Aldén" w:date="2015-08-07T13:50:00Z">
        <w:r>
          <w:rPr>
            <w:b/>
            <w:lang w:eastAsia="zh-CN"/>
          </w:rPr>
          <w:t>Expected Results:</w:t>
        </w:r>
      </w:ins>
    </w:p>
    <w:p w:rsidR="00503F11" w:rsidRPr="003C1275" w:rsidRDefault="00503F11" w:rsidP="00503F11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270" w:author="Magnus Aldén" w:date="2015-08-07T13:50:00Z"/>
          <w:rFonts w:eastAsiaTheme="minorEastAsia"/>
          <w:lang w:eastAsia="ja-JP"/>
        </w:rPr>
      </w:pPr>
      <w:ins w:id="271" w:author="Magnus Aldén" w:date="2015-08-07T13:50:00Z">
        <w:r>
          <w:rPr>
            <w:rFonts w:eastAsiaTheme="minorEastAsia"/>
            <w:lang w:eastAsia="ja-JP"/>
          </w:rPr>
          <w:t>System settings and configurations have been found adequately set, in all Web components of the system, to ensure that all unneeded add-ons or script components are deactivated.</w:t>
        </w:r>
      </w:ins>
    </w:p>
    <w:p w:rsidR="00503F11" w:rsidRDefault="00503F11" w:rsidP="00503F11">
      <w:pPr>
        <w:keepNext/>
        <w:keepLines/>
        <w:spacing w:before="180"/>
        <w:outlineLvl w:val="1"/>
        <w:rPr>
          <w:ins w:id="272" w:author="Magnus Aldén" w:date="2015-08-07T13:50:00Z"/>
          <w:b/>
          <w:lang w:val="en-US" w:eastAsia="zh-CN"/>
        </w:rPr>
      </w:pPr>
      <w:ins w:id="273" w:author="Magnus Aldén" w:date="2015-08-07T13:50:00Z">
        <w:r>
          <w:rPr>
            <w:b/>
            <w:lang w:val="en-US" w:eastAsia="zh-CN"/>
          </w:rPr>
          <w:t>Expected format of evidence:</w:t>
        </w:r>
      </w:ins>
    </w:p>
    <w:p w:rsidR="00503F11" w:rsidRDefault="00503F11" w:rsidP="00503F11">
      <w:pPr>
        <w:spacing w:after="0"/>
        <w:rPr>
          <w:ins w:id="274" w:author="Magnus Aldén" w:date="2015-08-07T13:50:00Z"/>
        </w:rPr>
      </w:pPr>
      <w:ins w:id="275" w:author="Magnus Aldén" w:date="2015-08-07T13:50:00Z">
        <w:r>
          <w:t>A testing report provided by the testing agency which will consist of the following information:</w:t>
        </w:r>
      </w:ins>
    </w:p>
    <w:p w:rsidR="00503F11" w:rsidRDefault="00503F11" w:rsidP="00503F11">
      <w:pPr>
        <w:pStyle w:val="ListParagraph"/>
        <w:numPr>
          <w:ilvl w:val="0"/>
          <w:numId w:val="28"/>
        </w:numPr>
        <w:rPr>
          <w:ins w:id="276" w:author="Magnus Aldén" w:date="2015-08-07T13:50:00Z"/>
        </w:rPr>
      </w:pPr>
      <w:ins w:id="277" w:author="Magnus Aldén" w:date="2015-08-07T13:50:00Z">
        <w:r>
          <w:t>Log files and screen shots of test executions</w:t>
        </w:r>
      </w:ins>
      <w:ins w:id="278" w:author="Magnus Aldén" w:date="2015-08-13T10:36:00Z">
        <w:r w:rsidR="006F3984">
          <w:t>.</w:t>
        </w:r>
      </w:ins>
    </w:p>
    <w:p w:rsidR="00503F11" w:rsidRPr="007D2F56" w:rsidRDefault="00503F11" w:rsidP="00702299">
      <w:pPr>
        <w:pStyle w:val="ListParagraph"/>
        <w:numPr>
          <w:ilvl w:val="0"/>
          <w:numId w:val="28"/>
        </w:numPr>
        <w:rPr>
          <w:ins w:id="279" w:author="Magnus Aldén" w:date="2015-08-06T17:44:00Z"/>
        </w:rPr>
      </w:pPr>
      <w:ins w:id="280" w:author="Magnus Aldén" w:date="2015-08-07T13:50:00Z">
        <w:r>
          <w:t>Test result (Passed or not)</w:t>
        </w:r>
      </w:ins>
      <w:ins w:id="281" w:author="Magnus Aldén" w:date="2015-08-13T10:36:00Z">
        <w:r w:rsidR="006F3984">
          <w:t>.</w:t>
        </w:r>
      </w:ins>
    </w:p>
    <w:p w:rsidR="00A44B9A" w:rsidRDefault="00A44B9A" w:rsidP="00BF24CB">
      <w:pPr>
        <w:rPr>
          <w:rFonts w:ascii="Arial" w:hAnsi="Arial"/>
          <w:sz w:val="22"/>
          <w:lang w:val="en-US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3rd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4th CHANGE</w:t>
      </w:r>
      <w:r>
        <w:rPr>
          <w:rFonts w:cs="Arial"/>
          <w:noProof/>
          <w:sz w:val="44"/>
          <w:szCs w:val="44"/>
        </w:rPr>
        <w:tab/>
        <w:t>***</w:t>
      </w:r>
    </w:p>
    <w:p w:rsidR="00E21C36" w:rsidRDefault="00E21C36" w:rsidP="00E21C36">
      <w:pPr>
        <w:pStyle w:val="Heading4"/>
      </w:pPr>
      <w:r>
        <w:lastRenderedPageBreak/>
        <w:t>5.3.4.</w:t>
      </w:r>
      <w:ins w:id="282" w:author="Magnus Aldén" w:date="2015-08-26T09:49:00Z">
        <w:r w:rsidR="00194F94">
          <w:t>5</w:t>
        </w:r>
      </w:ins>
      <w:del w:id="283" w:author="Magnus Aldén" w:date="2015-08-26T09:49:00Z">
        <w:r w:rsidDel="00194F94">
          <w:delText>4</w:delText>
        </w:r>
      </w:del>
      <w:r>
        <w:tab/>
        <w:t>No compiler, interpreter, or shell via CGI or other server-side scripting</w:t>
      </w:r>
    </w:p>
    <w:p w:rsidR="00E21C36" w:rsidRPr="00B36967" w:rsidRDefault="00E21C36" w:rsidP="00E21C36">
      <w:r w:rsidRPr="00B36967">
        <w:rPr>
          <w:i/>
        </w:rPr>
        <w:t>Requirement Name</w:t>
      </w:r>
      <w:r w:rsidRPr="00B36967">
        <w:t xml:space="preserve">: </w:t>
      </w:r>
      <w:r>
        <w:t xml:space="preserve">No compiler, interpreter, or shell via CGI or other server-side scripting. </w:t>
      </w:r>
    </w:p>
    <w:p w:rsidR="00E21C36" w:rsidRPr="00B36967" w:rsidRDefault="00E21C36" w:rsidP="00E21C36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E21C36" w:rsidRPr="00B36967" w:rsidRDefault="00E21C36" w:rsidP="00E21C36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(Common Gateway Interface) </w:t>
      </w:r>
      <w:r>
        <w:rPr>
          <w:spacing w:val="-3"/>
        </w:rPr>
        <w:t xml:space="preserve">or other scripting technology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>
        <w:rPr>
          <w:spacing w:val="-3"/>
        </w:rPr>
        <w:t xml:space="preserve">directory - or other corresponding scripting </w:t>
      </w:r>
      <w:r w:rsidRPr="00C50AB2">
        <w:t>directory</w:t>
      </w:r>
      <w:r w:rsidRPr="00C50AB2">
        <w:rPr>
          <w:spacing w:val="-7"/>
        </w:rPr>
        <w:t xml:space="preserve"> </w:t>
      </w:r>
      <w:r>
        <w:rPr>
          <w:spacing w:val="-7"/>
        </w:rPr>
        <w:t xml:space="preserve">-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compilers</w:t>
      </w:r>
      <w:r w:rsidRPr="00C50AB2">
        <w:rPr>
          <w:spacing w:val="-8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interpreters</w:t>
      </w:r>
      <w:r w:rsidRPr="00C50AB2">
        <w:rPr>
          <w:spacing w:val="-9"/>
        </w:rPr>
        <w:t xml:space="preserve"> </w:t>
      </w:r>
      <w:r w:rsidRPr="00C50AB2">
        <w:t>(e.g.,</w:t>
      </w:r>
      <w:r w:rsidRPr="00C50AB2">
        <w:rPr>
          <w:spacing w:val="-4"/>
        </w:rPr>
        <w:t xml:space="preserve"> </w:t>
      </w:r>
      <w:r w:rsidRPr="00C50AB2">
        <w:t>PERL</w:t>
      </w:r>
      <w:r w:rsidRPr="00C50AB2">
        <w:rPr>
          <w:spacing w:val="-4"/>
        </w:rPr>
        <w:t xml:space="preserve"> </w:t>
      </w:r>
      <w:r w:rsidRPr="00C50AB2">
        <w:t>interpreter, PHP interpreter/compiler,</w:t>
      </w:r>
      <w:r w:rsidRPr="00C50AB2">
        <w:rPr>
          <w:spacing w:val="-16"/>
        </w:rPr>
        <w:t xml:space="preserve"> </w:t>
      </w:r>
      <w:proofErr w:type="spellStart"/>
      <w:proofErr w:type="gramStart"/>
      <w:r w:rsidRPr="00C50AB2">
        <w:t>Tcl</w:t>
      </w:r>
      <w:proofErr w:type="spellEnd"/>
      <w:proofErr w:type="gramEnd"/>
      <w:r w:rsidRPr="00C50AB2">
        <w:rPr>
          <w:spacing w:val="-2"/>
        </w:rPr>
        <w:t xml:space="preserve"> </w:t>
      </w:r>
      <w:r w:rsidRPr="00C50AB2">
        <w:t>interpreter/compiler</w:t>
      </w:r>
      <w:r w:rsidRPr="00C50AB2">
        <w:rPr>
          <w:spacing w:val="-16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operating</w:t>
      </w:r>
      <w:r w:rsidRPr="00C50AB2">
        <w:rPr>
          <w:spacing w:val="-8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shells).</w:t>
      </w:r>
    </w:p>
    <w:p w:rsidR="00E21C36" w:rsidRPr="00B36967" w:rsidRDefault="00E21C36" w:rsidP="00E21C36">
      <w:r w:rsidRPr="00B36967">
        <w:rPr>
          <w:i/>
        </w:rPr>
        <w:t>Threat References</w:t>
      </w:r>
      <w:r w:rsidRPr="00B36967">
        <w:t>: TBA</w:t>
      </w:r>
    </w:p>
    <w:p w:rsidR="00E21C36" w:rsidRPr="00B36967" w:rsidRDefault="00E21C36" w:rsidP="00E21C36">
      <w:r w:rsidRPr="00B36967">
        <w:rPr>
          <w:i/>
        </w:rPr>
        <w:t>Security Objective References</w:t>
      </w:r>
      <w:r w:rsidRPr="00B36967">
        <w:t>: TBA</w:t>
      </w:r>
    </w:p>
    <w:p w:rsidR="00E21C36" w:rsidRDefault="00E21C36" w:rsidP="00E21C36">
      <w:r w:rsidRPr="00B36967">
        <w:rPr>
          <w:i/>
        </w:rPr>
        <w:t>Test Case</w:t>
      </w:r>
      <w:r w:rsidRPr="00B36967">
        <w:t xml:space="preserve">: </w:t>
      </w:r>
      <w:del w:id="284" w:author="Magnus Aldén" w:date="2015-08-06T17:19:00Z">
        <w:r w:rsidRPr="00B36967" w:rsidDel="007B6F36">
          <w:delText>TBA</w:delText>
        </w:r>
      </w:del>
    </w:p>
    <w:p w:rsidR="00731B28" w:rsidRDefault="00731B28" w:rsidP="00731B28">
      <w:pPr>
        <w:rPr>
          <w:ins w:id="285" w:author="Magnus Aldén" w:date="2015-08-07T14:13:00Z"/>
          <w:b/>
        </w:rPr>
      </w:pPr>
      <w:ins w:id="286" w:author="Magnus Aldén" w:date="2015-08-07T14:13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TC_NO_</w:t>
        </w:r>
      </w:ins>
      <w:ins w:id="287" w:author="Magnus Aldén" w:date="2015-08-07T14:15:00Z">
        <w:r>
          <w:rPr>
            <w:b/>
            <w:lang w:val="en-US"/>
          </w:rPr>
          <w:t>COMPILER_</w:t>
        </w:r>
      </w:ins>
      <w:ins w:id="288" w:author="Magnus Aldén" w:date="2015-08-07T14:21:00Z">
        <w:r>
          <w:rPr>
            <w:b/>
            <w:lang w:val="en-US"/>
          </w:rPr>
          <w:t>FOR</w:t>
        </w:r>
      </w:ins>
      <w:ins w:id="289" w:author="Magnus Aldén" w:date="2015-08-07T14:15:00Z">
        <w:r>
          <w:rPr>
            <w:b/>
            <w:lang w:val="en-US"/>
          </w:rPr>
          <w:t>_CGI</w:t>
        </w:r>
      </w:ins>
    </w:p>
    <w:p w:rsidR="00731B28" w:rsidRDefault="00731B28" w:rsidP="00731B28">
      <w:pPr>
        <w:keepNext/>
        <w:keepLines/>
        <w:spacing w:before="180"/>
        <w:outlineLvl w:val="1"/>
        <w:rPr>
          <w:ins w:id="290" w:author="Magnus Aldén" w:date="2015-08-07T14:13:00Z"/>
          <w:b/>
          <w:lang w:eastAsia="zh-CN"/>
        </w:rPr>
      </w:pPr>
      <w:ins w:id="291" w:author="Magnus Aldén" w:date="2015-08-07T14:13:00Z">
        <w:r>
          <w:rPr>
            <w:b/>
            <w:lang w:eastAsia="zh-CN"/>
          </w:rPr>
          <w:t>Purpose:</w:t>
        </w:r>
      </w:ins>
    </w:p>
    <w:p w:rsidR="00731B28" w:rsidRDefault="00731B28" w:rsidP="00731B28">
      <w:pPr>
        <w:rPr>
          <w:ins w:id="292" w:author="Magnus Aldén" w:date="2015-08-07T14:13:00Z"/>
          <w:lang w:val="en-US"/>
        </w:rPr>
      </w:pPr>
      <w:ins w:id="293" w:author="Magnus Aldén" w:date="2015-08-07T14:13:00Z">
        <w:r>
          <w:t>To verify that the Web server has deactivated unneeded add-ons and unneeded scripting components</w:t>
        </w:r>
        <w:r>
          <w:rPr>
            <w:lang w:val="en-US"/>
          </w:rPr>
          <w:t>.</w:t>
        </w:r>
      </w:ins>
    </w:p>
    <w:p w:rsidR="00731B28" w:rsidRDefault="00731B28" w:rsidP="00731B28">
      <w:pPr>
        <w:keepNext/>
        <w:keepLines/>
        <w:spacing w:before="180"/>
        <w:outlineLvl w:val="1"/>
        <w:rPr>
          <w:ins w:id="294" w:author="Magnus Aldén" w:date="2015-08-07T14:13:00Z"/>
          <w:b/>
          <w:lang w:eastAsia="zh-CN"/>
        </w:rPr>
      </w:pPr>
      <w:ins w:id="295" w:author="Magnus Aldén" w:date="2015-08-07T14:13:00Z">
        <w:r>
          <w:rPr>
            <w:b/>
            <w:lang w:eastAsia="zh-CN"/>
          </w:rPr>
          <w:t>Procedure and execution steps</w:t>
        </w:r>
      </w:ins>
    </w:p>
    <w:p w:rsidR="00731B28" w:rsidRDefault="00731B28" w:rsidP="00731B28">
      <w:pPr>
        <w:keepNext/>
        <w:keepLines/>
        <w:spacing w:before="180"/>
        <w:ind w:left="284"/>
        <w:outlineLvl w:val="1"/>
        <w:rPr>
          <w:ins w:id="296" w:author="Magnus Aldén" w:date="2015-08-07T14:13:00Z"/>
          <w:b/>
          <w:lang w:eastAsia="zh-CN"/>
        </w:rPr>
      </w:pPr>
      <w:ins w:id="297" w:author="Magnus Aldén" w:date="2015-08-07T14:13:00Z">
        <w:r>
          <w:rPr>
            <w:b/>
            <w:lang w:eastAsia="zh-CN"/>
          </w:rPr>
          <w:t>Pre-Conditions:</w:t>
        </w:r>
      </w:ins>
    </w:p>
    <w:p w:rsidR="00731B28" w:rsidRDefault="00731B28" w:rsidP="00731B28">
      <w:pPr>
        <w:pStyle w:val="ListParagraph"/>
        <w:numPr>
          <w:ilvl w:val="0"/>
          <w:numId w:val="25"/>
        </w:numPr>
        <w:rPr>
          <w:ins w:id="298" w:author="Magnus Aldén" w:date="2015-08-07T14:13:00Z"/>
        </w:rPr>
      </w:pPr>
      <w:ins w:id="299" w:author="Magnus Aldén" w:date="2015-08-07T14:13:00Z">
        <w:r>
          <w:rPr>
            <w:rFonts w:eastAsiaTheme="minorEastAsia"/>
            <w:lang w:eastAsia="ja-JP"/>
          </w:rPr>
          <w:t>The tester has administrative privileges</w:t>
        </w:r>
      </w:ins>
    </w:p>
    <w:p w:rsidR="00270509" w:rsidRPr="00D318C1" w:rsidRDefault="00731B28" w:rsidP="00270509">
      <w:pPr>
        <w:pStyle w:val="ListParagraph"/>
        <w:numPr>
          <w:ilvl w:val="0"/>
          <w:numId w:val="25"/>
        </w:numPr>
        <w:rPr>
          <w:ins w:id="300" w:author="Magnus Aldén" w:date="2015-08-17T12:39:00Z"/>
        </w:rPr>
      </w:pPr>
      <w:ins w:id="301" w:author="Magnus Aldén" w:date="2015-08-07T14:13:00Z">
        <w:r>
          <w:rPr>
            <w:rFonts w:eastAsiaTheme="minorEastAsia"/>
            <w:lang w:eastAsia="ja-JP"/>
          </w:rPr>
          <w:t>A tester machine is available.</w:t>
        </w:r>
      </w:ins>
      <w:ins w:id="302" w:author="Magnus Aldén" w:date="2015-08-17T12:39:00Z">
        <w:r w:rsidR="00270509" w:rsidRPr="00270509">
          <w:t xml:space="preserve"> </w:t>
        </w:r>
      </w:ins>
    </w:p>
    <w:p w:rsidR="00731B28" w:rsidRDefault="00270509" w:rsidP="00270509">
      <w:pPr>
        <w:pStyle w:val="ListParagraph"/>
        <w:numPr>
          <w:ilvl w:val="0"/>
          <w:numId w:val="25"/>
        </w:numPr>
        <w:rPr>
          <w:ins w:id="303" w:author="Magnus Aldén" w:date="2015-08-07T14:13:00Z"/>
        </w:rPr>
      </w:pPr>
      <w:ins w:id="304" w:author="Magnus Aldén" w:date="2015-08-17T12:39:00Z">
        <w:r>
          <w:rPr>
            <w:rFonts w:eastAsiaTheme="minorEastAsia"/>
            <w:lang w:eastAsia="ja-JP"/>
          </w:rPr>
          <w:t xml:space="preserve">Recommended: an automatic assessment tool has been configured </w:t>
        </w:r>
      </w:ins>
      <w:ins w:id="305" w:author="Magnus Aldén" w:date="2015-08-17T12:41:00Z">
        <w:r w:rsidR="00FC065E">
          <w:rPr>
            <w:rFonts w:eastAsiaTheme="minorEastAsia"/>
            <w:lang w:eastAsia="ja-JP"/>
          </w:rPr>
          <w:t xml:space="preserve">/script adapted </w:t>
        </w:r>
      </w:ins>
      <w:ins w:id="306" w:author="Magnus Aldén" w:date="2015-08-17T12:39:00Z">
        <w:r>
          <w:rPr>
            <w:rFonts w:eastAsiaTheme="minorEastAsia"/>
            <w:lang w:eastAsia="ja-JP"/>
          </w:rPr>
          <w:t>in line with the Requirement Description.</w:t>
        </w:r>
      </w:ins>
    </w:p>
    <w:p w:rsidR="00731B28" w:rsidRDefault="00731B28" w:rsidP="00731B28">
      <w:pPr>
        <w:keepNext/>
        <w:keepLines/>
        <w:spacing w:before="180"/>
        <w:ind w:left="284"/>
        <w:outlineLvl w:val="1"/>
        <w:rPr>
          <w:ins w:id="307" w:author="Magnus Aldén" w:date="2015-08-07T14:13:00Z"/>
          <w:b/>
          <w:lang w:eastAsia="zh-CN"/>
        </w:rPr>
      </w:pPr>
      <w:ins w:id="308" w:author="Magnus Aldén" w:date="2015-08-07T14:13:00Z">
        <w:r>
          <w:rPr>
            <w:b/>
            <w:lang w:eastAsia="zh-CN"/>
          </w:rPr>
          <w:t>Execution Steps</w:t>
        </w:r>
      </w:ins>
    </w:p>
    <w:p w:rsidR="00731B28" w:rsidRPr="00731B28" w:rsidRDefault="00731B28" w:rsidP="00731B28">
      <w:pPr>
        <w:pStyle w:val="ListParagraph"/>
        <w:numPr>
          <w:ilvl w:val="0"/>
          <w:numId w:val="33"/>
        </w:numPr>
        <w:rPr>
          <w:ins w:id="309" w:author="Magnus Aldén" w:date="2015-08-07T14:14:00Z"/>
        </w:rPr>
      </w:pPr>
      <w:ins w:id="310" w:author="Magnus Aldén" w:date="2015-08-07T14:14:00Z">
        <w:r>
          <w:t xml:space="preserve">Check that there are no </w:t>
        </w:r>
        <w:r w:rsidRPr="00C50AB2">
          <w:t>compilers</w:t>
        </w:r>
        <w:r w:rsidRPr="00731B28">
          <w:rPr>
            <w:spacing w:val="-8"/>
          </w:rPr>
          <w:t xml:space="preserve"> </w:t>
        </w:r>
        <w:r w:rsidRPr="00C50AB2">
          <w:t>or</w:t>
        </w:r>
        <w:r w:rsidRPr="00731B28">
          <w:rPr>
            <w:spacing w:val="-2"/>
          </w:rPr>
          <w:t xml:space="preserve"> </w:t>
        </w:r>
        <w:r w:rsidRPr="00C50AB2">
          <w:t>interpreters</w:t>
        </w:r>
        <w:r w:rsidRPr="00731B28">
          <w:rPr>
            <w:spacing w:val="-9"/>
          </w:rPr>
          <w:t xml:space="preserve"> </w:t>
        </w:r>
        <w:r w:rsidRPr="00C50AB2">
          <w:t>(e.g.,</w:t>
        </w:r>
        <w:r w:rsidRPr="00731B28">
          <w:rPr>
            <w:spacing w:val="-4"/>
          </w:rPr>
          <w:t xml:space="preserve"> </w:t>
        </w:r>
        <w:r w:rsidRPr="00C50AB2">
          <w:t>PERL</w:t>
        </w:r>
        <w:r w:rsidRPr="00731B28">
          <w:rPr>
            <w:spacing w:val="-4"/>
          </w:rPr>
          <w:t xml:space="preserve"> </w:t>
        </w:r>
        <w:r w:rsidRPr="00C50AB2">
          <w:t>interpreter, PHP interpreter/compiler,</w:t>
        </w:r>
        <w:r w:rsidRPr="00731B28">
          <w:rPr>
            <w:spacing w:val="-16"/>
          </w:rPr>
          <w:t xml:space="preserve"> </w:t>
        </w:r>
        <w:proofErr w:type="spellStart"/>
        <w:proofErr w:type="gramStart"/>
        <w:r w:rsidRPr="00C50AB2">
          <w:t>Tcl</w:t>
        </w:r>
        <w:proofErr w:type="spellEnd"/>
        <w:proofErr w:type="gramEnd"/>
        <w:r w:rsidRPr="00731B28">
          <w:rPr>
            <w:spacing w:val="-2"/>
          </w:rPr>
          <w:t xml:space="preserve"> </w:t>
        </w:r>
        <w:r w:rsidRPr="00C50AB2">
          <w:t>interpreter/compiler</w:t>
        </w:r>
        <w:r w:rsidRPr="00731B28">
          <w:rPr>
            <w:spacing w:val="-16"/>
          </w:rPr>
          <w:t xml:space="preserve"> </w:t>
        </w:r>
        <w:r w:rsidRPr="00C50AB2">
          <w:t>or</w:t>
        </w:r>
        <w:r w:rsidRPr="00731B28">
          <w:rPr>
            <w:spacing w:val="-2"/>
          </w:rPr>
          <w:t xml:space="preserve"> </w:t>
        </w:r>
        <w:r w:rsidRPr="00C50AB2">
          <w:t>operating</w:t>
        </w:r>
        <w:r w:rsidRPr="00731B28">
          <w:rPr>
            <w:spacing w:val="-8"/>
          </w:rPr>
          <w:t xml:space="preserve"> </w:t>
        </w:r>
        <w:r w:rsidRPr="00C50AB2">
          <w:t>system</w:t>
        </w:r>
        <w:r w:rsidRPr="00731B28">
          <w:rPr>
            <w:spacing w:val="-6"/>
          </w:rPr>
          <w:t xml:space="preserve"> </w:t>
        </w:r>
        <w:r>
          <w:t xml:space="preserve">shells) in the directory/directories used for CGI or </w:t>
        </w:r>
      </w:ins>
      <w:ins w:id="311" w:author="Magnus Aldén" w:date="2015-08-13T10:42:00Z">
        <w:r w:rsidR="00D67811">
          <w:t xml:space="preserve">for </w:t>
        </w:r>
      </w:ins>
      <w:ins w:id="312" w:author="Magnus Aldén" w:date="2015-08-07T14:14:00Z">
        <w:r>
          <w:t>other scripting tools (including PERL, PHP, and others).</w:t>
        </w:r>
      </w:ins>
    </w:p>
    <w:p w:rsidR="00731B28" w:rsidRDefault="00731B28" w:rsidP="00731B28">
      <w:pPr>
        <w:pStyle w:val="ListParagraph"/>
        <w:numPr>
          <w:ilvl w:val="0"/>
          <w:numId w:val="33"/>
        </w:numPr>
        <w:rPr>
          <w:ins w:id="313" w:author="Magnus Aldén" w:date="2015-08-07T14:13:00Z"/>
        </w:rPr>
      </w:pPr>
      <w:ins w:id="314" w:author="Magnus Aldén" w:date="2015-08-07T14:13:00Z">
        <w:r>
          <w:t>Check that relevant system settings and configurations are correct to ensure fulfilment of the requirement.</w:t>
        </w:r>
      </w:ins>
    </w:p>
    <w:p w:rsidR="00731B28" w:rsidRDefault="00731B28" w:rsidP="00731B28">
      <w:pPr>
        <w:keepNext/>
        <w:keepLines/>
        <w:spacing w:before="180"/>
        <w:outlineLvl w:val="1"/>
        <w:rPr>
          <w:ins w:id="315" w:author="Magnus Aldén" w:date="2015-08-07T14:13:00Z"/>
          <w:b/>
          <w:lang w:eastAsia="zh-CN"/>
        </w:rPr>
      </w:pPr>
      <w:ins w:id="316" w:author="Magnus Aldén" w:date="2015-08-07T14:13:00Z">
        <w:r>
          <w:rPr>
            <w:b/>
            <w:lang w:eastAsia="zh-CN"/>
          </w:rPr>
          <w:t>Expected Results:</w:t>
        </w:r>
      </w:ins>
    </w:p>
    <w:p w:rsidR="00731B28" w:rsidRPr="003C1275" w:rsidRDefault="00731B28" w:rsidP="00731B28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317" w:author="Magnus Aldén" w:date="2015-08-07T14:13:00Z"/>
          <w:rFonts w:eastAsiaTheme="minorEastAsia"/>
          <w:lang w:eastAsia="ja-JP"/>
        </w:rPr>
      </w:pPr>
      <w:ins w:id="318" w:author="Magnus Aldén" w:date="2015-08-07T14:13:00Z">
        <w:r>
          <w:rPr>
            <w:rFonts w:eastAsiaTheme="minorEastAsia"/>
            <w:lang w:eastAsia="ja-JP"/>
          </w:rPr>
          <w:t>System settings and configurations have been found adequately set, in all Web components of the system, to ensure that all unneeded add-ons or script components are deactivated.</w:t>
        </w:r>
      </w:ins>
    </w:p>
    <w:p w:rsidR="00731B28" w:rsidRDefault="00731B28" w:rsidP="00731B28">
      <w:pPr>
        <w:keepNext/>
        <w:keepLines/>
        <w:spacing w:before="180"/>
        <w:outlineLvl w:val="1"/>
        <w:rPr>
          <w:ins w:id="319" w:author="Magnus Aldén" w:date="2015-08-07T14:13:00Z"/>
          <w:b/>
          <w:lang w:val="en-US" w:eastAsia="zh-CN"/>
        </w:rPr>
      </w:pPr>
      <w:ins w:id="320" w:author="Magnus Aldén" w:date="2015-08-07T14:13:00Z">
        <w:r>
          <w:rPr>
            <w:b/>
            <w:lang w:val="en-US" w:eastAsia="zh-CN"/>
          </w:rPr>
          <w:t>Expected format of evidence:</w:t>
        </w:r>
      </w:ins>
    </w:p>
    <w:p w:rsidR="00731B28" w:rsidRDefault="00731B28" w:rsidP="00731B28">
      <w:pPr>
        <w:spacing w:after="0"/>
        <w:rPr>
          <w:ins w:id="321" w:author="Magnus Aldén" w:date="2015-08-07T14:13:00Z"/>
        </w:rPr>
      </w:pPr>
      <w:ins w:id="322" w:author="Magnus Aldén" w:date="2015-08-07T14:13:00Z">
        <w:r>
          <w:t>A testing report provided by the testing agency which will consist of the following information:</w:t>
        </w:r>
      </w:ins>
    </w:p>
    <w:p w:rsidR="00731B28" w:rsidRDefault="00731B28" w:rsidP="00731B28">
      <w:pPr>
        <w:pStyle w:val="ListParagraph"/>
        <w:numPr>
          <w:ilvl w:val="0"/>
          <w:numId w:val="28"/>
        </w:numPr>
        <w:rPr>
          <w:ins w:id="323" w:author="Magnus Aldén" w:date="2015-08-07T14:13:00Z"/>
        </w:rPr>
      </w:pPr>
      <w:ins w:id="324" w:author="Magnus Aldén" w:date="2015-08-07T14:13:00Z">
        <w:r>
          <w:t>Log files and screen shots of test executions</w:t>
        </w:r>
      </w:ins>
    </w:p>
    <w:p w:rsidR="00731B28" w:rsidRPr="00543566" w:rsidRDefault="00731B28" w:rsidP="00F221CC">
      <w:pPr>
        <w:pStyle w:val="ListParagraph"/>
        <w:numPr>
          <w:ilvl w:val="0"/>
          <w:numId w:val="28"/>
        </w:numPr>
        <w:rPr>
          <w:ins w:id="325" w:author="Magnus Aldén" w:date="2015-08-05T12:45:00Z"/>
        </w:rPr>
      </w:pPr>
      <w:ins w:id="326" w:author="Magnus Aldén" w:date="2015-08-07T14:13:00Z">
        <w:r>
          <w:t>Test result (Passed or not)</w:t>
        </w:r>
      </w:ins>
    </w:p>
    <w:p w:rsidR="00147B66" w:rsidRPr="001911E0" w:rsidRDefault="00147B66" w:rsidP="00AF10D4">
      <w:pPr>
        <w:rPr>
          <w:rFonts w:ascii="Arial" w:hAnsi="Arial"/>
          <w:sz w:val="22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4th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F10D4" w:rsidRDefault="00A44B9A" w:rsidP="00BA1B3B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5th CHANGE</w:t>
      </w:r>
      <w:r>
        <w:rPr>
          <w:rFonts w:cs="Arial"/>
          <w:noProof/>
          <w:sz w:val="44"/>
          <w:szCs w:val="44"/>
        </w:rPr>
        <w:tab/>
      </w:r>
      <w:r w:rsidR="00AF10D4" w:rsidRPr="00AF10D4">
        <w:rPr>
          <w:rFonts w:cs="Arial"/>
          <w:noProof/>
          <w:sz w:val="36"/>
          <w:szCs w:val="36"/>
        </w:rPr>
        <w:t>(</w:t>
      </w:r>
      <w:r w:rsidR="00AF10D4">
        <w:rPr>
          <w:rFonts w:cs="Arial"/>
          <w:noProof/>
          <w:sz w:val="36"/>
          <w:szCs w:val="36"/>
        </w:rPr>
        <w:t>section 5.3.4.5</w:t>
      </w:r>
      <w:r w:rsidR="00AF10D4" w:rsidRPr="00AF10D4">
        <w:rPr>
          <w:rFonts w:cs="Arial"/>
          <w:noProof/>
          <w:sz w:val="36"/>
          <w:szCs w:val="36"/>
        </w:rPr>
        <w:t xml:space="preserve"> </w:t>
      </w:r>
      <w:r w:rsidR="00AF10D4">
        <w:rPr>
          <w:rFonts w:cs="Arial"/>
          <w:noProof/>
          <w:sz w:val="36"/>
          <w:szCs w:val="36"/>
        </w:rPr>
        <w:t>also shown</w:t>
      </w:r>
      <w:r w:rsidR="007B6F36">
        <w:rPr>
          <w:rFonts w:cs="Arial"/>
          <w:noProof/>
          <w:sz w:val="36"/>
          <w:szCs w:val="36"/>
        </w:rPr>
        <w:t>, but no test case</w:t>
      </w:r>
      <w:r w:rsidR="00BA1B3B">
        <w:rPr>
          <w:rFonts w:cs="Arial"/>
          <w:noProof/>
          <w:sz w:val="36"/>
          <w:szCs w:val="36"/>
        </w:rPr>
        <w:t xml:space="preserve"> is </w:t>
      </w:r>
      <w:r w:rsidR="00AF10D4" w:rsidRPr="00AF10D4">
        <w:rPr>
          <w:rFonts w:cs="Arial"/>
          <w:noProof/>
          <w:sz w:val="36"/>
          <w:szCs w:val="36"/>
        </w:rPr>
        <w:t xml:space="preserve">currently proposed) </w:t>
      </w:r>
      <w:r>
        <w:rPr>
          <w:rFonts w:cs="Arial"/>
          <w:noProof/>
          <w:sz w:val="44"/>
          <w:szCs w:val="44"/>
        </w:rPr>
        <w:t>***</w:t>
      </w:r>
    </w:p>
    <w:p w:rsidR="00AF10D4" w:rsidRDefault="00AF10D4" w:rsidP="00AF10D4">
      <w:pPr>
        <w:pStyle w:val="Heading4"/>
      </w:pPr>
      <w:r>
        <w:lastRenderedPageBreak/>
        <w:t>5.3.4.</w:t>
      </w:r>
      <w:ins w:id="327" w:author="Magnus Aldén" w:date="2015-08-26T09:50:00Z">
        <w:r w:rsidR="00715CE6">
          <w:t>6</w:t>
        </w:r>
      </w:ins>
      <w:del w:id="328" w:author="Magnus Aldén" w:date="2015-08-26T09:50:00Z">
        <w:r w:rsidDel="00715CE6">
          <w:delText>5</w:delText>
        </w:r>
      </w:del>
      <w:r>
        <w:tab/>
        <w:t>No CGI or other scripting for uploads</w:t>
      </w:r>
    </w:p>
    <w:p w:rsidR="00AF10D4" w:rsidRPr="00B36967" w:rsidRDefault="00AF10D4" w:rsidP="00AF10D4">
      <w:r w:rsidRPr="00B36967">
        <w:rPr>
          <w:i/>
        </w:rPr>
        <w:t>Requirement Name</w:t>
      </w:r>
      <w:r w:rsidRPr="00B36967">
        <w:t xml:space="preserve">: </w:t>
      </w:r>
      <w:r>
        <w:t xml:space="preserve">No CGI or other scripting for uploads. </w:t>
      </w:r>
    </w:p>
    <w:p w:rsidR="00AF10D4" w:rsidRPr="00B36967" w:rsidRDefault="00AF10D4" w:rsidP="00AF10D4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AF10D4" w:rsidRPr="00B36967" w:rsidRDefault="00AF10D4" w:rsidP="00AF10D4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>
        <w:rPr>
          <w:spacing w:val="-3"/>
        </w:rPr>
        <w:t xml:space="preserve">or other scripting technology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>
        <w:rPr>
          <w:spacing w:val="-3"/>
        </w:rPr>
        <w:t xml:space="preserve">associated </w:t>
      </w:r>
      <w:r w:rsidRPr="00C50AB2">
        <w:t>CGI</w:t>
      </w:r>
      <w:r>
        <w:t>/script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used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uploads.</w:t>
      </w:r>
    </w:p>
    <w:p w:rsidR="00AF10D4" w:rsidRPr="00B36967" w:rsidRDefault="00AF10D4" w:rsidP="00AF10D4">
      <w:r w:rsidRPr="00B36967">
        <w:rPr>
          <w:i/>
        </w:rPr>
        <w:t>Threat References</w:t>
      </w:r>
      <w:r w:rsidRPr="00B36967">
        <w:t>: TBA</w:t>
      </w:r>
    </w:p>
    <w:p w:rsidR="00AF10D4" w:rsidRPr="00B36967" w:rsidRDefault="00AF10D4" w:rsidP="00AF10D4">
      <w:r w:rsidRPr="00B36967">
        <w:rPr>
          <w:i/>
        </w:rPr>
        <w:t>Security Objective References</w:t>
      </w:r>
      <w:r w:rsidRPr="00B36967">
        <w:t>: TBA</w:t>
      </w:r>
    </w:p>
    <w:p w:rsidR="00E903DC" w:rsidRPr="00AF10D4" w:rsidRDefault="00AF10D4" w:rsidP="00AF10D4">
      <w:r w:rsidRPr="00B36967">
        <w:rPr>
          <w:i/>
        </w:rPr>
        <w:t>Test Case</w:t>
      </w:r>
      <w:r w:rsidRPr="00B36967">
        <w:t>: TBA</w:t>
      </w: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5th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6th CHANGE</w:t>
      </w:r>
      <w:r>
        <w:rPr>
          <w:rFonts w:cs="Arial"/>
          <w:noProof/>
          <w:sz w:val="44"/>
          <w:szCs w:val="44"/>
        </w:rPr>
        <w:tab/>
      </w:r>
      <w:r w:rsidR="00AF10D4" w:rsidRPr="00AF10D4">
        <w:rPr>
          <w:rFonts w:cs="Arial"/>
          <w:noProof/>
          <w:sz w:val="36"/>
          <w:szCs w:val="36"/>
        </w:rPr>
        <w:t xml:space="preserve">(section 5.3.4.6 </w:t>
      </w:r>
      <w:r w:rsidR="00AF10D4">
        <w:rPr>
          <w:rFonts w:cs="Arial"/>
          <w:noProof/>
          <w:sz w:val="36"/>
          <w:szCs w:val="36"/>
        </w:rPr>
        <w:t>also shown</w:t>
      </w:r>
      <w:r w:rsidR="007B6F36">
        <w:rPr>
          <w:rFonts w:cs="Arial"/>
          <w:noProof/>
          <w:sz w:val="36"/>
          <w:szCs w:val="36"/>
        </w:rPr>
        <w:t>, but no test case</w:t>
      </w:r>
      <w:r w:rsidR="00BA1B3B">
        <w:rPr>
          <w:rFonts w:cs="Arial"/>
          <w:noProof/>
          <w:sz w:val="36"/>
          <w:szCs w:val="36"/>
        </w:rPr>
        <w:t xml:space="preserve"> is </w:t>
      </w:r>
      <w:r w:rsidR="00AF10D4" w:rsidRPr="00AF10D4">
        <w:rPr>
          <w:rFonts w:cs="Arial"/>
          <w:noProof/>
          <w:sz w:val="36"/>
          <w:szCs w:val="36"/>
        </w:rPr>
        <w:t xml:space="preserve">currently proposed) </w:t>
      </w:r>
      <w:r>
        <w:rPr>
          <w:rFonts w:cs="Arial"/>
          <w:noProof/>
          <w:sz w:val="44"/>
          <w:szCs w:val="44"/>
        </w:rPr>
        <w:t>***</w:t>
      </w:r>
    </w:p>
    <w:p w:rsidR="00AF10D4" w:rsidRDefault="00AF10D4" w:rsidP="00A44B9A">
      <w:pPr>
        <w:jc w:val="center"/>
        <w:rPr>
          <w:rFonts w:cs="Arial"/>
          <w:noProof/>
          <w:sz w:val="44"/>
          <w:szCs w:val="44"/>
        </w:rPr>
      </w:pPr>
    </w:p>
    <w:p w:rsidR="00AF10D4" w:rsidRDefault="00AF10D4" w:rsidP="00AF10D4">
      <w:pPr>
        <w:pStyle w:val="Heading4"/>
      </w:pPr>
      <w:r>
        <w:t>5.3.4.</w:t>
      </w:r>
      <w:ins w:id="329" w:author="Magnus Aldén" w:date="2015-08-26T09:50:00Z">
        <w:r w:rsidR="00715CE6">
          <w:t>7</w:t>
        </w:r>
      </w:ins>
      <w:del w:id="330" w:author="Magnus Aldén" w:date="2015-08-26T09:50:00Z">
        <w:r w:rsidDel="00715CE6">
          <w:delText>6</w:delText>
        </w:r>
      </w:del>
      <w:r>
        <w:tab/>
        <w:t>No execution of system commands</w:t>
      </w:r>
      <w:r w:rsidRPr="00034209">
        <w:t xml:space="preserve"> </w:t>
      </w:r>
      <w:r>
        <w:t>with SSI</w:t>
      </w:r>
    </w:p>
    <w:p w:rsidR="00AF10D4" w:rsidRPr="00B36967" w:rsidRDefault="00AF10D4" w:rsidP="00AF10D4">
      <w:r w:rsidRPr="00B36967">
        <w:rPr>
          <w:i/>
        </w:rPr>
        <w:t>Requirement Name</w:t>
      </w:r>
      <w:r w:rsidRPr="00B36967">
        <w:t xml:space="preserve">: </w:t>
      </w:r>
      <w:r>
        <w:t xml:space="preserve">No execution of system commands with SSI. </w:t>
      </w:r>
    </w:p>
    <w:p w:rsidR="00AF10D4" w:rsidRPr="00B36967" w:rsidRDefault="00AF10D4" w:rsidP="00AF10D4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AF10D4" w:rsidRPr="00B36967" w:rsidRDefault="00AF10D4" w:rsidP="00AF10D4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Side</w:t>
      </w:r>
      <w:r w:rsidRPr="00C50AB2">
        <w:rPr>
          <w:spacing w:val="-4"/>
        </w:rPr>
        <w:t xml:space="preserve"> </w:t>
      </w:r>
      <w:r w:rsidRPr="00C50AB2">
        <w:t>Includes</w:t>
      </w:r>
      <w:r w:rsidRPr="00C50AB2">
        <w:rPr>
          <w:spacing w:val="-7"/>
        </w:rPr>
        <w:t xml:space="preserve"> </w:t>
      </w:r>
      <w:r w:rsidRPr="00C50AB2">
        <w:t>(SSI)</w:t>
      </w:r>
      <w:r w:rsidRPr="00C50AB2">
        <w:rPr>
          <w:spacing w:val="-4"/>
        </w:rPr>
        <w:t xml:space="preserve"> </w:t>
      </w:r>
      <w:r>
        <w:rPr>
          <w:spacing w:val="-4"/>
        </w:rPr>
        <w:t>is</w:t>
      </w:r>
      <w:r w:rsidRPr="00C50AB2">
        <w:rPr>
          <w:spacing w:val="-3"/>
        </w:rPr>
        <w:t xml:space="preserve"> </w:t>
      </w:r>
      <w:r w:rsidRPr="00C50AB2">
        <w:t>active,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execution</w:t>
      </w:r>
      <w:r w:rsidRPr="00C50AB2">
        <w:rPr>
          <w:spacing w:val="-8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commands</w:t>
      </w:r>
      <w:r w:rsidRPr="00C50AB2">
        <w:rPr>
          <w:spacing w:val="-9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AF10D4" w:rsidRPr="00B36967" w:rsidRDefault="00AF10D4" w:rsidP="00AF10D4">
      <w:r w:rsidRPr="00B36967">
        <w:rPr>
          <w:i/>
        </w:rPr>
        <w:t>Threat References</w:t>
      </w:r>
      <w:r w:rsidRPr="00B36967">
        <w:t>: TBA</w:t>
      </w:r>
    </w:p>
    <w:p w:rsidR="00AF10D4" w:rsidRDefault="00AF10D4" w:rsidP="00AF10D4">
      <w:pPr>
        <w:rPr>
          <w:i/>
        </w:rPr>
      </w:pPr>
      <w:r w:rsidRPr="00B36967">
        <w:rPr>
          <w:i/>
        </w:rPr>
        <w:t>Security Objective References</w:t>
      </w:r>
      <w:r w:rsidRPr="00B36967">
        <w:t>: TBA</w:t>
      </w:r>
    </w:p>
    <w:p w:rsidR="00A44B9A" w:rsidRPr="00AF10D4" w:rsidRDefault="00AF10D4" w:rsidP="00AF10D4">
      <w:r w:rsidRPr="00B36967">
        <w:rPr>
          <w:i/>
        </w:rPr>
        <w:t>Test Case</w:t>
      </w:r>
      <w:r w:rsidRPr="00B36967">
        <w:t>: TBA</w:t>
      </w:r>
    </w:p>
    <w:p w:rsidR="00A44B9A" w:rsidRDefault="00A44B9A" w:rsidP="00A44B9A">
      <w:pPr>
        <w:jc w:val="center"/>
        <w:rPr>
          <w:rFonts w:ascii="Arial" w:hAnsi="Arial"/>
          <w:sz w:val="22"/>
          <w:lang w:val="en-US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6th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7th CHANGE</w:t>
      </w:r>
      <w:r>
        <w:rPr>
          <w:rFonts w:cs="Arial"/>
          <w:noProof/>
          <w:sz w:val="44"/>
          <w:szCs w:val="44"/>
        </w:rPr>
        <w:tab/>
        <w:t>***</w:t>
      </w:r>
    </w:p>
    <w:p w:rsidR="00AF10D4" w:rsidRDefault="00AF10D4" w:rsidP="00AF10D4">
      <w:pPr>
        <w:pStyle w:val="Heading4"/>
      </w:pPr>
      <w:r>
        <w:t>5.3.4.</w:t>
      </w:r>
      <w:ins w:id="331" w:author="Magnus Aldén" w:date="2015-08-26T09:51:00Z">
        <w:r w:rsidR="00715CE6">
          <w:t>8</w:t>
        </w:r>
      </w:ins>
      <w:del w:id="332" w:author="Magnus Aldén" w:date="2015-08-26T09:51:00Z">
        <w:r w:rsidDel="00715CE6">
          <w:delText>7</w:delText>
        </w:r>
      </w:del>
      <w:r>
        <w:tab/>
        <w:t>Access rights for web server configuration</w:t>
      </w:r>
    </w:p>
    <w:p w:rsidR="00AF10D4" w:rsidRPr="00B36967" w:rsidRDefault="00AF10D4" w:rsidP="00AF10D4">
      <w:r w:rsidRPr="00B36967">
        <w:rPr>
          <w:i/>
        </w:rPr>
        <w:t>Requirement Name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granted</w:t>
      </w:r>
      <w:r w:rsidRPr="00C50AB2">
        <w:rPr>
          <w:spacing w:val="-6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owner</w:t>
      </w:r>
      <w:r w:rsidRPr="00C50AB2">
        <w:rPr>
          <w:spacing w:val="-5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2"/>
        </w:rPr>
        <w:t xml:space="preserve"> </w:t>
      </w:r>
      <w:r w:rsidRPr="00C50AB2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>
        <w:rPr>
          <w:spacing w:val="-2"/>
        </w:rPr>
        <w:t xml:space="preserve">to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</w:t>
      </w:r>
    </w:p>
    <w:p w:rsidR="00AF10D4" w:rsidRPr="00B36967" w:rsidRDefault="00AF10D4" w:rsidP="00AF10D4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AF10D4" w:rsidRPr="00B36967" w:rsidRDefault="00AF10D4" w:rsidP="00AF10D4">
      <w:r w:rsidRPr="00B36967">
        <w:rPr>
          <w:i/>
        </w:rPr>
        <w:lastRenderedPageBreak/>
        <w:t>Requirement Description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FF7BDF">
        <w:t>only</w:t>
      </w:r>
      <w:r w:rsidRPr="00FF7BDF">
        <w:rPr>
          <w:spacing w:val="-3"/>
        </w:rPr>
        <w:t xml:space="preserve"> </w:t>
      </w:r>
      <w:r w:rsidRPr="00FF7BDF">
        <w:t>be</w:t>
      </w:r>
      <w:r w:rsidRPr="00FF7BDF">
        <w:rPr>
          <w:spacing w:val="-2"/>
        </w:rPr>
        <w:t xml:space="preserve"> </w:t>
      </w:r>
      <w:r w:rsidRPr="00FF7BDF">
        <w:t>granted</w:t>
      </w:r>
      <w:r w:rsidRPr="00FF7BDF">
        <w:rPr>
          <w:spacing w:val="-6"/>
        </w:rPr>
        <w:t xml:space="preserve"> </w:t>
      </w:r>
      <w:r w:rsidRPr="00FF7BDF">
        <w:t>to</w:t>
      </w:r>
      <w:r w:rsidRPr="00FF7BDF">
        <w:rPr>
          <w:spacing w:val="-2"/>
        </w:rPr>
        <w:t xml:space="preserve"> </w:t>
      </w:r>
      <w:r w:rsidRPr="00FF7BDF">
        <w:t>the</w:t>
      </w:r>
      <w:r w:rsidRPr="00FF7BDF">
        <w:rPr>
          <w:spacing w:val="-3"/>
        </w:rPr>
        <w:t xml:space="preserve"> </w:t>
      </w:r>
      <w:r w:rsidRPr="00FF7BDF">
        <w:t>owner</w:t>
      </w:r>
      <w:r w:rsidRPr="00FF7BDF">
        <w:rPr>
          <w:spacing w:val="-5"/>
        </w:rPr>
        <w:t xml:space="preserve"> </w:t>
      </w:r>
      <w:r w:rsidRPr="00FF7BDF">
        <w:t>of</w:t>
      </w:r>
      <w:r w:rsidRPr="00FF7BDF">
        <w:rPr>
          <w:spacing w:val="-2"/>
        </w:rPr>
        <w:t xml:space="preserve"> </w:t>
      </w:r>
      <w:r w:rsidRPr="00FF7BDF">
        <w:t>the</w:t>
      </w:r>
      <w:r w:rsidRPr="00FF7BDF">
        <w:rPr>
          <w:spacing w:val="-3"/>
        </w:rPr>
        <w:t xml:space="preserve"> </w:t>
      </w:r>
      <w:r w:rsidRPr="00FF7BDF">
        <w:t>web</w:t>
      </w:r>
      <w:r w:rsidRPr="00FF7BDF">
        <w:rPr>
          <w:spacing w:val="-3"/>
        </w:rPr>
        <w:t xml:space="preserve"> </w:t>
      </w:r>
      <w:r w:rsidRPr="00FF7BDF">
        <w:t>server</w:t>
      </w:r>
      <w:r w:rsidRPr="00FF7BDF">
        <w:rPr>
          <w:spacing w:val="-2"/>
        </w:rPr>
        <w:t xml:space="preserve"> </w:t>
      </w:r>
      <w:r w:rsidRPr="00FF7BDF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>
        <w:rPr>
          <w:spacing w:val="-2"/>
        </w:rPr>
        <w:t xml:space="preserve">to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 xml:space="preserve">privileges. </w:t>
      </w:r>
      <w:r w:rsidRPr="00C50AB2">
        <w:rPr>
          <w:spacing w:val="2"/>
        </w:rPr>
        <w:t>Implementatio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example</w:t>
      </w:r>
      <w:r w:rsidRPr="00C50AB2">
        <w:t>: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Delet</w:t>
      </w:r>
      <w:r w:rsidRPr="00C50AB2">
        <w:t>e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“read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an</w:t>
      </w:r>
      <w:r w:rsidRPr="00C50AB2">
        <w:t>d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right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fo</w:t>
      </w:r>
      <w:r w:rsidRPr="00C50AB2">
        <w:t>r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“others.</w:t>
      </w:r>
      <w:r w:rsidRPr="00C50AB2">
        <w:t>”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Onl</w:t>
      </w:r>
      <w:r w:rsidRPr="00C50AB2">
        <w:t>y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gran</w:t>
      </w:r>
      <w:r w:rsidRPr="00C50AB2">
        <w:t>t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</w:t>
      </w:r>
      <w:r w:rsidRPr="00C50AB2">
        <w:t>o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 xml:space="preserve">user </w:t>
      </w:r>
      <w:r w:rsidRPr="00C50AB2">
        <w:t>who</w:t>
      </w:r>
      <w:r w:rsidRPr="00C50AB2">
        <w:rPr>
          <w:spacing w:val="-3"/>
        </w:rPr>
        <w:t xml:space="preserve"> </w:t>
      </w:r>
      <w:r w:rsidRPr="00C50AB2">
        <w:t>configures</w:t>
      </w:r>
      <w:r w:rsidRPr="00C50AB2">
        <w:rPr>
          <w:spacing w:val="-8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server.</w:t>
      </w:r>
    </w:p>
    <w:p w:rsidR="00AF10D4" w:rsidRPr="00B36967" w:rsidRDefault="00AF10D4" w:rsidP="00AF10D4">
      <w:r w:rsidRPr="00B36967">
        <w:rPr>
          <w:i/>
        </w:rPr>
        <w:t>Threat References</w:t>
      </w:r>
      <w:r w:rsidRPr="00B36967">
        <w:t>: TBA</w:t>
      </w:r>
    </w:p>
    <w:p w:rsidR="00AF10D4" w:rsidRPr="00B36967" w:rsidRDefault="00AF10D4" w:rsidP="00AF10D4">
      <w:r w:rsidRPr="00B36967">
        <w:rPr>
          <w:i/>
        </w:rPr>
        <w:t>Security Objective References</w:t>
      </w:r>
      <w:r w:rsidRPr="00B36967">
        <w:t>: TBA</w:t>
      </w:r>
    </w:p>
    <w:p w:rsidR="00AF10D4" w:rsidRDefault="00AF10D4" w:rsidP="00AF10D4">
      <w:pPr>
        <w:rPr>
          <w:ins w:id="333" w:author="Magnus Aldén" w:date="2015-08-06T17:47:00Z"/>
        </w:rPr>
      </w:pPr>
      <w:r w:rsidRPr="00B36967">
        <w:rPr>
          <w:i/>
        </w:rPr>
        <w:t>Test Case</w:t>
      </w:r>
      <w:r w:rsidRPr="00B36967">
        <w:t xml:space="preserve">: </w:t>
      </w:r>
      <w:del w:id="334" w:author="Magnus Aldén" w:date="2015-08-06T09:30:00Z">
        <w:r w:rsidRPr="00B36967" w:rsidDel="00E73A05">
          <w:delText>TBA</w:delText>
        </w:r>
      </w:del>
    </w:p>
    <w:p w:rsidR="00B10678" w:rsidRDefault="00B10678" w:rsidP="00B10678">
      <w:pPr>
        <w:rPr>
          <w:ins w:id="335" w:author="Magnus Aldén" w:date="2015-08-07T14:44:00Z"/>
          <w:b/>
        </w:rPr>
      </w:pPr>
      <w:ins w:id="336" w:author="Magnus Aldén" w:date="2015-08-07T14:44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TC_ACCESS_RIGHTS_WEB_SERVER_FILES</w:t>
        </w:r>
      </w:ins>
    </w:p>
    <w:p w:rsidR="00B10678" w:rsidRDefault="00B10678" w:rsidP="00B10678">
      <w:pPr>
        <w:keepNext/>
        <w:keepLines/>
        <w:spacing w:before="180"/>
        <w:outlineLvl w:val="1"/>
        <w:rPr>
          <w:ins w:id="337" w:author="Magnus Aldén" w:date="2015-08-07T14:44:00Z"/>
          <w:b/>
          <w:lang w:eastAsia="zh-CN"/>
        </w:rPr>
      </w:pPr>
      <w:ins w:id="338" w:author="Magnus Aldén" w:date="2015-08-07T14:44:00Z">
        <w:r>
          <w:rPr>
            <w:b/>
            <w:lang w:eastAsia="zh-CN"/>
          </w:rPr>
          <w:t>Purpose:</w:t>
        </w:r>
      </w:ins>
    </w:p>
    <w:p w:rsidR="00B10678" w:rsidRDefault="00B10678" w:rsidP="00B10678">
      <w:pPr>
        <w:rPr>
          <w:ins w:id="339" w:author="Magnus Aldén" w:date="2015-08-07T14:44:00Z"/>
          <w:lang w:val="en-US"/>
        </w:rPr>
      </w:pPr>
      <w:ins w:id="340" w:author="Magnus Aldén" w:date="2015-08-07T14:44:00Z">
        <w:r>
          <w:t xml:space="preserve">To verify that the </w:t>
        </w:r>
      </w:ins>
      <w:ins w:id="341" w:author="Magnus Aldén" w:date="2015-08-07T15:00:00Z">
        <w:r w:rsidR="001074B7">
          <w:t xml:space="preserve">access rights for </w:t>
        </w:r>
      </w:ins>
      <w:ins w:id="342" w:author="Magnus Aldén" w:date="2015-08-07T14:44:00Z">
        <w:r>
          <w:t xml:space="preserve">Web server </w:t>
        </w:r>
      </w:ins>
      <w:ins w:id="343" w:author="Magnus Aldén" w:date="2015-08-07T14:59:00Z">
        <w:r w:rsidR="001074B7">
          <w:t>configuration files</w:t>
        </w:r>
      </w:ins>
      <w:ins w:id="344" w:author="Magnus Aldén" w:date="2015-08-07T15:00:00Z">
        <w:r w:rsidR="001074B7">
          <w:t xml:space="preserve"> are correctly set</w:t>
        </w:r>
      </w:ins>
      <w:ins w:id="345" w:author="Magnus Aldén" w:date="2015-08-07T14:44:00Z">
        <w:r>
          <w:rPr>
            <w:lang w:val="en-US"/>
          </w:rPr>
          <w:t>.</w:t>
        </w:r>
      </w:ins>
    </w:p>
    <w:p w:rsidR="00B10678" w:rsidRDefault="00B10678" w:rsidP="00B10678">
      <w:pPr>
        <w:keepNext/>
        <w:keepLines/>
        <w:spacing w:before="180"/>
        <w:outlineLvl w:val="1"/>
        <w:rPr>
          <w:ins w:id="346" w:author="Magnus Aldén" w:date="2015-08-07T14:44:00Z"/>
          <w:b/>
          <w:lang w:eastAsia="zh-CN"/>
        </w:rPr>
      </w:pPr>
      <w:ins w:id="347" w:author="Magnus Aldén" w:date="2015-08-07T14:44:00Z">
        <w:r>
          <w:rPr>
            <w:b/>
            <w:lang w:eastAsia="zh-CN"/>
          </w:rPr>
          <w:t>Procedure and execution steps</w:t>
        </w:r>
      </w:ins>
    </w:p>
    <w:p w:rsidR="00B10678" w:rsidRDefault="00B10678" w:rsidP="00B10678">
      <w:pPr>
        <w:keepNext/>
        <w:keepLines/>
        <w:spacing w:before="180"/>
        <w:ind w:left="284"/>
        <w:outlineLvl w:val="1"/>
        <w:rPr>
          <w:ins w:id="348" w:author="Magnus Aldén" w:date="2015-08-07T14:44:00Z"/>
          <w:b/>
          <w:lang w:eastAsia="zh-CN"/>
        </w:rPr>
      </w:pPr>
      <w:ins w:id="349" w:author="Magnus Aldén" w:date="2015-08-07T14:44:00Z">
        <w:r>
          <w:rPr>
            <w:b/>
            <w:lang w:eastAsia="zh-CN"/>
          </w:rPr>
          <w:t>Pre-Conditions:</w:t>
        </w:r>
      </w:ins>
    </w:p>
    <w:p w:rsidR="00B10678" w:rsidRDefault="00B10678" w:rsidP="00B10678">
      <w:pPr>
        <w:pStyle w:val="ListParagraph"/>
        <w:numPr>
          <w:ilvl w:val="0"/>
          <w:numId w:val="25"/>
        </w:numPr>
        <w:rPr>
          <w:ins w:id="350" w:author="Magnus Aldén" w:date="2015-08-07T14:44:00Z"/>
        </w:rPr>
      </w:pPr>
      <w:ins w:id="351" w:author="Magnus Aldén" w:date="2015-08-07T14:44:00Z">
        <w:r>
          <w:rPr>
            <w:rFonts w:eastAsiaTheme="minorEastAsia"/>
            <w:lang w:eastAsia="ja-JP"/>
          </w:rPr>
          <w:t>The tester has administrative privileges</w:t>
        </w:r>
      </w:ins>
    </w:p>
    <w:p w:rsidR="00FC065E" w:rsidRPr="00D318C1" w:rsidRDefault="00B10678" w:rsidP="00FC065E">
      <w:pPr>
        <w:pStyle w:val="ListParagraph"/>
        <w:numPr>
          <w:ilvl w:val="0"/>
          <w:numId w:val="25"/>
        </w:numPr>
        <w:rPr>
          <w:ins w:id="352" w:author="Magnus Aldén" w:date="2015-08-17T12:41:00Z"/>
        </w:rPr>
      </w:pPr>
      <w:ins w:id="353" w:author="Magnus Aldén" w:date="2015-08-07T14:44:00Z">
        <w:r>
          <w:rPr>
            <w:rFonts w:eastAsiaTheme="minorEastAsia"/>
            <w:lang w:eastAsia="ja-JP"/>
          </w:rPr>
          <w:t>A tester machine is available.</w:t>
        </w:r>
      </w:ins>
      <w:ins w:id="354" w:author="Magnus Aldén" w:date="2015-08-17T12:41:00Z">
        <w:r w:rsidR="00FC065E" w:rsidRPr="00FC065E">
          <w:t xml:space="preserve"> </w:t>
        </w:r>
      </w:ins>
    </w:p>
    <w:p w:rsidR="00B10678" w:rsidRDefault="00FC065E" w:rsidP="00FC065E">
      <w:pPr>
        <w:pStyle w:val="ListParagraph"/>
        <w:numPr>
          <w:ilvl w:val="0"/>
          <w:numId w:val="25"/>
        </w:numPr>
        <w:rPr>
          <w:ins w:id="355" w:author="Magnus Aldén" w:date="2015-08-07T14:44:00Z"/>
        </w:rPr>
      </w:pPr>
      <w:ins w:id="356" w:author="Magnus Aldén" w:date="2015-08-17T12:41:00Z">
        <w:r>
          <w:rPr>
            <w:rFonts w:eastAsiaTheme="minorEastAsia"/>
            <w:lang w:eastAsia="ja-JP"/>
          </w:rPr>
          <w:t>Recommended: an automatic assessment tool has been configured / script adapted in line with the Requirement Description.</w:t>
        </w:r>
      </w:ins>
    </w:p>
    <w:p w:rsidR="00B10678" w:rsidRDefault="00B10678" w:rsidP="00B10678">
      <w:pPr>
        <w:keepNext/>
        <w:keepLines/>
        <w:spacing w:before="180"/>
        <w:ind w:left="284"/>
        <w:outlineLvl w:val="1"/>
        <w:rPr>
          <w:ins w:id="357" w:author="Magnus Aldén" w:date="2015-08-07T14:44:00Z"/>
          <w:b/>
          <w:lang w:eastAsia="zh-CN"/>
        </w:rPr>
      </w:pPr>
      <w:ins w:id="358" w:author="Magnus Aldén" w:date="2015-08-07T14:44:00Z">
        <w:r>
          <w:rPr>
            <w:b/>
            <w:lang w:eastAsia="zh-CN"/>
          </w:rPr>
          <w:t>Execution Steps</w:t>
        </w:r>
      </w:ins>
    </w:p>
    <w:p w:rsidR="00B10678" w:rsidRPr="00731B28" w:rsidRDefault="00F221CC" w:rsidP="00BF6251">
      <w:pPr>
        <w:pStyle w:val="ListParagraph"/>
        <w:numPr>
          <w:ilvl w:val="0"/>
          <w:numId w:val="39"/>
        </w:numPr>
        <w:rPr>
          <w:ins w:id="359" w:author="Magnus Aldén" w:date="2015-08-07T14:44:00Z"/>
        </w:rPr>
      </w:pPr>
      <w:ins w:id="360" w:author="Magnus Aldén" w:date="2015-08-07T14:44:00Z">
        <w:r>
          <w:t xml:space="preserve">Check </w:t>
        </w:r>
      </w:ins>
      <w:ins w:id="361" w:author="Magnus Aldén" w:date="2015-08-07T15:15:00Z">
        <w:r>
          <w:t xml:space="preserve">the access rights settings for </w:t>
        </w:r>
        <w:r w:rsidR="00D1574F">
          <w:t>Web serve</w:t>
        </w:r>
      </w:ins>
      <w:ins w:id="362" w:author="Magnus Aldén" w:date="2015-08-07T15:35:00Z">
        <w:r w:rsidR="00D1574F">
          <w:t>r</w:t>
        </w:r>
      </w:ins>
      <w:ins w:id="363" w:author="Magnus Aldén" w:date="2015-08-07T15:15:00Z">
        <w:r>
          <w:t xml:space="preserve"> system configuration files.</w:t>
        </w:r>
      </w:ins>
    </w:p>
    <w:p w:rsidR="0097629B" w:rsidRPr="00543566" w:rsidRDefault="00B10678" w:rsidP="00BF6251">
      <w:pPr>
        <w:pStyle w:val="ListParagraph"/>
        <w:numPr>
          <w:ilvl w:val="0"/>
          <w:numId w:val="39"/>
        </w:numPr>
        <w:rPr>
          <w:ins w:id="364" w:author="Magnus Aldén" w:date="2015-08-06T17:47:00Z"/>
        </w:rPr>
      </w:pPr>
      <w:ins w:id="365" w:author="Magnus Aldén" w:date="2015-08-07T14:44:00Z">
        <w:r>
          <w:t>Check that relevant system settings and configurations are correct to ensure fulfilment of the requirement.</w:t>
        </w:r>
      </w:ins>
    </w:p>
    <w:p w:rsidR="00F221CC" w:rsidRDefault="00F221CC" w:rsidP="00F221CC">
      <w:pPr>
        <w:keepNext/>
        <w:keepLines/>
        <w:spacing w:before="180"/>
        <w:outlineLvl w:val="1"/>
        <w:rPr>
          <w:ins w:id="366" w:author="Magnus Aldén" w:date="2015-08-07T15:23:00Z"/>
          <w:b/>
          <w:lang w:eastAsia="zh-CN"/>
        </w:rPr>
      </w:pPr>
      <w:ins w:id="367" w:author="Magnus Aldén" w:date="2015-08-07T15:23:00Z">
        <w:r>
          <w:rPr>
            <w:b/>
            <w:lang w:eastAsia="zh-CN"/>
          </w:rPr>
          <w:t>Expected Results:</w:t>
        </w:r>
      </w:ins>
    </w:p>
    <w:p w:rsidR="00F221CC" w:rsidRPr="003C1275" w:rsidRDefault="00CB1132" w:rsidP="00F221CC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368" w:author="Magnus Aldén" w:date="2015-08-07T15:23:00Z"/>
          <w:rFonts w:eastAsiaTheme="minorEastAsia"/>
          <w:lang w:eastAsia="ja-JP"/>
        </w:rPr>
      </w:pPr>
      <w:ins w:id="369" w:author="Magnus Aldén" w:date="2015-08-07T15:23:00Z">
        <w:r>
          <w:rPr>
            <w:rFonts w:eastAsiaTheme="minorEastAsia"/>
            <w:lang w:eastAsia="ja-JP"/>
          </w:rPr>
          <w:t>Access rights for system configuration files are adequately set</w:t>
        </w:r>
        <w:r w:rsidR="00F221CC">
          <w:rPr>
            <w:rFonts w:eastAsiaTheme="minorEastAsia"/>
            <w:lang w:eastAsia="ja-JP"/>
          </w:rPr>
          <w:t>.</w:t>
        </w:r>
      </w:ins>
    </w:p>
    <w:p w:rsidR="00F221CC" w:rsidRDefault="00F221CC" w:rsidP="00F221CC">
      <w:pPr>
        <w:keepNext/>
        <w:keepLines/>
        <w:spacing w:before="180"/>
        <w:outlineLvl w:val="1"/>
        <w:rPr>
          <w:ins w:id="370" w:author="Magnus Aldén" w:date="2015-08-07T15:23:00Z"/>
          <w:b/>
          <w:lang w:val="en-US" w:eastAsia="zh-CN"/>
        </w:rPr>
      </w:pPr>
      <w:ins w:id="371" w:author="Magnus Aldén" w:date="2015-08-07T15:23:00Z">
        <w:r>
          <w:rPr>
            <w:b/>
            <w:lang w:val="en-US" w:eastAsia="zh-CN"/>
          </w:rPr>
          <w:t>Expected format of evidence:</w:t>
        </w:r>
      </w:ins>
    </w:p>
    <w:p w:rsidR="00F221CC" w:rsidRDefault="00F221CC" w:rsidP="00F221CC">
      <w:pPr>
        <w:spacing w:after="0"/>
        <w:rPr>
          <w:ins w:id="372" w:author="Magnus Aldén" w:date="2015-08-07T15:23:00Z"/>
        </w:rPr>
      </w:pPr>
      <w:ins w:id="373" w:author="Magnus Aldén" w:date="2015-08-07T15:23:00Z">
        <w:r>
          <w:t>A testing report provided by the testing agency which will consist of the following information:</w:t>
        </w:r>
      </w:ins>
    </w:p>
    <w:p w:rsidR="00F221CC" w:rsidRDefault="00F221CC" w:rsidP="00F221CC">
      <w:pPr>
        <w:pStyle w:val="ListParagraph"/>
        <w:numPr>
          <w:ilvl w:val="0"/>
          <w:numId w:val="28"/>
        </w:numPr>
        <w:rPr>
          <w:ins w:id="374" w:author="Magnus Aldén" w:date="2015-08-07T15:23:00Z"/>
        </w:rPr>
      </w:pPr>
      <w:ins w:id="375" w:author="Magnus Aldén" w:date="2015-08-07T15:23:00Z">
        <w:r>
          <w:t>Log files and screen shots of test executions</w:t>
        </w:r>
      </w:ins>
    </w:p>
    <w:p w:rsidR="00F221CC" w:rsidRPr="00CB1132" w:rsidRDefault="00F221CC" w:rsidP="001604CF">
      <w:pPr>
        <w:pStyle w:val="ListParagraph"/>
        <w:numPr>
          <w:ilvl w:val="0"/>
          <w:numId w:val="28"/>
        </w:numPr>
      </w:pPr>
      <w:ins w:id="376" w:author="Magnus Aldén" w:date="2015-08-07T15:23:00Z">
        <w:r>
          <w:t>Test result (Passed or not)</w:t>
        </w:r>
      </w:ins>
    </w:p>
    <w:p w:rsidR="00A44B9A" w:rsidRDefault="00A44B9A" w:rsidP="00A44B9A">
      <w:pPr>
        <w:jc w:val="center"/>
        <w:rPr>
          <w:rFonts w:ascii="Arial" w:hAnsi="Arial"/>
          <w:sz w:val="22"/>
          <w:lang w:val="en-US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7th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8th CHANGE</w:t>
      </w:r>
      <w:r>
        <w:rPr>
          <w:rFonts w:cs="Arial"/>
          <w:noProof/>
          <w:sz w:val="44"/>
          <w:szCs w:val="44"/>
        </w:rPr>
        <w:tab/>
        <w:t>***</w:t>
      </w:r>
    </w:p>
    <w:p w:rsidR="00D0271C" w:rsidRDefault="00D0271C" w:rsidP="00D0271C">
      <w:pPr>
        <w:pStyle w:val="Heading4"/>
      </w:pPr>
      <w:r>
        <w:t>5.3.4.</w:t>
      </w:r>
      <w:ins w:id="377" w:author="Magnus Aldén" w:date="2015-08-26T09:53:00Z">
        <w:r w:rsidR="00E84D06">
          <w:t>9</w:t>
        </w:r>
      </w:ins>
      <w:del w:id="378" w:author="Magnus Aldén" w:date="2015-08-26T09:53:00Z">
        <w:r w:rsidDel="00E84D06">
          <w:delText>8</w:delText>
        </w:r>
      </w:del>
      <w:r>
        <w:tab/>
        <w:t>No default content</w:t>
      </w:r>
    </w:p>
    <w:p w:rsidR="00D0271C" w:rsidRPr="00B36967" w:rsidRDefault="00D0271C" w:rsidP="00D0271C">
      <w:r w:rsidRPr="00B36967">
        <w:rPr>
          <w:i/>
        </w:rPr>
        <w:t>Requirement Name</w:t>
      </w:r>
      <w:r w:rsidRPr="00B36967">
        <w:t xml:space="preserve">: </w:t>
      </w:r>
      <w:r w:rsidRPr="00C50AB2">
        <w:t>Default</w:t>
      </w:r>
      <w:r w:rsidRPr="00C50AB2">
        <w:rPr>
          <w:spacing w:val="-6"/>
        </w:rPr>
        <w:t xml:space="preserve"> </w:t>
      </w:r>
      <w:r w:rsidRPr="00C50AB2">
        <w:t>content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removed.</w:t>
      </w:r>
    </w:p>
    <w:p w:rsidR="00D0271C" w:rsidRPr="00B36967" w:rsidRDefault="00D0271C" w:rsidP="00D0271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D0271C" w:rsidRPr="00B36967" w:rsidRDefault="00D0271C" w:rsidP="00D0271C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Defaul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conten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(examples</w:t>
      </w:r>
      <w:r w:rsidRPr="00C50AB2">
        <w:t>,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hel</w:t>
      </w:r>
      <w:r w:rsidRPr="00C50AB2">
        <w:t>p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files</w:t>
      </w:r>
      <w:r w:rsidRPr="00C50AB2">
        <w:t>,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documentation</w:t>
      </w:r>
      <w:r w:rsidRPr="00C50AB2">
        <w:t>,</w:t>
      </w:r>
      <w:r w:rsidRPr="00C50AB2">
        <w:rPr>
          <w:spacing w:val="-5"/>
        </w:rPr>
        <w:t xml:space="preserve"> </w:t>
      </w:r>
      <w:r w:rsidRPr="00C50AB2">
        <w:rPr>
          <w:spacing w:val="2"/>
        </w:rPr>
        <w:t>aliases</w:t>
      </w:r>
      <w:r w:rsidRPr="00C50AB2">
        <w:t>)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tha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provide</w:t>
      </w:r>
      <w:r w:rsidRPr="00C50AB2">
        <w:t xml:space="preserve">d </w:t>
      </w:r>
      <w:r w:rsidRPr="00C50AB2">
        <w:rPr>
          <w:spacing w:val="2"/>
        </w:rPr>
        <w:t>wit</w:t>
      </w:r>
      <w:r w:rsidRPr="00C50AB2">
        <w:t>h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standar</w:t>
      </w:r>
      <w:r w:rsidRPr="00C50AB2">
        <w:t xml:space="preserve">d </w:t>
      </w:r>
      <w:r w:rsidRPr="00C50AB2">
        <w:rPr>
          <w:spacing w:val="2"/>
        </w:rPr>
        <w:t>installatio</w:t>
      </w:r>
      <w:r w:rsidRPr="00C50AB2">
        <w:t>n of the web server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 xml:space="preserve">be </w:t>
      </w:r>
      <w:r w:rsidRPr="00C50AB2">
        <w:t>removed.</w:t>
      </w:r>
    </w:p>
    <w:p w:rsidR="00D0271C" w:rsidRPr="00B36967" w:rsidRDefault="00D0271C" w:rsidP="00D0271C">
      <w:r w:rsidRPr="00B36967">
        <w:rPr>
          <w:i/>
        </w:rPr>
        <w:t>Threat References</w:t>
      </w:r>
      <w:r w:rsidRPr="00B36967">
        <w:t>: TBA</w:t>
      </w:r>
    </w:p>
    <w:p w:rsidR="00D0271C" w:rsidRPr="00B36967" w:rsidRDefault="00D0271C" w:rsidP="00D0271C">
      <w:r w:rsidRPr="00B36967">
        <w:rPr>
          <w:i/>
        </w:rPr>
        <w:t>Security Objective References</w:t>
      </w:r>
      <w:r w:rsidRPr="00B36967">
        <w:t>: TBA</w:t>
      </w:r>
    </w:p>
    <w:p w:rsidR="00E114C4" w:rsidRDefault="00D0271C" w:rsidP="00D0271C">
      <w:pPr>
        <w:rPr>
          <w:ins w:id="379" w:author="Magnus Aldén" w:date="2015-08-06T17:48:00Z"/>
        </w:rPr>
      </w:pPr>
      <w:r w:rsidRPr="00B36967">
        <w:rPr>
          <w:i/>
        </w:rPr>
        <w:lastRenderedPageBreak/>
        <w:t>Test Case</w:t>
      </w:r>
      <w:r w:rsidRPr="00B36967">
        <w:t xml:space="preserve">: </w:t>
      </w:r>
      <w:del w:id="380" w:author="Magnus Aldén" w:date="2015-08-05T12:47:00Z">
        <w:r w:rsidRPr="00B36967" w:rsidDel="00E114C4">
          <w:delText>TBA</w:delText>
        </w:r>
      </w:del>
    </w:p>
    <w:p w:rsidR="00933409" w:rsidRDefault="00933409" w:rsidP="00933409">
      <w:pPr>
        <w:rPr>
          <w:ins w:id="381" w:author="Magnus Aldén" w:date="2015-08-07T15:45:00Z"/>
          <w:b/>
        </w:rPr>
      </w:pPr>
      <w:ins w:id="382" w:author="Magnus Aldén" w:date="2015-08-07T15:45:00Z">
        <w:r>
          <w:rPr>
            <w:b/>
            <w:i/>
            <w:lang w:val="en-US"/>
          </w:rPr>
          <w:t>Test Name</w:t>
        </w:r>
        <w:r w:rsidR="00F50E9C">
          <w:rPr>
            <w:b/>
            <w:lang w:val="en-US"/>
          </w:rPr>
          <w:t>: TC_</w:t>
        </w:r>
      </w:ins>
      <w:ins w:id="383" w:author="Magnus Aldén" w:date="2015-08-07T15:47:00Z">
        <w:r w:rsidR="00F50E9C">
          <w:rPr>
            <w:b/>
            <w:lang w:val="en-US"/>
          </w:rPr>
          <w:t>NO</w:t>
        </w:r>
      </w:ins>
      <w:ins w:id="384" w:author="Magnus Aldén" w:date="2015-08-07T15:45:00Z">
        <w:r w:rsidR="00F50E9C">
          <w:rPr>
            <w:b/>
            <w:lang w:val="en-US"/>
          </w:rPr>
          <w:t>_</w:t>
        </w:r>
      </w:ins>
      <w:ins w:id="385" w:author="Magnus Aldén" w:date="2015-08-07T15:47:00Z">
        <w:r w:rsidR="00F50E9C">
          <w:rPr>
            <w:b/>
            <w:lang w:val="en-US"/>
          </w:rPr>
          <w:t>DEFAULT</w:t>
        </w:r>
      </w:ins>
      <w:ins w:id="386" w:author="Magnus Aldén" w:date="2015-08-07T15:45:00Z">
        <w:r w:rsidR="00F50E9C">
          <w:rPr>
            <w:b/>
            <w:lang w:val="en-US"/>
          </w:rPr>
          <w:t>_</w:t>
        </w:r>
      </w:ins>
      <w:ins w:id="387" w:author="Magnus Aldén" w:date="2015-08-07T15:48:00Z">
        <w:r w:rsidR="00F50E9C">
          <w:rPr>
            <w:b/>
            <w:lang w:val="en-US"/>
          </w:rPr>
          <w:t>CONTENT</w:t>
        </w:r>
      </w:ins>
    </w:p>
    <w:p w:rsidR="00933409" w:rsidRDefault="00933409" w:rsidP="00933409">
      <w:pPr>
        <w:keepNext/>
        <w:keepLines/>
        <w:spacing w:before="180"/>
        <w:outlineLvl w:val="1"/>
        <w:rPr>
          <w:ins w:id="388" w:author="Magnus Aldén" w:date="2015-08-07T15:45:00Z"/>
          <w:b/>
          <w:lang w:eastAsia="zh-CN"/>
        </w:rPr>
      </w:pPr>
      <w:ins w:id="389" w:author="Magnus Aldén" w:date="2015-08-07T15:45:00Z">
        <w:r>
          <w:rPr>
            <w:b/>
            <w:lang w:eastAsia="zh-CN"/>
          </w:rPr>
          <w:t>Purpose:</w:t>
        </w:r>
      </w:ins>
    </w:p>
    <w:p w:rsidR="00933409" w:rsidRDefault="00F50E9C" w:rsidP="00933409">
      <w:pPr>
        <w:rPr>
          <w:ins w:id="390" w:author="Magnus Aldén" w:date="2015-08-07T15:45:00Z"/>
          <w:lang w:val="en-US"/>
        </w:rPr>
      </w:pPr>
      <w:ins w:id="391" w:author="Magnus Aldén" w:date="2015-08-07T15:45:00Z">
        <w:r>
          <w:t>To verify that the</w:t>
        </w:r>
      </w:ins>
      <w:ins w:id="392" w:author="Magnus Aldén" w:date="2015-08-07T15:46:00Z">
        <w:r w:rsidR="00E62502">
          <w:t xml:space="preserve">re </w:t>
        </w:r>
      </w:ins>
      <w:ins w:id="393" w:author="Magnus Aldén" w:date="2015-08-13T11:30:00Z">
        <w:r w:rsidR="00E62502">
          <w:t>is</w:t>
        </w:r>
      </w:ins>
      <w:ins w:id="394" w:author="Magnus Aldén" w:date="2015-08-07T15:46:00Z">
        <w:r>
          <w:t xml:space="preserve"> no default content on the web server, that is not needed for web server operation</w:t>
        </w:r>
      </w:ins>
      <w:ins w:id="395" w:author="Magnus Aldén" w:date="2015-08-07T15:47:00Z">
        <w:r>
          <w:t>, since such default c</w:t>
        </w:r>
        <w:r w:rsidR="006804B1">
          <w:t>ontent can be useful for an att</w:t>
        </w:r>
      </w:ins>
      <w:ins w:id="396" w:author="Magnus Aldén" w:date="2015-08-07T15:52:00Z">
        <w:r w:rsidR="006804B1">
          <w:t>a</w:t>
        </w:r>
      </w:ins>
      <w:ins w:id="397" w:author="Magnus Aldén" w:date="2015-08-07T15:47:00Z">
        <w:r>
          <w:t>cker</w:t>
        </w:r>
      </w:ins>
      <w:ins w:id="398" w:author="Magnus Aldén" w:date="2015-08-07T15:45:00Z">
        <w:r w:rsidR="00933409">
          <w:rPr>
            <w:lang w:val="en-US"/>
          </w:rPr>
          <w:t>.</w:t>
        </w:r>
      </w:ins>
    </w:p>
    <w:p w:rsidR="00933409" w:rsidRDefault="00933409" w:rsidP="00933409">
      <w:pPr>
        <w:keepNext/>
        <w:keepLines/>
        <w:spacing w:before="180"/>
        <w:outlineLvl w:val="1"/>
        <w:rPr>
          <w:ins w:id="399" w:author="Magnus Aldén" w:date="2015-08-07T15:45:00Z"/>
          <w:b/>
          <w:lang w:eastAsia="zh-CN"/>
        </w:rPr>
      </w:pPr>
      <w:ins w:id="400" w:author="Magnus Aldén" w:date="2015-08-07T15:45:00Z">
        <w:r>
          <w:rPr>
            <w:b/>
            <w:lang w:eastAsia="zh-CN"/>
          </w:rPr>
          <w:t>Procedure and execution steps</w:t>
        </w:r>
      </w:ins>
    </w:p>
    <w:p w:rsidR="00933409" w:rsidRDefault="00933409" w:rsidP="00933409">
      <w:pPr>
        <w:keepNext/>
        <w:keepLines/>
        <w:spacing w:before="180"/>
        <w:ind w:left="284"/>
        <w:outlineLvl w:val="1"/>
        <w:rPr>
          <w:ins w:id="401" w:author="Magnus Aldén" w:date="2015-08-07T15:45:00Z"/>
          <w:b/>
          <w:lang w:eastAsia="zh-CN"/>
        </w:rPr>
      </w:pPr>
      <w:ins w:id="402" w:author="Magnus Aldén" w:date="2015-08-07T15:45:00Z">
        <w:r>
          <w:rPr>
            <w:b/>
            <w:lang w:eastAsia="zh-CN"/>
          </w:rPr>
          <w:t>Pre-Conditions:</w:t>
        </w:r>
      </w:ins>
    </w:p>
    <w:p w:rsidR="00933409" w:rsidRDefault="00933409" w:rsidP="00933409">
      <w:pPr>
        <w:pStyle w:val="ListParagraph"/>
        <w:numPr>
          <w:ilvl w:val="0"/>
          <w:numId w:val="25"/>
        </w:numPr>
        <w:rPr>
          <w:ins w:id="403" w:author="Magnus Aldén" w:date="2015-08-07T15:45:00Z"/>
        </w:rPr>
      </w:pPr>
      <w:ins w:id="404" w:author="Magnus Aldén" w:date="2015-08-07T15:45:00Z">
        <w:r>
          <w:rPr>
            <w:rFonts w:eastAsiaTheme="minorEastAsia"/>
            <w:lang w:eastAsia="ja-JP"/>
          </w:rPr>
          <w:t xml:space="preserve">The tester has </w:t>
        </w:r>
      </w:ins>
      <w:ins w:id="405" w:author="Magnus Aldén" w:date="2015-08-13T11:30:00Z">
        <w:r w:rsidR="00E62502">
          <w:rPr>
            <w:rFonts w:eastAsiaTheme="minorEastAsia"/>
            <w:lang w:eastAsia="ja-JP"/>
          </w:rPr>
          <w:t xml:space="preserve">needed </w:t>
        </w:r>
      </w:ins>
      <w:ins w:id="406" w:author="Magnus Aldén" w:date="2015-08-07T15:45:00Z">
        <w:r>
          <w:rPr>
            <w:rFonts w:eastAsiaTheme="minorEastAsia"/>
            <w:lang w:eastAsia="ja-JP"/>
          </w:rPr>
          <w:t>administrative privileges</w:t>
        </w:r>
      </w:ins>
    </w:p>
    <w:p w:rsidR="00794AA3" w:rsidRPr="00D318C1" w:rsidRDefault="00933409" w:rsidP="00794AA3">
      <w:pPr>
        <w:pStyle w:val="ListParagraph"/>
        <w:numPr>
          <w:ilvl w:val="0"/>
          <w:numId w:val="25"/>
        </w:numPr>
        <w:rPr>
          <w:ins w:id="407" w:author="Magnus Aldén" w:date="2015-08-17T12:42:00Z"/>
        </w:rPr>
      </w:pPr>
      <w:ins w:id="408" w:author="Magnus Aldén" w:date="2015-08-07T15:45:00Z">
        <w:r>
          <w:rPr>
            <w:rFonts w:eastAsiaTheme="minorEastAsia"/>
            <w:lang w:eastAsia="ja-JP"/>
          </w:rPr>
          <w:t>A tester machine is available.</w:t>
        </w:r>
      </w:ins>
      <w:ins w:id="409" w:author="Magnus Aldén" w:date="2015-08-17T12:42:00Z">
        <w:r w:rsidR="00794AA3" w:rsidRPr="00794AA3">
          <w:t xml:space="preserve"> </w:t>
        </w:r>
      </w:ins>
    </w:p>
    <w:p w:rsidR="00933409" w:rsidRDefault="00794AA3" w:rsidP="00794AA3">
      <w:pPr>
        <w:pStyle w:val="ListParagraph"/>
        <w:numPr>
          <w:ilvl w:val="0"/>
          <w:numId w:val="25"/>
        </w:numPr>
        <w:rPr>
          <w:ins w:id="410" w:author="Magnus Aldén" w:date="2015-08-07T15:45:00Z"/>
        </w:rPr>
      </w:pPr>
      <w:ins w:id="411" w:author="Magnus Aldén" w:date="2015-08-17T12:42:00Z">
        <w:r>
          <w:rPr>
            <w:rFonts w:eastAsiaTheme="minorEastAsia"/>
            <w:lang w:eastAsia="ja-JP"/>
          </w:rPr>
          <w:t>Recommended: an automatic assessment tool has been configured /</w:t>
        </w:r>
      </w:ins>
      <w:ins w:id="412" w:author="Magnus Aldén" w:date="2015-08-17T12:43:00Z">
        <w:r>
          <w:rPr>
            <w:rFonts w:eastAsiaTheme="minorEastAsia"/>
            <w:lang w:eastAsia="ja-JP"/>
          </w:rPr>
          <w:t xml:space="preserve"> </w:t>
        </w:r>
      </w:ins>
      <w:ins w:id="413" w:author="Magnus Aldén" w:date="2015-08-17T12:42:00Z">
        <w:r>
          <w:rPr>
            <w:rFonts w:eastAsiaTheme="minorEastAsia"/>
            <w:lang w:eastAsia="ja-JP"/>
          </w:rPr>
          <w:t>script adapted in line with the Requirement Description.</w:t>
        </w:r>
      </w:ins>
    </w:p>
    <w:p w:rsidR="00BF6251" w:rsidRDefault="00933409" w:rsidP="00BF6251">
      <w:pPr>
        <w:keepNext/>
        <w:keepLines/>
        <w:spacing w:before="180"/>
        <w:ind w:left="284"/>
        <w:outlineLvl w:val="1"/>
        <w:rPr>
          <w:ins w:id="414" w:author="Magnus Aldén" w:date="2015-08-17T13:13:00Z"/>
          <w:b/>
          <w:lang w:eastAsia="zh-CN"/>
        </w:rPr>
      </w:pPr>
      <w:ins w:id="415" w:author="Magnus Aldén" w:date="2015-08-07T15:45:00Z">
        <w:r>
          <w:rPr>
            <w:b/>
            <w:lang w:eastAsia="zh-CN"/>
          </w:rPr>
          <w:t>Execution Steps</w:t>
        </w:r>
      </w:ins>
      <w:ins w:id="416" w:author="Magnus Aldén" w:date="2015-08-17T13:13:00Z">
        <w:r w:rsidR="00BF6251" w:rsidRPr="00BF6251">
          <w:rPr>
            <w:b/>
            <w:lang w:eastAsia="zh-CN"/>
          </w:rPr>
          <w:t xml:space="preserve"> </w:t>
        </w:r>
      </w:ins>
    </w:p>
    <w:p w:rsidR="0097629B" w:rsidRDefault="00BF6251">
      <w:pPr>
        <w:pStyle w:val="ListParagraph"/>
        <w:keepNext/>
        <w:keepLines/>
        <w:numPr>
          <w:ilvl w:val="0"/>
          <w:numId w:val="40"/>
        </w:numPr>
        <w:spacing w:before="180"/>
        <w:outlineLvl w:val="1"/>
        <w:pPrChange w:id="417" w:author="Magnus Aldén" w:date="2015-08-17T13:13:00Z">
          <w:pPr>
            <w:keepNext/>
            <w:keepLines/>
            <w:spacing w:before="180"/>
            <w:outlineLvl w:val="1"/>
          </w:pPr>
        </w:pPrChange>
      </w:pPr>
      <w:ins w:id="418" w:author="Magnus Aldén" w:date="2015-08-17T13:13:00Z">
        <w:r>
          <w:t xml:space="preserve">Check that all </w:t>
        </w:r>
        <w:r w:rsidRPr="00BF6251">
          <w:rPr>
            <w:spacing w:val="2"/>
          </w:rPr>
          <w:t>defaul</w:t>
        </w:r>
        <w:r w:rsidRPr="00C50AB2">
          <w:t>t</w:t>
        </w:r>
        <w:r w:rsidRPr="00BF6251">
          <w:rPr>
            <w:spacing w:val="1"/>
          </w:rPr>
          <w:t xml:space="preserve"> </w:t>
        </w:r>
        <w:r w:rsidRPr="00BF6251">
          <w:rPr>
            <w:spacing w:val="2"/>
          </w:rPr>
          <w:t>conten</w:t>
        </w:r>
        <w:r w:rsidRPr="00C50AB2">
          <w:t>t</w:t>
        </w:r>
        <w:r w:rsidRPr="00BF6251">
          <w:rPr>
            <w:spacing w:val="1"/>
          </w:rPr>
          <w:t xml:space="preserve"> </w:t>
        </w:r>
        <w:r w:rsidRPr="00BF6251">
          <w:rPr>
            <w:spacing w:val="2"/>
          </w:rPr>
          <w:t>(examples</w:t>
        </w:r>
        <w:r w:rsidRPr="00C50AB2">
          <w:t>,</w:t>
        </w:r>
        <w:r w:rsidRPr="00BF6251">
          <w:rPr>
            <w:spacing w:val="-2"/>
          </w:rPr>
          <w:t xml:space="preserve"> </w:t>
        </w:r>
        <w:r w:rsidRPr="00BF6251">
          <w:rPr>
            <w:spacing w:val="2"/>
          </w:rPr>
          <w:t>hel</w:t>
        </w:r>
        <w:r w:rsidRPr="00C50AB2">
          <w:t>p</w:t>
        </w:r>
        <w:r w:rsidRPr="00BF6251">
          <w:rPr>
            <w:spacing w:val="3"/>
          </w:rPr>
          <w:t xml:space="preserve"> </w:t>
        </w:r>
        <w:r w:rsidRPr="00BF6251">
          <w:rPr>
            <w:spacing w:val="2"/>
          </w:rPr>
          <w:t>files</w:t>
        </w:r>
        <w:r w:rsidRPr="00C50AB2">
          <w:t>,</w:t>
        </w:r>
        <w:r w:rsidRPr="00BF6251">
          <w:rPr>
            <w:spacing w:val="3"/>
          </w:rPr>
          <w:t xml:space="preserve"> </w:t>
        </w:r>
        <w:r w:rsidRPr="00BF6251">
          <w:rPr>
            <w:spacing w:val="2"/>
          </w:rPr>
          <w:t>documentation</w:t>
        </w:r>
        <w:r w:rsidRPr="00C50AB2">
          <w:t>,</w:t>
        </w:r>
        <w:r w:rsidRPr="00BF6251">
          <w:rPr>
            <w:spacing w:val="-5"/>
          </w:rPr>
          <w:t xml:space="preserve"> </w:t>
        </w:r>
        <w:r w:rsidRPr="00BF6251">
          <w:rPr>
            <w:spacing w:val="2"/>
          </w:rPr>
          <w:t>aliases</w:t>
        </w:r>
        <w:r w:rsidRPr="00C50AB2">
          <w:t>)</w:t>
        </w:r>
        <w:r w:rsidRPr="00BF6251">
          <w:rPr>
            <w:spacing w:val="1"/>
          </w:rPr>
          <w:t xml:space="preserve"> </w:t>
        </w:r>
        <w:r w:rsidRPr="00BF6251">
          <w:rPr>
            <w:spacing w:val="2"/>
          </w:rPr>
          <w:t>tha</w:t>
        </w:r>
        <w:r w:rsidRPr="00C50AB2">
          <w:t>t</w:t>
        </w:r>
        <w:r w:rsidRPr="00BF6251">
          <w:rPr>
            <w:spacing w:val="4"/>
          </w:rPr>
          <w:t xml:space="preserve"> </w:t>
        </w:r>
        <w:r w:rsidRPr="00BF6251">
          <w:rPr>
            <w:spacing w:val="2"/>
          </w:rPr>
          <w:t>i</w:t>
        </w:r>
        <w:r w:rsidRPr="00C50AB2">
          <w:t>s</w:t>
        </w:r>
        <w:r w:rsidRPr="00BF6251">
          <w:rPr>
            <w:spacing w:val="6"/>
          </w:rPr>
          <w:t xml:space="preserve"> </w:t>
        </w:r>
        <w:r w:rsidRPr="00BF6251">
          <w:rPr>
            <w:spacing w:val="2"/>
          </w:rPr>
          <w:t>provide</w:t>
        </w:r>
        <w:r w:rsidRPr="00C50AB2">
          <w:t xml:space="preserve">d </w:t>
        </w:r>
        <w:r w:rsidRPr="00BF6251">
          <w:rPr>
            <w:spacing w:val="2"/>
          </w:rPr>
          <w:t>wit</w:t>
        </w:r>
        <w:r w:rsidRPr="00C50AB2">
          <w:t>h</w:t>
        </w:r>
        <w:r w:rsidRPr="00BF6251">
          <w:rPr>
            <w:spacing w:val="4"/>
          </w:rPr>
          <w:t xml:space="preserve"> </w:t>
        </w:r>
        <w:r w:rsidRPr="00BF6251">
          <w:rPr>
            <w:spacing w:val="2"/>
          </w:rPr>
          <w:t>th</w:t>
        </w:r>
        <w:r w:rsidRPr="00C50AB2">
          <w:t>e</w:t>
        </w:r>
        <w:r w:rsidRPr="00BF6251">
          <w:rPr>
            <w:spacing w:val="4"/>
          </w:rPr>
          <w:t xml:space="preserve"> </w:t>
        </w:r>
        <w:r w:rsidRPr="00BF6251">
          <w:rPr>
            <w:spacing w:val="2"/>
          </w:rPr>
          <w:t>standar</w:t>
        </w:r>
        <w:r w:rsidRPr="00C50AB2">
          <w:t xml:space="preserve">d </w:t>
        </w:r>
        <w:r w:rsidRPr="00BF6251">
          <w:rPr>
            <w:spacing w:val="2"/>
          </w:rPr>
          <w:t>installatio</w:t>
        </w:r>
        <w:r w:rsidRPr="00C50AB2">
          <w:t>n of the web server</w:t>
        </w:r>
        <w:r w:rsidRPr="00BF6251">
          <w:rPr>
            <w:spacing w:val="-2"/>
          </w:rPr>
          <w:t xml:space="preserve"> </w:t>
        </w:r>
        <w:r w:rsidRPr="00BF6251">
          <w:rPr>
            <w:spacing w:val="2"/>
          </w:rPr>
          <w:t>has</w:t>
        </w:r>
        <w:r w:rsidRPr="00BF6251">
          <w:rPr>
            <w:spacing w:val="3"/>
          </w:rPr>
          <w:t xml:space="preserve"> </w:t>
        </w:r>
        <w:r w:rsidRPr="00BF6251">
          <w:rPr>
            <w:spacing w:val="2"/>
          </w:rPr>
          <w:t xml:space="preserve">been </w:t>
        </w:r>
        <w:r w:rsidRPr="00C50AB2">
          <w:t>removed.</w:t>
        </w:r>
      </w:ins>
    </w:p>
    <w:p w:rsidR="005755F5" w:rsidRDefault="005755F5" w:rsidP="005755F5">
      <w:pPr>
        <w:keepNext/>
        <w:keepLines/>
        <w:spacing w:before="180"/>
        <w:outlineLvl w:val="1"/>
        <w:rPr>
          <w:ins w:id="419" w:author="Magnus Aldén" w:date="2015-08-07T15:59:00Z"/>
          <w:b/>
          <w:lang w:eastAsia="zh-CN"/>
        </w:rPr>
      </w:pPr>
      <w:ins w:id="420" w:author="Magnus Aldén" w:date="2015-08-07T15:59:00Z">
        <w:r>
          <w:rPr>
            <w:b/>
            <w:lang w:eastAsia="zh-CN"/>
          </w:rPr>
          <w:t>Expected Results:</w:t>
        </w:r>
      </w:ins>
    </w:p>
    <w:p w:rsidR="005755F5" w:rsidRPr="003C1275" w:rsidRDefault="005755F5" w:rsidP="005755F5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421" w:author="Magnus Aldén" w:date="2015-08-07T15:59:00Z"/>
          <w:rFonts w:eastAsiaTheme="minorEastAsia"/>
          <w:lang w:eastAsia="ja-JP"/>
        </w:rPr>
      </w:pPr>
      <w:ins w:id="422" w:author="Magnus Aldén" w:date="2015-08-07T15:59:00Z">
        <w:r>
          <w:rPr>
            <w:rFonts w:eastAsiaTheme="minorEastAsia"/>
            <w:lang w:eastAsia="ja-JP"/>
          </w:rPr>
          <w:t xml:space="preserve">No default content </w:t>
        </w:r>
      </w:ins>
      <w:ins w:id="423" w:author="Magnus Aldén" w:date="2015-08-07T16:00:00Z">
        <w:r>
          <w:rPr>
            <w:rFonts w:eastAsiaTheme="minorEastAsia"/>
            <w:lang w:eastAsia="ja-JP"/>
          </w:rPr>
          <w:t>(</w:t>
        </w:r>
        <w:r w:rsidRPr="00C50AB2">
          <w:rPr>
            <w:spacing w:val="2"/>
          </w:rPr>
          <w:t>examples</w:t>
        </w:r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hel</w:t>
        </w:r>
        <w:r w:rsidRPr="00C50AB2">
          <w:t>p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files</w:t>
        </w:r>
        <w:r w:rsidRPr="00C50AB2">
          <w:t>,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documentation</w:t>
        </w:r>
        <w:r w:rsidRPr="00C50AB2">
          <w:t>,</w:t>
        </w:r>
        <w:r w:rsidRPr="00C50AB2">
          <w:rPr>
            <w:spacing w:val="-5"/>
          </w:rPr>
          <w:t xml:space="preserve"> </w:t>
        </w:r>
        <w:r w:rsidRPr="00C50AB2">
          <w:rPr>
            <w:spacing w:val="2"/>
          </w:rPr>
          <w:t>aliases</w:t>
        </w:r>
      </w:ins>
      <w:ins w:id="424" w:author="Magnus Aldén" w:date="2015-08-07T16:01:00Z">
        <w:r w:rsidR="00ED43A8">
          <w:rPr>
            <w:spacing w:val="2"/>
          </w:rPr>
          <w:t xml:space="preserve">, </w:t>
        </w:r>
      </w:ins>
      <w:ins w:id="425" w:author="Magnus Aldén" w:date="2015-08-07T16:08:00Z">
        <w:r w:rsidR="00ED43A8">
          <w:rPr>
            <w:spacing w:val="2"/>
          </w:rPr>
          <w:t>un-</w:t>
        </w:r>
      </w:ins>
      <w:ins w:id="426" w:author="Magnus Aldén" w:date="2015-08-07T16:01:00Z">
        <w:r>
          <w:rPr>
            <w:spacing w:val="2"/>
          </w:rPr>
          <w:t xml:space="preserve">needed </w:t>
        </w:r>
      </w:ins>
      <w:ins w:id="427" w:author="Magnus Aldén" w:date="2015-08-07T16:16:00Z">
        <w:r w:rsidR="00976930">
          <w:rPr>
            <w:spacing w:val="2"/>
          </w:rPr>
          <w:t xml:space="preserve">directories or </w:t>
        </w:r>
      </w:ins>
      <w:ins w:id="428" w:author="Magnus Aldén" w:date="2015-08-07T16:01:00Z">
        <w:r>
          <w:rPr>
            <w:spacing w:val="2"/>
          </w:rPr>
          <w:t>manuals</w:t>
        </w:r>
      </w:ins>
      <w:ins w:id="429" w:author="Magnus Aldén" w:date="2015-08-07T16:00:00Z">
        <w:r w:rsidRPr="00C50AB2">
          <w:t>)</w:t>
        </w:r>
      </w:ins>
      <w:ins w:id="430" w:author="Magnus Aldén" w:date="2015-08-07T16:01:00Z">
        <w:r>
          <w:t xml:space="preserve"> has be</w:t>
        </w:r>
        <w:r w:rsidR="00B6439F">
          <w:t xml:space="preserve">en found to remain on </w:t>
        </w:r>
      </w:ins>
      <w:ins w:id="431" w:author="Magnus Aldén" w:date="2015-08-07T16:06:00Z">
        <w:r w:rsidR="00B6439F">
          <w:t>any</w:t>
        </w:r>
      </w:ins>
      <w:ins w:id="432" w:author="Magnus Aldén" w:date="2015-08-07T16:01:00Z">
        <w:r w:rsidR="00B6439F">
          <w:t xml:space="preserve"> </w:t>
        </w:r>
      </w:ins>
      <w:ins w:id="433" w:author="Magnus Aldén" w:date="2015-08-07T16:05:00Z">
        <w:r w:rsidR="00B6439F">
          <w:t>Web server</w:t>
        </w:r>
      </w:ins>
      <w:ins w:id="434" w:author="Magnus Aldén" w:date="2015-08-07T16:06:00Z">
        <w:r w:rsidR="00B6439F">
          <w:t xml:space="preserve"> component</w:t>
        </w:r>
      </w:ins>
      <w:ins w:id="435" w:author="Magnus Aldén" w:date="2015-08-07T15:59:00Z">
        <w:r>
          <w:rPr>
            <w:rFonts w:eastAsiaTheme="minorEastAsia"/>
            <w:lang w:eastAsia="ja-JP"/>
          </w:rPr>
          <w:t>.</w:t>
        </w:r>
      </w:ins>
    </w:p>
    <w:p w:rsidR="005755F5" w:rsidRDefault="005755F5" w:rsidP="005755F5">
      <w:pPr>
        <w:keepNext/>
        <w:keepLines/>
        <w:spacing w:before="180"/>
        <w:outlineLvl w:val="1"/>
        <w:rPr>
          <w:ins w:id="436" w:author="Magnus Aldén" w:date="2015-08-07T15:59:00Z"/>
          <w:b/>
          <w:lang w:val="en-US" w:eastAsia="zh-CN"/>
        </w:rPr>
      </w:pPr>
      <w:ins w:id="437" w:author="Magnus Aldén" w:date="2015-08-07T15:59:00Z">
        <w:r>
          <w:rPr>
            <w:b/>
            <w:lang w:val="en-US" w:eastAsia="zh-CN"/>
          </w:rPr>
          <w:t>Expected format of evidence:</w:t>
        </w:r>
      </w:ins>
    </w:p>
    <w:p w:rsidR="005755F5" w:rsidRDefault="005755F5" w:rsidP="005755F5">
      <w:pPr>
        <w:spacing w:after="0"/>
        <w:rPr>
          <w:ins w:id="438" w:author="Magnus Aldén" w:date="2015-08-07T15:59:00Z"/>
        </w:rPr>
      </w:pPr>
      <w:ins w:id="439" w:author="Magnus Aldén" w:date="2015-08-07T15:59:00Z">
        <w:r>
          <w:t>A testing report provided by the testing agency which will consist of the following information:</w:t>
        </w:r>
      </w:ins>
    </w:p>
    <w:p w:rsidR="005755F5" w:rsidRDefault="005755F5" w:rsidP="005755F5">
      <w:pPr>
        <w:pStyle w:val="ListParagraph"/>
        <w:numPr>
          <w:ilvl w:val="0"/>
          <w:numId w:val="28"/>
        </w:numPr>
        <w:rPr>
          <w:ins w:id="440" w:author="Magnus Aldén" w:date="2015-08-07T15:59:00Z"/>
        </w:rPr>
      </w:pPr>
      <w:ins w:id="441" w:author="Magnus Aldén" w:date="2015-08-07T15:59:00Z">
        <w:r>
          <w:t>Log files and screen shots of test executions</w:t>
        </w:r>
      </w:ins>
      <w:ins w:id="442" w:author="Magnus Aldén" w:date="2015-08-13T12:00:00Z">
        <w:r w:rsidR="0093432C">
          <w:t>.</w:t>
        </w:r>
      </w:ins>
    </w:p>
    <w:p w:rsidR="005755F5" w:rsidRPr="00CB1132" w:rsidRDefault="005755F5" w:rsidP="005755F5">
      <w:pPr>
        <w:pStyle w:val="ListParagraph"/>
        <w:numPr>
          <w:ilvl w:val="0"/>
          <w:numId w:val="28"/>
        </w:numPr>
        <w:rPr>
          <w:ins w:id="443" w:author="Magnus Aldén" w:date="2015-08-07T15:59:00Z"/>
        </w:rPr>
      </w:pPr>
      <w:ins w:id="444" w:author="Magnus Aldén" w:date="2015-08-07T15:59:00Z">
        <w:r>
          <w:t>Test result (Passed or not)</w:t>
        </w:r>
      </w:ins>
      <w:ins w:id="445" w:author="Magnus Aldén" w:date="2015-08-13T12:00:00Z">
        <w:r w:rsidR="0093432C">
          <w:t>.</w:t>
        </w:r>
      </w:ins>
    </w:p>
    <w:p w:rsidR="00D0271C" w:rsidRDefault="00D0271C" w:rsidP="006F4CFF">
      <w:pPr>
        <w:rPr>
          <w:rFonts w:ascii="Arial" w:hAnsi="Arial"/>
          <w:sz w:val="22"/>
          <w:lang w:val="en-US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8th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9th CHANGE</w:t>
      </w:r>
      <w:r>
        <w:rPr>
          <w:rFonts w:cs="Arial"/>
          <w:noProof/>
          <w:sz w:val="44"/>
          <w:szCs w:val="44"/>
        </w:rPr>
        <w:tab/>
        <w:t>***</w:t>
      </w:r>
    </w:p>
    <w:p w:rsidR="00E114C4" w:rsidRDefault="00E114C4" w:rsidP="00E114C4">
      <w:pPr>
        <w:pStyle w:val="Heading4"/>
      </w:pPr>
      <w:r>
        <w:t>5.3.4.</w:t>
      </w:r>
      <w:ins w:id="446" w:author="Magnus Aldén" w:date="2015-08-26T11:02:00Z">
        <w:r w:rsidR="009A0BD9">
          <w:t>10</w:t>
        </w:r>
      </w:ins>
      <w:del w:id="447" w:author="Magnus Aldén" w:date="2015-08-26T11:02:00Z">
        <w:r w:rsidDel="009A0BD9">
          <w:delText>9</w:delText>
        </w:r>
      </w:del>
      <w:r>
        <w:tab/>
        <w:t>No directory listings</w:t>
      </w:r>
    </w:p>
    <w:p w:rsidR="00E114C4" w:rsidRPr="00B36967" w:rsidRDefault="00E114C4" w:rsidP="00E114C4">
      <w:r w:rsidRPr="00B36967">
        <w:rPr>
          <w:i/>
        </w:rPr>
        <w:t>Requirement Name</w:t>
      </w:r>
      <w:r w:rsidRPr="00B36967">
        <w:t xml:space="preserve">: </w:t>
      </w:r>
      <w:r>
        <w:t>No directory listings / Directory Brow</w:t>
      </w:r>
      <w:ins w:id="448" w:author="Magnus Aldén" w:date="2015-08-13T11:59:00Z">
        <w:r w:rsidR="0093432C">
          <w:t>s</w:t>
        </w:r>
      </w:ins>
      <w:r>
        <w:t>ing.</w:t>
      </w:r>
    </w:p>
    <w:p w:rsidR="00E114C4" w:rsidRPr="00B36967" w:rsidRDefault="00E114C4" w:rsidP="00E114C4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E114C4" w:rsidRPr="00B36967" w:rsidRDefault="00E114C4" w:rsidP="00E114C4">
      <w:r w:rsidRPr="00B36967">
        <w:rPr>
          <w:i/>
        </w:rPr>
        <w:t>Requirement Description</w:t>
      </w:r>
      <w:r w:rsidRPr="00B36967">
        <w:t xml:space="preserve">: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listings</w:t>
      </w:r>
      <w:r w:rsidRPr="00C50AB2">
        <w:rPr>
          <w:spacing w:val="-6"/>
        </w:rPr>
        <w:t xml:space="preserve"> </w:t>
      </w:r>
      <w:r w:rsidRPr="00C50AB2">
        <w:t>(indexing)</w:t>
      </w:r>
      <w:r w:rsidRPr="00C50AB2">
        <w:rPr>
          <w:spacing w:val="-8"/>
        </w:rPr>
        <w:t xml:space="preserve"> </w:t>
      </w:r>
      <w:r>
        <w:rPr>
          <w:spacing w:val="-8"/>
        </w:rPr>
        <w:t xml:space="preserve">/ “Directory browsing”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E114C4" w:rsidRPr="00B36967" w:rsidRDefault="00E114C4" w:rsidP="00E114C4">
      <w:r w:rsidRPr="00B36967">
        <w:rPr>
          <w:i/>
        </w:rPr>
        <w:t>Threat References</w:t>
      </w:r>
      <w:r w:rsidRPr="00B36967">
        <w:t>: TBA</w:t>
      </w:r>
    </w:p>
    <w:p w:rsidR="00E114C4" w:rsidRPr="00B36967" w:rsidRDefault="00E114C4" w:rsidP="00E114C4">
      <w:r w:rsidRPr="00B36967">
        <w:rPr>
          <w:i/>
        </w:rPr>
        <w:t>Security Objective References</w:t>
      </w:r>
      <w:r w:rsidRPr="00B36967">
        <w:t>: TBA</w:t>
      </w:r>
    </w:p>
    <w:p w:rsidR="00E114C4" w:rsidRDefault="00E114C4" w:rsidP="00E114C4">
      <w:pPr>
        <w:rPr>
          <w:ins w:id="449" w:author="Magnus Aldén" w:date="2015-08-07T16:17:00Z"/>
        </w:rPr>
      </w:pPr>
      <w:r w:rsidRPr="00B36967">
        <w:rPr>
          <w:i/>
        </w:rPr>
        <w:t>Test Case</w:t>
      </w:r>
      <w:r w:rsidRPr="00B36967">
        <w:t xml:space="preserve">: </w:t>
      </w:r>
      <w:del w:id="450" w:author="Magnus Aldén" w:date="2015-08-06T10:43:00Z">
        <w:r w:rsidRPr="00B36967" w:rsidDel="00DB3B68">
          <w:delText>TBA</w:delText>
        </w:r>
      </w:del>
    </w:p>
    <w:p w:rsidR="00821E42" w:rsidRDefault="00821E42" w:rsidP="00821E42">
      <w:pPr>
        <w:rPr>
          <w:ins w:id="451" w:author="Magnus Aldén" w:date="2015-08-07T16:17:00Z"/>
          <w:b/>
        </w:rPr>
      </w:pPr>
      <w:ins w:id="452" w:author="Magnus Aldén" w:date="2015-08-07T16:17:00Z">
        <w:r>
          <w:rPr>
            <w:b/>
            <w:i/>
            <w:lang w:val="en-US"/>
          </w:rPr>
          <w:t>Test Name</w:t>
        </w:r>
        <w:r w:rsidR="00780404">
          <w:rPr>
            <w:b/>
            <w:lang w:val="en-US"/>
          </w:rPr>
          <w:t>: TC_NO_D</w:t>
        </w:r>
      </w:ins>
      <w:ins w:id="453" w:author="Magnus Aldén" w:date="2015-08-10T09:29:00Z">
        <w:r w:rsidR="00780404">
          <w:rPr>
            <w:b/>
            <w:lang w:val="en-US"/>
          </w:rPr>
          <w:t>IRECTORY</w:t>
        </w:r>
      </w:ins>
      <w:ins w:id="454" w:author="Magnus Aldén" w:date="2015-08-07T16:17:00Z">
        <w:r w:rsidR="00780404">
          <w:rPr>
            <w:b/>
            <w:lang w:val="en-US"/>
          </w:rPr>
          <w:t>_</w:t>
        </w:r>
      </w:ins>
      <w:ins w:id="455" w:author="Magnus Aldén" w:date="2015-08-10T09:29:00Z">
        <w:r w:rsidR="00780404">
          <w:rPr>
            <w:b/>
            <w:lang w:val="en-US"/>
          </w:rPr>
          <w:t>LISTINGS</w:t>
        </w:r>
      </w:ins>
    </w:p>
    <w:p w:rsidR="00821E42" w:rsidRDefault="00821E42" w:rsidP="00821E42">
      <w:pPr>
        <w:keepNext/>
        <w:keepLines/>
        <w:spacing w:before="180"/>
        <w:outlineLvl w:val="1"/>
        <w:rPr>
          <w:ins w:id="456" w:author="Magnus Aldén" w:date="2015-08-07T16:17:00Z"/>
          <w:b/>
          <w:lang w:eastAsia="zh-CN"/>
        </w:rPr>
      </w:pPr>
      <w:ins w:id="457" w:author="Magnus Aldén" w:date="2015-08-07T16:17:00Z">
        <w:r>
          <w:rPr>
            <w:b/>
            <w:lang w:eastAsia="zh-CN"/>
          </w:rPr>
          <w:t>Purpose:</w:t>
        </w:r>
      </w:ins>
    </w:p>
    <w:p w:rsidR="00821E42" w:rsidRDefault="00821E42" w:rsidP="00821E42">
      <w:pPr>
        <w:rPr>
          <w:ins w:id="458" w:author="Magnus Aldén" w:date="2015-08-07T16:17:00Z"/>
          <w:lang w:val="en-US"/>
        </w:rPr>
      </w:pPr>
      <w:ins w:id="459" w:author="Magnus Aldén" w:date="2015-08-07T16:17:00Z">
        <w:r>
          <w:t xml:space="preserve">To verify that </w:t>
        </w:r>
      </w:ins>
      <w:ins w:id="460" w:author="Magnus Aldén" w:date="2015-08-07T16:19:00Z">
        <w:r w:rsidR="00414620">
          <w:t>Directory listings / Directory browsing has been deactivated in all Web server components.</w:t>
        </w:r>
      </w:ins>
    </w:p>
    <w:p w:rsidR="00821E42" w:rsidRDefault="00821E42" w:rsidP="00821E42">
      <w:pPr>
        <w:keepNext/>
        <w:keepLines/>
        <w:spacing w:before="180"/>
        <w:outlineLvl w:val="1"/>
        <w:rPr>
          <w:ins w:id="461" w:author="Magnus Aldén" w:date="2015-08-07T16:17:00Z"/>
          <w:b/>
          <w:lang w:eastAsia="zh-CN"/>
        </w:rPr>
      </w:pPr>
      <w:ins w:id="462" w:author="Magnus Aldén" w:date="2015-08-07T16:17:00Z">
        <w:r>
          <w:rPr>
            <w:b/>
            <w:lang w:eastAsia="zh-CN"/>
          </w:rPr>
          <w:lastRenderedPageBreak/>
          <w:t>Procedure and execution steps</w:t>
        </w:r>
      </w:ins>
    </w:p>
    <w:p w:rsidR="00821E42" w:rsidRDefault="00821E42" w:rsidP="00821E42">
      <w:pPr>
        <w:keepNext/>
        <w:keepLines/>
        <w:spacing w:before="180"/>
        <w:ind w:left="284"/>
        <w:outlineLvl w:val="1"/>
        <w:rPr>
          <w:ins w:id="463" w:author="Magnus Aldén" w:date="2015-08-07T16:17:00Z"/>
          <w:b/>
          <w:lang w:eastAsia="zh-CN"/>
        </w:rPr>
      </w:pPr>
      <w:ins w:id="464" w:author="Magnus Aldén" w:date="2015-08-07T16:17:00Z">
        <w:r>
          <w:rPr>
            <w:b/>
            <w:lang w:eastAsia="zh-CN"/>
          </w:rPr>
          <w:t>Pre-Conditions:</w:t>
        </w:r>
      </w:ins>
    </w:p>
    <w:p w:rsidR="00821E42" w:rsidRDefault="00821E42" w:rsidP="00821E42">
      <w:pPr>
        <w:pStyle w:val="ListParagraph"/>
        <w:numPr>
          <w:ilvl w:val="0"/>
          <w:numId w:val="25"/>
        </w:numPr>
        <w:rPr>
          <w:ins w:id="465" w:author="Magnus Aldén" w:date="2015-08-07T16:17:00Z"/>
        </w:rPr>
      </w:pPr>
      <w:ins w:id="466" w:author="Magnus Aldén" w:date="2015-08-07T16:17:00Z">
        <w:r>
          <w:rPr>
            <w:rFonts w:eastAsiaTheme="minorEastAsia"/>
            <w:lang w:eastAsia="ja-JP"/>
          </w:rPr>
          <w:t>The tester has administrative privileges</w:t>
        </w:r>
      </w:ins>
    </w:p>
    <w:p w:rsidR="00794AA3" w:rsidRPr="00D318C1" w:rsidRDefault="00821E42" w:rsidP="00794AA3">
      <w:pPr>
        <w:pStyle w:val="ListParagraph"/>
        <w:numPr>
          <w:ilvl w:val="0"/>
          <w:numId w:val="25"/>
        </w:numPr>
        <w:rPr>
          <w:ins w:id="467" w:author="Magnus Aldén" w:date="2015-08-17T12:42:00Z"/>
        </w:rPr>
      </w:pPr>
      <w:ins w:id="468" w:author="Magnus Aldén" w:date="2015-08-07T16:17:00Z">
        <w:r>
          <w:rPr>
            <w:rFonts w:eastAsiaTheme="minorEastAsia"/>
            <w:lang w:eastAsia="ja-JP"/>
          </w:rPr>
          <w:t>A tester machine is available.</w:t>
        </w:r>
      </w:ins>
      <w:ins w:id="469" w:author="Magnus Aldén" w:date="2015-08-17T12:42:00Z">
        <w:r w:rsidR="00794AA3" w:rsidRPr="00794AA3">
          <w:t xml:space="preserve"> </w:t>
        </w:r>
      </w:ins>
    </w:p>
    <w:p w:rsidR="00821E42" w:rsidRDefault="00794AA3" w:rsidP="00794AA3">
      <w:pPr>
        <w:pStyle w:val="ListParagraph"/>
        <w:numPr>
          <w:ilvl w:val="0"/>
          <w:numId w:val="25"/>
        </w:numPr>
        <w:rPr>
          <w:ins w:id="470" w:author="Magnus Aldén" w:date="2015-08-07T16:17:00Z"/>
        </w:rPr>
      </w:pPr>
      <w:ins w:id="471" w:author="Magnus Aldén" w:date="2015-08-17T12:42:00Z">
        <w:r>
          <w:rPr>
            <w:rFonts w:eastAsiaTheme="minorEastAsia"/>
            <w:lang w:eastAsia="ja-JP"/>
          </w:rPr>
          <w:t>Recommended: an automatic assessment tool has been configured / script adapted in line with the Requirement Description.</w:t>
        </w:r>
      </w:ins>
    </w:p>
    <w:p w:rsidR="00821E42" w:rsidRDefault="00821E42" w:rsidP="00821E42">
      <w:pPr>
        <w:keepNext/>
        <w:keepLines/>
        <w:spacing w:before="180"/>
        <w:ind w:left="284"/>
        <w:outlineLvl w:val="1"/>
        <w:rPr>
          <w:ins w:id="472" w:author="Magnus Aldén" w:date="2015-08-07T16:17:00Z"/>
          <w:b/>
          <w:lang w:eastAsia="zh-CN"/>
        </w:rPr>
      </w:pPr>
      <w:ins w:id="473" w:author="Magnus Aldén" w:date="2015-08-07T16:17:00Z">
        <w:r>
          <w:rPr>
            <w:b/>
            <w:lang w:eastAsia="zh-CN"/>
          </w:rPr>
          <w:t>Execution Steps</w:t>
        </w:r>
      </w:ins>
    </w:p>
    <w:p w:rsidR="00821E42" w:rsidRDefault="00821E42" w:rsidP="007E5FBB">
      <w:pPr>
        <w:pStyle w:val="ListParagraph"/>
        <w:numPr>
          <w:ilvl w:val="0"/>
          <w:numId w:val="35"/>
        </w:numPr>
        <w:rPr>
          <w:ins w:id="474" w:author="Magnus Aldén" w:date="2015-08-06T10:43:00Z"/>
        </w:rPr>
      </w:pPr>
      <w:ins w:id="475" w:author="Magnus Aldén" w:date="2015-08-07T16:17:00Z">
        <w:r>
          <w:t xml:space="preserve">Check that </w:t>
        </w:r>
      </w:ins>
      <w:ins w:id="476" w:author="Magnus Aldén" w:date="2015-08-07T16:24:00Z">
        <w:r w:rsidR="0069621E" w:rsidRPr="00C50AB2">
          <w:t>Directory</w:t>
        </w:r>
        <w:r w:rsidR="0069621E" w:rsidRPr="00C50AB2">
          <w:rPr>
            <w:spacing w:val="-7"/>
          </w:rPr>
          <w:t xml:space="preserve"> </w:t>
        </w:r>
        <w:proofErr w:type="gramStart"/>
        <w:r w:rsidR="0069621E" w:rsidRPr="00C50AB2">
          <w:t>listings</w:t>
        </w:r>
        <w:r w:rsidR="0069621E" w:rsidRPr="00C50AB2">
          <w:rPr>
            <w:spacing w:val="-6"/>
          </w:rPr>
          <w:t xml:space="preserve"> </w:t>
        </w:r>
        <w:r w:rsidR="0069621E" w:rsidRPr="00C50AB2">
          <w:t>(indexing)</w:t>
        </w:r>
        <w:r w:rsidR="0069621E" w:rsidRPr="00C50AB2">
          <w:rPr>
            <w:spacing w:val="-8"/>
          </w:rPr>
          <w:t xml:space="preserve"> </w:t>
        </w:r>
        <w:r w:rsidR="0069621E">
          <w:rPr>
            <w:spacing w:val="-8"/>
          </w:rPr>
          <w:t xml:space="preserve">/ “Directory browsing” </w:t>
        </w:r>
        <w:r w:rsidR="0069621E">
          <w:t>has</w:t>
        </w:r>
        <w:proofErr w:type="gramEnd"/>
        <w:r w:rsidR="0069621E" w:rsidRPr="00C50AB2">
          <w:rPr>
            <w:spacing w:val="-4"/>
          </w:rPr>
          <w:t xml:space="preserve"> </w:t>
        </w:r>
        <w:r w:rsidR="0069621E" w:rsidRPr="00C50AB2">
          <w:t>be</w:t>
        </w:r>
        <w:r w:rsidR="0069621E">
          <w:t>en</w:t>
        </w:r>
        <w:r w:rsidR="0069621E" w:rsidRPr="00C50AB2">
          <w:rPr>
            <w:spacing w:val="-2"/>
          </w:rPr>
          <w:t xml:space="preserve"> </w:t>
        </w:r>
        <w:r w:rsidR="0069621E" w:rsidRPr="00C50AB2">
          <w:t>deactivated</w:t>
        </w:r>
        <w:r w:rsidR="0069621E">
          <w:t xml:space="preserve"> in all Web server components</w:t>
        </w:r>
        <w:r w:rsidR="0069621E" w:rsidRPr="00C50AB2">
          <w:t>.</w:t>
        </w:r>
      </w:ins>
    </w:p>
    <w:p w:rsidR="00BE46E9" w:rsidRDefault="00BE46E9" w:rsidP="00BE46E9">
      <w:pPr>
        <w:keepNext/>
        <w:keepLines/>
        <w:spacing w:before="180"/>
        <w:outlineLvl w:val="1"/>
        <w:rPr>
          <w:ins w:id="477" w:author="Magnus Aldén" w:date="2015-08-07T16:25:00Z"/>
          <w:b/>
          <w:lang w:eastAsia="zh-CN"/>
        </w:rPr>
      </w:pPr>
      <w:ins w:id="478" w:author="Magnus Aldén" w:date="2015-08-07T16:25:00Z">
        <w:r>
          <w:rPr>
            <w:b/>
            <w:lang w:eastAsia="zh-CN"/>
          </w:rPr>
          <w:t>Expected Results:</w:t>
        </w:r>
      </w:ins>
    </w:p>
    <w:p w:rsidR="00BE46E9" w:rsidRPr="003C1275" w:rsidRDefault="00BE46E9" w:rsidP="00BE46E9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479" w:author="Magnus Aldén" w:date="2015-08-07T16:25:00Z"/>
          <w:rFonts w:eastAsiaTheme="minorEastAsia"/>
          <w:lang w:eastAsia="ja-JP"/>
        </w:rPr>
      </w:pPr>
      <w:ins w:id="480" w:author="Magnus Aldén" w:date="2015-08-07T16:25:00Z">
        <w:r>
          <w:rPr>
            <w:rFonts w:eastAsiaTheme="minorEastAsia"/>
            <w:lang w:eastAsia="ja-JP"/>
          </w:rPr>
          <w:t>Evidence that Directory listing / Directory brow</w:t>
        </w:r>
      </w:ins>
      <w:ins w:id="481" w:author="Magnus Aldén" w:date="2015-08-13T12:04:00Z">
        <w:r w:rsidR="00F7396E">
          <w:rPr>
            <w:rFonts w:eastAsiaTheme="minorEastAsia"/>
            <w:lang w:eastAsia="ja-JP"/>
          </w:rPr>
          <w:t>s</w:t>
        </w:r>
      </w:ins>
      <w:ins w:id="482" w:author="Magnus Aldén" w:date="2015-08-07T16:25:00Z">
        <w:r>
          <w:rPr>
            <w:rFonts w:eastAsiaTheme="minorEastAsia"/>
            <w:lang w:eastAsia="ja-JP"/>
          </w:rPr>
          <w:t>ing has been deactivated in all Web server components.</w:t>
        </w:r>
      </w:ins>
    </w:p>
    <w:p w:rsidR="00BE46E9" w:rsidRDefault="00BE46E9" w:rsidP="00BE46E9">
      <w:pPr>
        <w:keepNext/>
        <w:keepLines/>
        <w:spacing w:before="180"/>
        <w:outlineLvl w:val="1"/>
        <w:rPr>
          <w:ins w:id="483" w:author="Magnus Aldén" w:date="2015-08-07T16:25:00Z"/>
          <w:b/>
          <w:lang w:val="en-US" w:eastAsia="zh-CN"/>
        </w:rPr>
      </w:pPr>
      <w:ins w:id="484" w:author="Magnus Aldén" w:date="2015-08-07T16:25:00Z">
        <w:r>
          <w:rPr>
            <w:b/>
            <w:lang w:val="en-US" w:eastAsia="zh-CN"/>
          </w:rPr>
          <w:t>Expected format of evidence:</w:t>
        </w:r>
      </w:ins>
    </w:p>
    <w:p w:rsidR="00BE46E9" w:rsidRDefault="00BE46E9" w:rsidP="00BE46E9">
      <w:pPr>
        <w:spacing w:after="0"/>
        <w:rPr>
          <w:ins w:id="485" w:author="Magnus Aldén" w:date="2015-08-07T16:25:00Z"/>
        </w:rPr>
      </w:pPr>
      <w:ins w:id="486" w:author="Magnus Aldén" w:date="2015-08-07T16:25:00Z">
        <w:r>
          <w:t>A testing report provided by the testing agency which will consist of the following information:</w:t>
        </w:r>
      </w:ins>
    </w:p>
    <w:p w:rsidR="00BE46E9" w:rsidRDefault="00BE46E9" w:rsidP="00BE46E9">
      <w:pPr>
        <w:pStyle w:val="ListParagraph"/>
        <w:numPr>
          <w:ilvl w:val="0"/>
          <w:numId w:val="28"/>
        </w:numPr>
        <w:rPr>
          <w:ins w:id="487" w:author="Magnus Aldén" w:date="2015-08-07T16:25:00Z"/>
        </w:rPr>
      </w:pPr>
      <w:ins w:id="488" w:author="Magnus Aldén" w:date="2015-08-07T16:25:00Z">
        <w:r>
          <w:t>Log files and screen shots of test executions</w:t>
        </w:r>
      </w:ins>
    </w:p>
    <w:p w:rsidR="00BE46E9" w:rsidRPr="00CB1132" w:rsidRDefault="00BE46E9" w:rsidP="00BE46E9">
      <w:pPr>
        <w:pStyle w:val="ListParagraph"/>
        <w:numPr>
          <w:ilvl w:val="0"/>
          <w:numId w:val="28"/>
        </w:numPr>
        <w:rPr>
          <w:ins w:id="489" w:author="Magnus Aldén" w:date="2015-08-07T16:25:00Z"/>
        </w:rPr>
      </w:pPr>
      <w:ins w:id="490" w:author="Magnus Aldén" w:date="2015-08-07T16:25:00Z">
        <w:r>
          <w:t>Test result (Passed or not)</w:t>
        </w:r>
      </w:ins>
    </w:p>
    <w:p w:rsidR="00A44B9A" w:rsidRDefault="00A44B9A" w:rsidP="00242573">
      <w:pPr>
        <w:rPr>
          <w:rFonts w:ascii="Arial" w:hAnsi="Arial"/>
          <w:sz w:val="22"/>
          <w:lang w:val="en-US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9th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44B9A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10th CHANGE</w:t>
      </w:r>
      <w:r>
        <w:rPr>
          <w:rFonts w:cs="Arial"/>
          <w:noProof/>
          <w:sz w:val="44"/>
          <w:szCs w:val="44"/>
        </w:rPr>
        <w:tab/>
        <w:t>***</w:t>
      </w:r>
    </w:p>
    <w:p w:rsidR="00EF1CD6" w:rsidRDefault="00EF1CD6" w:rsidP="00EF1CD6">
      <w:pPr>
        <w:pStyle w:val="Heading4"/>
      </w:pPr>
    </w:p>
    <w:p w:rsidR="00EF1CD6" w:rsidRDefault="00EF1CD6" w:rsidP="00EF1CD6">
      <w:pPr>
        <w:pStyle w:val="Heading4"/>
      </w:pPr>
      <w:r>
        <w:t>5.3.4.10</w:t>
      </w:r>
      <w:r>
        <w:tab/>
        <w:t>Web server information in HTTP headers</w:t>
      </w:r>
    </w:p>
    <w:p w:rsidR="00EF1CD6" w:rsidRPr="00B36967" w:rsidRDefault="00EF1CD6" w:rsidP="00EF1CD6">
      <w:r w:rsidRPr="00B36967">
        <w:rPr>
          <w:i/>
        </w:rPr>
        <w:t>Requirement Name</w:t>
      </w:r>
      <w:r w:rsidRPr="00B36967">
        <w:t xml:space="preserve">: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about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headers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minimized.</w:t>
      </w:r>
    </w:p>
    <w:p w:rsidR="00EF1CD6" w:rsidRPr="00B36967" w:rsidRDefault="00EF1CD6" w:rsidP="00EF1CD6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EF1CD6" w:rsidRPr="00B36967" w:rsidRDefault="00EF1CD6" w:rsidP="00EF1CD6">
      <w:r w:rsidRPr="00B36967">
        <w:rPr>
          <w:i/>
        </w:rPr>
        <w:t>Requirement Description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on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version</w:t>
      </w:r>
      <w:r w:rsidRPr="00C50AB2">
        <w:rPr>
          <w:spacing w:val="-6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modules/add-ons</w:t>
      </w:r>
      <w:r w:rsidRPr="00C50AB2">
        <w:rPr>
          <w:spacing w:val="-14"/>
        </w:rPr>
        <w:t xml:space="preserve"> </w:t>
      </w:r>
      <w:r w:rsidRPr="00C50AB2">
        <w:t>used.</w:t>
      </w:r>
    </w:p>
    <w:p w:rsidR="00EF1CD6" w:rsidRPr="00B36967" w:rsidRDefault="00EF1CD6" w:rsidP="00EF1CD6">
      <w:r w:rsidRPr="00B36967">
        <w:rPr>
          <w:i/>
        </w:rPr>
        <w:t>Threat References</w:t>
      </w:r>
      <w:r w:rsidRPr="00B36967">
        <w:t>: TBA</w:t>
      </w:r>
    </w:p>
    <w:p w:rsidR="00EF1CD6" w:rsidRPr="00B36967" w:rsidRDefault="00EF1CD6" w:rsidP="00EF1CD6">
      <w:r w:rsidRPr="00B36967">
        <w:rPr>
          <w:i/>
        </w:rPr>
        <w:t>Security Objective References</w:t>
      </w:r>
      <w:r w:rsidRPr="00B36967">
        <w:t>: TBA</w:t>
      </w:r>
    </w:p>
    <w:p w:rsidR="00EF1CD6" w:rsidRDefault="00EF1CD6" w:rsidP="00EF1CD6">
      <w:pPr>
        <w:rPr>
          <w:ins w:id="491" w:author="Magnus Aldén" w:date="2015-08-10T09:30:00Z"/>
        </w:rPr>
      </w:pPr>
      <w:r w:rsidRPr="00B36967">
        <w:rPr>
          <w:i/>
        </w:rPr>
        <w:t>Test Case</w:t>
      </w:r>
      <w:r w:rsidRPr="00B36967">
        <w:t xml:space="preserve">: </w:t>
      </w:r>
      <w:del w:id="492" w:author="Magnus Aldén" w:date="2015-08-06T11:00:00Z">
        <w:r w:rsidRPr="00B36967" w:rsidDel="00585ADE">
          <w:delText>TBA</w:delText>
        </w:r>
      </w:del>
    </w:p>
    <w:p w:rsidR="007E5FBB" w:rsidRDefault="007E5FBB" w:rsidP="007E5FBB">
      <w:pPr>
        <w:rPr>
          <w:ins w:id="493" w:author="Magnus Aldén" w:date="2015-08-10T09:30:00Z"/>
          <w:b/>
        </w:rPr>
      </w:pPr>
      <w:ins w:id="494" w:author="Magnus Aldén" w:date="2015-08-10T09:30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TC_NO_</w:t>
        </w:r>
      </w:ins>
      <w:ins w:id="495" w:author="Magnus Aldén" w:date="2015-08-10T09:43:00Z">
        <w:r w:rsidR="009C361E">
          <w:rPr>
            <w:b/>
            <w:lang w:val="en-US"/>
          </w:rPr>
          <w:t>WEB_SERVER_</w:t>
        </w:r>
      </w:ins>
      <w:ins w:id="496" w:author="Magnus Aldén" w:date="2015-08-10T09:31:00Z">
        <w:r w:rsidR="00525093">
          <w:rPr>
            <w:b/>
            <w:lang w:val="en-US"/>
          </w:rPr>
          <w:t>HEADER</w:t>
        </w:r>
      </w:ins>
      <w:ins w:id="497" w:author="Magnus Aldén" w:date="2015-08-10T09:30:00Z">
        <w:r>
          <w:rPr>
            <w:b/>
            <w:lang w:val="en-US"/>
          </w:rPr>
          <w:t>_</w:t>
        </w:r>
      </w:ins>
      <w:ins w:id="498" w:author="Magnus Aldén" w:date="2015-08-10T09:31:00Z">
        <w:r w:rsidR="00525093">
          <w:rPr>
            <w:b/>
            <w:lang w:val="en-US"/>
          </w:rPr>
          <w:t>INFORMATION</w:t>
        </w:r>
      </w:ins>
    </w:p>
    <w:p w:rsidR="007E5FBB" w:rsidRDefault="007E5FBB" w:rsidP="007E5FBB">
      <w:pPr>
        <w:keepNext/>
        <w:keepLines/>
        <w:spacing w:before="180"/>
        <w:outlineLvl w:val="1"/>
        <w:rPr>
          <w:ins w:id="499" w:author="Magnus Aldén" w:date="2015-08-10T09:30:00Z"/>
          <w:b/>
          <w:lang w:eastAsia="zh-CN"/>
        </w:rPr>
      </w:pPr>
      <w:ins w:id="500" w:author="Magnus Aldén" w:date="2015-08-10T09:30:00Z">
        <w:r>
          <w:rPr>
            <w:b/>
            <w:lang w:eastAsia="zh-CN"/>
          </w:rPr>
          <w:t>Purpose:</w:t>
        </w:r>
      </w:ins>
    </w:p>
    <w:p w:rsidR="007E5FBB" w:rsidRDefault="007E5FBB" w:rsidP="007E5FBB">
      <w:pPr>
        <w:rPr>
          <w:ins w:id="501" w:author="Magnus Aldén" w:date="2015-08-10T09:30:00Z"/>
          <w:lang w:val="en-US"/>
        </w:rPr>
      </w:pPr>
      <w:ins w:id="502" w:author="Magnus Aldén" w:date="2015-08-10T09:30:00Z">
        <w:r>
          <w:t xml:space="preserve">To verify that </w:t>
        </w:r>
      </w:ins>
      <w:ins w:id="503" w:author="Magnus Aldén" w:date="2015-08-10T09:44:00Z">
        <w:r w:rsidR="009C361E">
          <w:t xml:space="preserve">HTTP headers do </w:t>
        </w:r>
        <w:r w:rsidR="009C361E" w:rsidRPr="00C50AB2">
          <w:t>not</w:t>
        </w:r>
        <w:r w:rsidR="009C361E" w:rsidRPr="00C50AB2">
          <w:rPr>
            <w:spacing w:val="-3"/>
          </w:rPr>
          <w:t xml:space="preserve"> </w:t>
        </w:r>
        <w:r w:rsidR="009C361E" w:rsidRPr="00C50AB2">
          <w:t>include</w:t>
        </w:r>
        <w:r w:rsidR="009C361E" w:rsidRPr="00C50AB2">
          <w:rPr>
            <w:spacing w:val="-6"/>
          </w:rPr>
          <w:t xml:space="preserve"> </w:t>
        </w:r>
        <w:r w:rsidR="009C361E" w:rsidRPr="00C50AB2">
          <w:t>information</w:t>
        </w:r>
        <w:r w:rsidR="009C361E" w:rsidRPr="00C50AB2">
          <w:rPr>
            <w:spacing w:val="-9"/>
          </w:rPr>
          <w:t xml:space="preserve"> </w:t>
        </w:r>
        <w:r w:rsidR="009C361E" w:rsidRPr="00C50AB2">
          <w:t>on</w:t>
        </w:r>
        <w:r w:rsidR="009C361E" w:rsidRPr="00C50AB2">
          <w:rPr>
            <w:spacing w:val="-2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version</w:t>
        </w:r>
        <w:r w:rsidR="009C361E" w:rsidRPr="00C50AB2">
          <w:rPr>
            <w:spacing w:val="-6"/>
          </w:rPr>
          <w:t xml:space="preserve"> </w:t>
        </w:r>
        <w:r w:rsidR="009C361E" w:rsidRPr="00C50AB2">
          <w:t>of</w:t>
        </w:r>
        <w:r w:rsidR="009C361E" w:rsidRPr="00C50AB2">
          <w:rPr>
            <w:spacing w:val="-2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web</w:t>
        </w:r>
        <w:r w:rsidR="009C361E" w:rsidRPr="00C50AB2">
          <w:rPr>
            <w:spacing w:val="-3"/>
          </w:rPr>
          <w:t xml:space="preserve"> </w:t>
        </w:r>
        <w:r w:rsidR="009C361E" w:rsidRPr="00C50AB2">
          <w:t>server</w:t>
        </w:r>
        <w:r w:rsidR="009C361E" w:rsidRPr="00C50AB2">
          <w:rPr>
            <w:spacing w:val="-5"/>
          </w:rPr>
          <w:t xml:space="preserve"> </w:t>
        </w:r>
        <w:r w:rsidR="009C361E" w:rsidRPr="00C50AB2">
          <w:t>and</w:t>
        </w:r>
        <w:r w:rsidR="009C361E" w:rsidRPr="00C50AB2">
          <w:rPr>
            <w:spacing w:val="-3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modules/add-ons</w:t>
        </w:r>
        <w:r w:rsidR="009C361E" w:rsidRPr="00C50AB2">
          <w:rPr>
            <w:spacing w:val="-14"/>
          </w:rPr>
          <w:t xml:space="preserve"> </w:t>
        </w:r>
        <w:r w:rsidR="009C361E" w:rsidRPr="00C50AB2">
          <w:t>used.</w:t>
        </w:r>
      </w:ins>
    </w:p>
    <w:p w:rsidR="007E5FBB" w:rsidRDefault="007E5FBB" w:rsidP="007E5FBB">
      <w:pPr>
        <w:keepNext/>
        <w:keepLines/>
        <w:spacing w:before="180"/>
        <w:outlineLvl w:val="1"/>
        <w:rPr>
          <w:ins w:id="504" w:author="Magnus Aldén" w:date="2015-08-10T09:30:00Z"/>
          <w:b/>
          <w:lang w:eastAsia="zh-CN"/>
        </w:rPr>
      </w:pPr>
      <w:ins w:id="505" w:author="Magnus Aldén" w:date="2015-08-10T09:30:00Z">
        <w:r>
          <w:rPr>
            <w:b/>
            <w:lang w:eastAsia="zh-CN"/>
          </w:rPr>
          <w:lastRenderedPageBreak/>
          <w:t>Procedure and execution steps</w:t>
        </w:r>
      </w:ins>
    </w:p>
    <w:p w:rsidR="007E5FBB" w:rsidRDefault="007E5FBB" w:rsidP="007E5FBB">
      <w:pPr>
        <w:keepNext/>
        <w:keepLines/>
        <w:spacing w:before="180"/>
        <w:ind w:left="284"/>
        <w:outlineLvl w:val="1"/>
        <w:rPr>
          <w:ins w:id="506" w:author="Magnus Aldén" w:date="2015-08-10T09:30:00Z"/>
          <w:b/>
          <w:lang w:eastAsia="zh-CN"/>
        </w:rPr>
      </w:pPr>
      <w:ins w:id="507" w:author="Magnus Aldén" w:date="2015-08-10T09:30:00Z">
        <w:r>
          <w:rPr>
            <w:b/>
            <w:lang w:eastAsia="zh-CN"/>
          </w:rPr>
          <w:t>Pre-Conditions:</w:t>
        </w:r>
      </w:ins>
    </w:p>
    <w:p w:rsidR="007E5FBB" w:rsidRDefault="007E5FBB" w:rsidP="007E5FBB">
      <w:pPr>
        <w:pStyle w:val="ListParagraph"/>
        <w:numPr>
          <w:ilvl w:val="0"/>
          <w:numId w:val="25"/>
        </w:numPr>
        <w:rPr>
          <w:ins w:id="508" w:author="Magnus Aldén" w:date="2015-08-10T09:30:00Z"/>
        </w:rPr>
      </w:pPr>
      <w:ins w:id="509" w:author="Magnus Aldén" w:date="2015-08-10T09:30:00Z">
        <w:r>
          <w:rPr>
            <w:rFonts w:eastAsiaTheme="minorEastAsia"/>
            <w:lang w:eastAsia="ja-JP"/>
          </w:rPr>
          <w:t>The tester has administrative privileges</w:t>
        </w:r>
      </w:ins>
    </w:p>
    <w:p w:rsidR="007C2BEF" w:rsidRPr="00D318C1" w:rsidRDefault="007E5FBB" w:rsidP="007C2BEF">
      <w:pPr>
        <w:pStyle w:val="ListParagraph"/>
        <w:numPr>
          <w:ilvl w:val="0"/>
          <w:numId w:val="25"/>
        </w:numPr>
        <w:rPr>
          <w:ins w:id="510" w:author="Magnus Aldén" w:date="2015-08-17T12:43:00Z"/>
        </w:rPr>
      </w:pPr>
      <w:ins w:id="511" w:author="Magnus Aldén" w:date="2015-08-10T09:30:00Z">
        <w:r>
          <w:rPr>
            <w:rFonts w:eastAsiaTheme="minorEastAsia"/>
            <w:lang w:eastAsia="ja-JP"/>
          </w:rPr>
          <w:t>A tester machine is available.</w:t>
        </w:r>
      </w:ins>
      <w:ins w:id="512" w:author="Magnus Aldén" w:date="2015-08-17T12:43:00Z">
        <w:r w:rsidR="007C2BEF" w:rsidRPr="00794AA3">
          <w:t xml:space="preserve"> </w:t>
        </w:r>
      </w:ins>
    </w:p>
    <w:p w:rsidR="007E5FBB" w:rsidRDefault="007C2BEF" w:rsidP="007C2BEF">
      <w:pPr>
        <w:pStyle w:val="ListParagraph"/>
        <w:numPr>
          <w:ilvl w:val="0"/>
          <w:numId w:val="25"/>
        </w:numPr>
        <w:rPr>
          <w:ins w:id="513" w:author="Magnus Aldén" w:date="2015-08-10T09:30:00Z"/>
        </w:rPr>
      </w:pPr>
      <w:ins w:id="514" w:author="Magnus Aldén" w:date="2015-08-17T12:43:00Z">
        <w:r>
          <w:rPr>
            <w:rFonts w:eastAsiaTheme="minorEastAsia"/>
            <w:lang w:eastAsia="ja-JP"/>
          </w:rPr>
          <w:t>Recommended: an automatic assessment tool has been configured / script adapted in line with the Requirement Description.</w:t>
        </w:r>
      </w:ins>
    </w:p>
    <w:p w:rsidR="007E5FBB" w:rsidRDefault="007E5FBB" w:rsidP="007E5FBB">
      <w:pPr>
        <w:keepNext/>
        <w:keepLines/>
        <w:spacing w:before="180"/>
        <w:ind w:left="284"/>
        <w:outlineLvl w:val="1"/>
        <w:rPr>
          <w:ins w:id="515" w:author="Magnus Aldén" w:date="2015-08-10T09:30:00Z"/>
          <w:b/>
          <w:lang w:eastAsia="zh-CN"/>
        </w:rPr>
      </w:pPr>
      <w:ins w:id="516" w:author="Magnus Aldén" w:date="2015-08-10T09:30:00Z">
        <w:r>
          <w:rPr>
            <w:b/>
            <w:lang w:eastAsia="zh-CN"/>
          </w:rPr>
          <w:t>Execution Steps</w:t>
        </w:r>
      </w:ins>
    </w:p>
    <w:p w:rsidR="007E5FBB" w:rsidRDefault="007E5FBB" w:rsidP="00C445AD">
      <w:pPr>
        <w:pStyle w:val="ListParagraph"/>
        <w:numPr>
          <w:ilvl w:val="0"/>
          <w:numId w:val="36"/>
        </w:numPr>
        <w:rPr>
          <w:ins w:id="517" w:author="Magnus Aldén" w:date="2015-08-06T11:01:00Z"/>
        </w:rPr>
      </w:pPr>
      <w:ins w:id="518" w:author="Magnus Aldén" w:date="2015-08-10T09:30:00Z">
        <w:r>
          <w:t xml:space="preserve">Check that </w:t>
        </w:r>
      </w:ins>
      <w:ins w:id="519" w:author="Magnus Aldén" w:date="2015-08-10T09:45:00Z">
        <w:r w:rsidR="009C361E">
          <w:t xml:space="preserve">HTTP headers do </w:t>
        </w:r>
        <w:r w:rsidR="009C361E" w:rsidRPr="00C50AB2">
          <w:t>not</w:t>
        </w:r>
        <w:r w:rsidR="009C361E" w:rsidRPr="00C50AB2">
          <w:rPr>
            <w:spacing w:val="-3"/>
          </w:rPr>
          <w:t xml:space="preserve"> </w:t>
        </w:r>
        <w:r w:rsidR="009C361E" w:rsidRPr="00C50AB2">
          <w:t>include</w:t>
        </w:r>
        <w:r w:rsidR="009C361E" w:rsidRPr="00C50AB2">
          <w:rPr>
            <w:spacing w:val="-6"/>
          </w:rPr>
          <w:t xml:space="preserve"> </w:t>
        </w:r>
        <w:r w:rsidR="009C361E" w:rsidRPr="00C50AB2">
          <w:t>information</w:t>
        </w:r>
        <w:r w:rsidR="009C361E" w:rsidRPr="00C50AB2">
          <w:rPr>
            <w:spacing w:val="-9"/>
          </w:rPr>
          <w:t xml:space="preserve"> </w:t>
        </w:r>
        <w:r w:rsidR="009C361E" w:rsidRPr="00C50AB2">
          <w:t>on</w:t>
        </w:r>
        <w:r w:rsidR="009C361E" w:rsidRPr="00C50AB2">
          <w:rPr>
            <w:spacing w:val="-2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version</w:t>
        </w:r>
        <w:r w:rsidR="009C361E" w:rsidRPr="00C50AB2">
          <w:rPr>
            <w:spacing w:val="-6"/>
          </w:rPr>
          <w:t xml:space="preserve"> </w:t>
        </w:r>
        <w:r w:rsidR="009C361E" w:rsidRPr="00C50AB2">
          <w:t>of</w:t>
        </w:r>
        <w:r w:rsidR="009C361E" w:rsidRPr="00C50AB2">
          <w:rPr>
            <w:spacing w:val="-2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web</w:t>
        </w:r>
        <w:r w:rsidR="009C361E" w:rsidRPr="00C50AB2">
          <w:rPr>
            <w:spacing w:val="-3"/>
          </w:rPr>
          <w:t xml:space="preserve"> </w:t>
        </w:r>
        <w:r w:rsidR="009C361E" w:rsidRPr="00C50AB2">
          <w:t>server</w:t>
        </w:r>
        <w:r w:rsidR="009C361E" w:rsidRPr="00C50AB2">
          <w:rPr>
            <w:spacing w:val="-5"/>
          </w:rPr>
          <w:t xml:space="preserve"> </w:t>
        </w:r>
        <w:r w:rsidR="009C361E" w:rsidRPr="00C50AB2">
          <w:t>and</w:t>
        </w:r>
        <w:r w:rsidR="009C361E" w:rsidRPr="00C50AB2">
          <w:rPr>
            <w:spacing w:val="-3"/>
          </w:rPr>
          <w:t xml:space="preserve"> </w:t>
        </w:r>
        <w:r w:rsidR="009C361E" w:rsidRPr="00C50AB2">
          <w:t>the</w:t>
        </w:r>
        <w:r w:rsidR="009C361E" w:rsidRPr="00C50AB2">
          <w:rPr>
            <w:spacing w:val="-3"/>
          </w:rPr>
          <w:t xml:space="preserve"> </w:t>
        </w:r>
        <w:r w:rsidR="009C361E" w:rsidRPr="00C50AB2">
          <w:t>modules/add-ons</w:t>
        </w:r>
        <w:r w:rsidR="009C361E" w:rsidRPr="00C50AB2">
          <w:rPr>
            <w:spacing w:val="-14"/>
          </w:rPr>
          <w:t xml:space="preserve"> </w:t>
        </w:r>
        <w:r w:rsidR="009C361E" w:rsidRPr="00C50AB2">
          <w:t>used.</w:t>
        </w:r>
      </w:ins>
    </w:p>
    <w:p w:rsidR="00997D47" w:rsidRDefault="00997D47" w:rsidP="00997D47">
      <w:pPr>
        <w:keepNext/>
        <w:keepLines/>
        <w:spacing w:before="180"/>
        <w:outlineLvl w:val="1"/>
        <w:rPr>
          <w:ins w:id="520" w:author="Magnus Aldén" w:date="2015-08-10T09:47:00Z"/>
          <w:b/>
          <w:lang w:eastAsia="zh-CN"/>
        </w:rPr>
      </w:pPr>
      <w:ins w:id="521" w:author="Magnus Aldén" w:date="2015-08-10T09:47:00Z">
        <w:r>
          <w:rPr>
            <w:b/>
            <w:lang w:eastAsia="zh-CN"/>
          </w:rPr>
          <w:t>Expected Results:</w:t>
        </w:r>
      </w:ins>
    </w:p>
    <w:p w:rsidR="00997D47" w:rsidRPr="003C1275" w:rsidRDefault="00997D47" w:rsidP="00997D47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522" w:author="Magnus Aldén" w:date="2015-08-10T09:47:00Z"/>
          <w:rFonts w:eastAsiaTheme="minorEastAsia"/>
          <w:lang w:eastAsia="ja-JP"/>
        </w:rPr>
      </w:pPr>
      <w:ins w:id="523" w:author="Magnus Aldén" w:date="2015-08-10T09:47:00Z">
        <w:r>
          <w:rPr>
            <w:rFonts w:eastAsiaTheme="minorEastAsia"/>
            <w:lang w:eastAsia="ja-JP"/>
          </w:rPr>
          <w:t xml:space="preserve">Evidence that </w:t>
        </w:r>
        <w:r>
          <w:t xml:space="preserve">HTTP headers do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on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version</w:t>
        </w:r>
        <w:r w:rsidRPr="00C50AB2">
          <w:rPr>
            <w:spacing w:val="-6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modules/add-ons</w:t>
        </w:r>
        <w:r w:rsidRPr="00C50AB2">
          <w:rPr>
            <w:spacing w:val="-14"/>
          </w:rPr>
          <w:t xml:space="preserve"> </w:t>
        </w:r>
        <w:r w:rsidRPr="00C50AB2">
          <w:t>used.</w:t>
        </w:r>
      </w:ins>
    </w:p>
    <w:p w:rsidR="00997D47" w:rsidRDefault="00997D47" w:rsidP="00997D47">
      <w:pPr>
        <w:keepNext/>
        <w:keepLines/>
        <w:spacing w:before="180"/>
        <w:outlineLvl w:val="1"/>
        <w:rPr>
          <w:ins w:id="524" w:author="Magnus Aldén" w:date="2015-08-10T09:47:00Z"/>
          <w:b/>
          <w:lang w:val="en-US" w:eastAsia="zh-CN"/>
        </w:rPr>
      </w:pPr>
      <w:ins w:id="525" w:author="Magnus Aldén" w:date="2015-08-10T09:47:00Z">
        <w:r>
          <w:rPr>
            <w:b/>
            <w:lang w:val="en-US" w:eastAsia="zh-CN"/>
          </w:rPr>
          <w:t>Expected format of evidence:</w:t>
        </w:r>
      </w:ins>
    </w:p>
    <w:p w:rsidR="00997D47" w:rsidRDefault="00997D47" w:rsidP="00997D47">
      <w:pPr>
        <w:spacing w:after="0"/>
        <w:rPr>
          <w:ins w:id="526" w:author="Magnus Aldén" w:date="2015-08-10T09:47:00Z"/>
        </w:rPr>
      </w:pPr>
      <w:ins w:id="527" w:author="Magnus Aldén" w:date="2015-08-10T09:47:00Z">
        <w:r>
          <w:t>A testing report provided by the testing agency which will consist of the following information:</w:t>
        </w:r>
      </w:ins>
    </w:p>
    <w:p w:rsidR="00997D47" w:rsidRDefault="00997D47" w:rsidP="00997D47">
      <w:pPr>
        <w:pStyle w:val="ListParagraph"/>
        <w:numPr>
          <w:ilvl w:val="0"/>
          <w:numId w:val="28"/>
        </w:numPr>
        <w:rPr>
          <w:ins w:id="528" w:author="Magnus Aldén" w:date="2015-08-10T09:47:00Z"/>
        </w:rPr>
      </w:pPr>
      <w:ins w:id="529" w:author="Magnus Aldén" w:date="2015-08-10T09:47:00Z">
        <w:r>
          <w:t>Log files and screen shots of test executions</w:t>
        </w:r>
      </w:ins>
    </w:p>
    <w:p w:rsidR="00997D47" w:rsidRPr="00CB1132" w:rsidRDefault="00997D47" w:rsidP="00997D47">
      <w:pPr>
        <w:pStyle w:val="ListParagraph"/>
        <w:numPr>
          <w:ilvl w:val="0"/>
          <w:numId w:val="28"/>
        </w:numPr>
        <w:rPr>
          <w:ins w:id="530" w:author="Magnus Aldén" w:date="2015-08-10T09:47:00Z"/>
        </w:rPr>
      </w:pPr>
      <w:ins w:id="531" w:author="Magnus Aldén" w:date="2015-08-10T09:47:00Z">
        <w:r>
          <w:t>Test result (Passed or not)</w:t>
        </w:r>
      </w:ins>
    </w:p>
    <w:p w:rsidR="00A44B9A" w:rsidRPr="00D92F28" w:rsidRDefault="00D92F28" w:rsidP="00D92F28">
      <w:pPr>
        <w:rPr>
          <w:rFonts w:ascii="Arial" w:hAnsi="Arial"/>
        </w:rPr>
      </w:pPr>
      <w:ins w:id="532" w:author="Magnus Aldén" w:date="2015-08-06T18:14:00Z">
        <w:r w:rsidRPr="00AB3BB5">
          <w:rPr>
            <w:rFonts w:cs="Arial"/>
          </w:rPr>
          <w:br/>
        </w:r>
      </w:ins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10th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1E51A6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11</w:t>
      </w:r>
      <w:r w:rsidR="00A44B9A">
        <w:rPr>
          <w:rFonts w:cs="Arial"/>
          <w:noProof/>
          <w:sz w:val="44"/>
          <w:szCs w:val="44"/>
        </w:rPr>
        <w:t>th CHANGE</w:t>
      </w:r>
      <w:r w:rsidR="00A44B9A">
        <w:rPr>
          <w:rFonts w:cs="Arial"/>
          <w:noProof/>
          <w:sz w:val="44"/>
          <w:szCs w:val="44"/>
        </w:rPr>
        <w:tab/>
        <w:t>***</w:t>
      </w:r>
    </w:p>
    <w:p w:rsidR="00BD5F72" w:rsidRDefault="00BD5F72" w:rsidP="00BD5F72">
      <w:pPr>
        <w:pStyle w:val="Heading4"/>
      </w:pPr>
      <w:r>
        <w:t>5.3.4.1</w:t>
      </w:r>
      <w:ins w:id="533" w:author="Magnus Aldén" w:date="2015-08-26T11:07:00Z">
        <w:r w:rsidR="002570F4">
          <w:t>2</w:t>
        </w:r>
      </w:ins>
      <w:del w:id="534" w:author="Magnus Aldén" w:date="2015-08-26T11:07:00Z">
        <w:r w:rsidDel="002570F4">
          <w:delText>1</w:delText>
        </w:r>
      </w:del>
      <w:r>
        <w:tab/>
        <w:t xml:space="preserve">Web server information in error pages </w:t>
      </w:r>
    </w:p>
    <w:p w:rsidR="00BD5F72" w:rsidRPr="00B36967" w:rsidRDefault="00BD5F72" w:rsidP="00BD5F72">
      <w:r w:rsidRPr="00B36967">
        <w:rPr>
          <w:i/>
        </w:rPr>
        <w:t>Requirement Name</w:t>
      </w:r>
      <w:r w:rsidRPr="00B36967">
        <w:t xml:space="preserve">: Web server information in error pages </w:t>
      </w:r>
      <w:r w:rsidRPr="00C50AB2">
        <w:t>shall</w:t>
      </w:r>
      <w:r w:rsidRPr="00B36967">
        <w:t xml:space="preserve"> be deleted. </w:t>
      </w:r>
    </w:p>
    <w:p w:rsidR="00BD5F72" w:rsidRPr="00B36967" w:rsidRDefault="00BD5F72" w:rsidP="00BD5F72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BD5F72" w:rsidRPr="00B36967" w:rsidRDefault="00BD5F72" w:rsidP="00BD5F72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User-define</w:t>
      </w:r>
      <w:r w:rsidRPr="00C50AB2">
        <w:t>d</w:t>
      </w:r>
      <w:r w:rsidRPr="00C50AB2">
        <w:rPr>
          <w:spacing w:val="-3"/>
        </w:rPr>
        <w:t xml:space="preserve"> </w:t>
      </w:r>
      <w:r w:rsidRPr="00C50AB2">
        <w:rPr>
          <w:spacing w:val="2"/>
        </w:rPr>
        <w:t>erro</w:t>
      </w:r>
      <w:r w:rsidRPr="00C50AB2">
        <w:t>r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page</w:t>
      </w:r>
      <w:r w:rsidRPr="00C50AB2">
        <w:t>s</w:t>
      </w:r>
      <w:r w:rsidRPr="00C50AB2">
        <w:rPr>
          <w:spacing w:val="2"/>
        </w:rPr>
        <w:t xml:space="preserve"> 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no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includ</w:t>
      </w:r>
      <w:r w:rsidRPr="00C50AB2">
        <w:t>e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versio</w:t>
      </w:r>
      <w:r w:rsidRPr="00C50AB2">
        <w:t>n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informatio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abou</w:t>
      </w:r>
      <w:r w:rsidRPr="00C50AB2">
        <w:t>t</w:t>
      </w:r>
      <w:r w:rsidRPr="00C50AB2">
        <w:rPr>
          <w:spacing w:val="2"/>
        </w:rPr>
        <w:t xml:space="preserve"> 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we</w:t>
      </w:r>
      <w:r w:rsidRPr="00C50AB2">
        <w:t>b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serve</w:t>
      </w:r>
      <w:r w:rsidRPr="00C50AB2">
        <w:t>r</w:t>
      </w:r>
      <w:r w:rsidRPr="00C50AB2">
        <w:rPr>
          <w:spacing w:val="2"/>
        </w:rPr>
        <w:t xml:space="preserve"> an</w:t>
      </w:r>
      <w:r w:rsidRPr="00C50AB2">
        <w:t>d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modules/add</w:t>
      </w:r>
      <w:r>
        <w:rPr>
          <w:spacing w:val="2"/>
        </w:rPr>
        <w:t>-</w:t>
      </w:r>
      <w:r w:rsidRPr="00C50AB2">
        <w:rPr>
          <w:spacing w:val="2"/>
        </w:rPr>
        <w:t>on</w:t>
      </w:r>
      <w:r w:rsidRPr="00C50AB2">
        <w:t>s</w:t>
      </w:r>
      <w:r w:rsidRPr="00C50AB2">
        <w:rPr>
          <w:spacing w:val="-7"/>
        </w:rPr>
        <w:t xml:space="preserve"> </w:t>
      </w:r>
      <w:r w:rsidRPr="00C50AB2">
        <w:rPr>
          <w:spacing w:val="2"/>
        </w:rPr>
        <w:t>used</w:t>
      </w:r>
      <w:r w:rsidRPr="00C50AB2">
        <w:t>. Error</w:t>
      </w:r>
      <w:r w:rsidRPr="00C50AB2">
        <w:rPr>
          <w:spacing w:val="-4"/>
        </w:rPr>
        <w:t xml:space="preserve"> </w:t>
      </w:r>
      <w:r w:rsidRPr="00C50AB2">
        <w:t>messages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such as</w:t>
      </w:r>
      <w:r w:rsidRPr="00C50AB2">
        <w:rPr>
          <w:spacing w:val="-2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names,</w:t>
      </w:r>
      <w:r w:rsidRPr="00C50AB2">
        <w:rPr>
          <w:spacing w:val="-6"/>
        </w:rPr>
        <w:t xml:space="preserve"> </w:t>
      </w:r>
      <w:r w:rsidRPr="00C50AB2">
        <w:t>error</w:t>
      </w:r>
      <w:r w:rsidRPr="00C50AB2">
        <w:rPr>
          <w:spacing w:val="-4"/>
        </w:rPr>
        <w:t xml:space="preserve"> </w:t>
      </w:r>
      <w:r w:rsidRPr="00C50AB2">
        <w:t>codes,</w:t>
      </w:r>
      <w:r w:rsidRPr="00C50AB2">
        <w:rPr>
          <w:spacing w:val="-5"/>
        </w:rPr>
        <w:t xml:space="preserve"> </w:t>
      </w:r>
      <w:r w:rsidRPr="00C50AB2">
        <w:t>etc.</w:t>
      </w:r>
      <w:r>
        <w:t xml:space="preserve"> </w:t>
      </w:r>
      <w:r w:rsidRPr="00B36967">
        <w:t xml:space="preserve">Default error pages </w:t>
      </w:r>
      <w:r w:rsidRPr="00C50AB2">
        <w:t>of the web server shall</w:t>
      </w:r>
      <w:r w:rsidRPr="00B36967">
        <w:t xml:space="preserve"> be replaced by error pages</w:t>
      </w:r>
      <w:r>
        <w:t xml:space="preserve"> defined</w:t>
      </w:r>
      <w:r w:rsidRPr="00C50AB2">
        <w:t xml:space="preserve"> by the vendor.</w:t>
      </w:r>
    </w:p>
    <w:p w:rsidR="00BD5F72" w:rsidRPr="00B36967" w:rsidRDefault="00BD5F72" w:rsidP="00BD5F72">
      <w:r w:rsidRPr="00B36967">
        <w:rPr>
          <w:i/>
        </w:rPr>
        <w:t>Threat References</w:t>
      </w:r>
      <w:r w:rsidRPr="00B36967">
        <w:t>: TBA</w:t>
      </w:r>
    </w:p>
    <w:p w:rsidR="00BD5F72" w:rsidRDefault="00BD5F72" w:rsidP="00BD5F72">
      <w:r w:rsidRPr="00B36967">
        <w:rPr>
          <w:i/>
        </w:rPr>
        <w:t>Security Objective References</w:t>
      </w:r>
      <w:r w:rsidRPr="00B36967">
        <w:t>: TBA</w:t>
      </w:r>
    </w:p>
    <w:p w:rsidR="00BD5F72" w:rsidRDefault="00BD5F72" w:rsidP="00BD5F72">
      <w:pPr>
        <w:rPr>
          <w:ins w:id="535" w:author="Magnus Aldén" w:date="2015-08-10T09:51:00Z"/>
        </w:rPr>
      </w:pPr>
      <w:r w:rsidRPr="00B36967">
        <w:rPr>
          <w:i/>
        </w:rPr>
        <w:t>Test Case</w:t>
      </w:r>
      <w:r w:rsidRPr="00B36967">
        <w:t xml:space="preserve">: </w:t>
      </w:r>
      <w:del w:id="536" w:author="Magnus Aldén" w:date="2015-08-06T12:07:00Z">
        <w:r w:rsidRPr="00B36967" w:rsidDel="00411AC6">
          <w:delText>TBA</w:delText>
        </w:r>
      </w:del>
    </w:p>
    <w:p w:rsidR="00802A50" w:rsidRDefault="00802A50" w:rsidP="00802A50">
      <w:pPr>
        <w:rPr>
          <w:ins w:id="537" w:author="Magnus Aldén" w:date="2015-08-10T09:51:00Z"/>
          <w:b/>
        </w:rPr>
      </w:pPr>
      <w:ins w:id="538" w:author="Magnus Aldén" w:date="2015-08-10T09:51:00Z">
        <w:r>
          <w:rPr>
            <w:b/>
            <w:i/>
            <w:lang w:val="en-US"/>
          </w:rPr>
          <w:t>Test Name</w:t>
        </w:r>
        <w:r>
          <w:rPr>
            <w:b/>
            <w:lang w:val="en-US"/>
          </w:rPr>
          <w:t>: TC_NO_WEB_SERVER_</w:t>
        </w:r>
        <w:r w:rsidR="00AD4F24">
          <w:rPr>
            <w:b/>
            <w:lang w:val="en-US"/>
          </w:rPr>
          <w:t>ER</w:t>
        </w:r>
        <w:r w:rsidR="00580699">
          <w:rPr>
            <w:b/>
            <w:lang w:val="en-US"/>
          </w:rPr>
          <w:t>ROR</w:t>
        </w:r>
      </w:ins>
      <w:ins w:id="539" w:author="Magnus Aldén" w:date="2015-08-13T12:16:00Z">
        <w:r w:rsidR="00580699">
          <w:rPr>
            <w:b/>
            <w:lang w:val="en-US"/>
          </w:rPr>
          <w:t>_</w:t>
        </w:r>
      </w:ins>
      <w:ins w:id="540" w:author="Magnus Aldén" w:date="2015-08-10T09:51:00Z">
        <w:r w:rsidR="00AD4F24">
          <w:rPr>
            <w:b/>
            <w:lang w:val="en-US"/>
          </w:rPr>
          <w:t>PAGES</w:t>
        </w:r>
        <w:r>
          <w:rPr>
            <w:b/>
            <w:lang w:val="en-US"/>
          </w:rPr>
          <w:t>_INFORMATION</w:t>
        </w:r>
      </w:ins>
    </w:p>
    <w:p w:rsidR="00802A50" w:rsidRDefault="00802A50" w:rsidP="00802A50">
      <w:pPr>
        <w:keepNext/>
        <w:keepLines/>
        <w:spacing w:before="180"/>
        <w:outlineLvl w:val="1"/>
        <w:rPr>
          <w:ins w:id="541" w:author="Magnus Aldén" w:date="2015-08-10T09:51:00Z"/>
          <w:b/>
          <w:lang w:eastAsia="zh-CN"/>
        </w:rPr>
      </w:pPr>
      <w:ins w:id="542" w:author="Magnus Aldén" w:date="2015-08-10T09:51:00Z">
        <w:r>
          <w:rPr>
            <w:b/>
            <w:lang w:eastAsia="zh-CN"/>
          </w:rPr>
          <w:t>Purpose:</w:t>
        </w:r>
      </w:ins>
    </w:p>
    <w:p w:rsidR="00802A50" w:rsidRDefault="00802A50" w:rsidP="00802A50">
      <w:pPr>
        <w:rPr>
          <w:ins w:id="543" w:author="Magnus Aldén" w:date="2015-08-10T09:51:00Z"/>
          <w:lang w:val="en-US"/>
        </w:rPr>
      </w:pPr>
      <w:ins w:id="544" w:author="Magnus Aldén" w:date="2015-08-10T09:51:00Z">
        <w:r>
          <w:t xml:space="preserve">To verify that </w:t>
        </w:r>
      </w:ins>
      <w:ins w:id="545" w:author="Magnus Aldén" w:date="2015-08-10T09:54:00Z">
        <w:r w:rsidR="00AD4F24">
          <w:t xml:space="preserve">error pages and </w:t>
        </w:r>
        <w:r w:rsidR="002A5019">
          <w:t>error messages do not include information about the web server.</w:t>
        </w:r>
      </w:ins>
    </w:p>
    <w:p w:rsidR="00802A50" w:rsidRDefault="00802A50" w:rsidP="00802A50">
      <w:pPr>
        <w:keepNext/>
        <w:keepLines/>
        <w:spacing w:before="180"/>
        <w:outlineLvl w:val="1"/>
        <w:rPr>
          <w:ins w:id="546" w:author="Magnus Aldén" w:date="2015-08-10T09:51:00Z"/>
          <w:b/>
          <w:lang w:eastAsia="zh-CN"/>
        </w:rPr>
      </w:pPr>
      <w:ins w:id="547" w:author="Magnus Aldén" w:date="2015-08-10T09:51:00Z">
        <w:r>
          <w:rPr>
            <w:b/>
            <w:lang w:eastAsia="zh-CN"/>
          </w:rPr>
          <w:lastRenderedPageBreak/>
          <w:t>Procedure and execution steps</w:t>
        </w:r>
      </w:ins>
    </w:p>
    <w:p w:rsidR="00802A50" w:rsidRDefault="00802A50" w:rsidP="00802A50">
      <w:pPr>
        <w:keepNext/>
        <w:keepLines/>
        <w:spacing w:before="180"/>
        <w:ind w:left="284"/>
        <w:outlineLvl w:val="1"/>
        <w:rPr>
          <w:ins w:id="548" w:author="Magnus Aldén" w:date="2015-08-10T09:51:00Z"/>
          <w:b/>
          <w:lang w:eastAsia="zh-CN"/>
        </w:rPr>
      </w:pPr>
      <w:ins w:id="549" w:author="Magnus Aldén" w:date="2015-08-10T09:51:00Z">
        <w:r>
          <w:rPr>
            <w:b/>
            <w:lang w:eastAsia="zh-CN"/>
          </w:rPr>
          <w:t>Pre-Conditions:</w:t>
        </w:r>
      </w:ins>
    </w:p>
    <w:p w:rsidR="00802A50" w:rsidRDefault="00802A50" w:rsidP="00802A50">
      <w:pPr>
        <w:pStyle w:val="ListParagraph"/>
        <w:numPr>
          <w:ilvl w:val="0"/>
          <w:numId w:val="25"/>
        </w:numPr>
        <w:rPr>
          <w:ins w:id="550" w:author="Magnus Aldén" w:date="2015-08-10T09:51:00Z"/>
        </w:rPr>
      </w:pPr>
      <w:ins w:id="551" w:author="Magnus Aldén" w:date="2015-08-10T09:51:00Z">
        <w:r>
          <w:rPr>
            <w:rFonts w:eastAsiaTheme="minorEastAsia"/>
            <w:lang w:eastAsia="ja-JP"/>
          </w:rPr>
          <w:t xml:space="preserve">The tester has </w:t>
        </w:r>
      </w:ins>
      <w:ins w:id="552" w:author="Magnus Aldén" w:date="2015-08-13T12:14:00Z">
        <w:r w:rsidR="00D433F0">
          <w:rPr>
            <w:rFonts w:eastAsiaTheme="minorEastAsia"/>
            <w:lang w:eastAsia="ja-JP"/>
          </w:rPr>
          <w:t xml:space="preserve">needed </w:t>
        </w:r>
      </w:ins>
      <w:ins w:id="553" w:author="Magnus Aldén" w:date="2015-08-10T09:51:00Z">
        <w:r>
          <w:rPr>
            <w:rFonts w:eastAsiaTheme="minorEastAsia"/>
            <w:lang w:eastAsia="ja-JP"/>
          </w:rPr>
          <w:t>administrative privileges</w:t>
        </w:r>
      </w:ins>
      <w:ins w:id="554" w:author="Magnus Aldén" w:date="2015-08-13T12:14:00Z">
        <w:r w:rsidR="00D433F0">
          <w:rPr>
            <w:rFonts w:eastAsiaTheme="minorEastAsia"/>
            <w:lang w:eastAsia="ja-JP"/>
          </w:rPr>
          <w:t>.</w:t>
        </w:r>
      </w:ins>
    </w:p>
    <w:p w:rsidR="00CA7156" w:rsidRPr="00D318C1" w:rsidRDefault="00802A50" w:rsidP="00CA7156">
      <w:pPr>
        <w:pStyle w:val="ListParagraph"/>
        <w:numPr>
          <w:ilvl w:val="0"/>
          <w:numId w:val="25"/>
        </w:numPr>
        <w:rPr>
          <w:ins w:id="555" w:author="Magnus Aldén" w:date="2015-08-17T12:54:00Z"/>
        </w:rPr>
      </w:pPr>
      <w:ins w:id="556" w:author="Magnus Aldén" w:date="2015-08-10T09:51:00Z">
        <w:r>
          <w:rPr>
            <w:rFonts w:eastAsiaTheme="minorEastAsia"/>
            <w:lang w:eastAsia="ja-JP"/>
          </w:rPr>
          <w:t>A tester machine is available.</w:t>
        </w:r>
      </w:ins>
      <w:ins w:id="557" w:author="Magnus Aldén" w:date="2015-08-17T12:54:00Z">
        <w:r w:rsidR="00CA7156" w:rsidRPr="00794AA3">
          <w:t xml:space="preserve"> </w:t>
        </w:r>
      </w:ins>
    </w:p>
    <w:p w:rsidR="00802A50" w:rsidRDefault="00CA7156" w:rsidP="00CA7156">
      <w:pPr>
        <w:pStyle w:val="ListParagraph"/>
        <w:numPr>
          <w:ilvl w:val="0"/>
          <w:numId w:val="25"/>
        </w:numPr>
        <w:rPr>
          <w:ins w:id="558" w:author="Magnus Aldén" w:date="2015-08-10T09:51:00Z"/>
        </w:rPr>
      </w:pPr>
      <w:ins w:id="559" w:author="Magnus Aldén" w:date="2015-08-17T12:54:00Z">
        <w:r>
          <w:rPr>
            <w:rFonts w:eastAsiaTheme="minorEastAsia"/>
            <w:lang w:eastAsia="ja-JP"/>
          </w:rPr>
          <w:t>Recommended: an automatic assessment tool has been configured / script adapted in line with the Requirement Description.</w:t>
        </w:r>
      </w:ins>
    </w:p>
    <w:p w:rsidR="00802A50" w:rsidRDefault="00802A50" w:rsidP="00802A50">
      <w:pPr>
        <w:keepNext/>
        <w:keepLines/>
        <w:spacing w:before="180"/>
        <w:ind w:left="284"/>
        <w:outlineLvl w:val="1"/>
        <w:rPr>
          <w:ins w:id="560" w:author="Magnus Aldén" w:date="2015-08-10T09:51:00Z"/>
          <w:b/>
          <w:lang w:eastAsia="zh-CN"/>
        </w:rPr>
      </w:pPr>
      <w:ins w:id="561" w:author="Magnus Aldén" w:date="2015-08-10T09:51:00Z">
        <w:r>
          <w:rPr>
            <w:b/>
            <w:lang w:eastAsia="zh-CN"/>
          </w:rPr>
          <w:t>Execution Steps</w:t>
        </w:r>
      </w:ins>
    </w:p>
    <w:p w:rsidR="00802A50" w:rsidRDefault="00802A50" w:rsidP="002E70D4">
      <w:pPr>
        <w:pStyle w:val="ListParagraph"/>
        <w:numPr>
          <w:ilvl w:val="0"/>
          <w:numId w:val="37"/>
        </w:numPr>
        <w:rPr>
          <w:ins w:id="562" w:author="Magnus Aldén" w:date="2015-08-10T09:51:00Z"/>
        </w:rPr>
      </w:pPr>
      <w:ins w:id="563" w:author="Magnus Aldén" w:date="2015-08-10T09:51:00Z">
        <w:r>
          <w:t xml:space="preserve">Check that </w:t>
        </w:r>
      </w:ins>
      <w:ins w:id="564" w:author="Magnus Aldén" w:date="2015-08-10T09:58:00Z">
        <w:r w:rsidR="002E70D4">
          <w:t xml:space="preserve">generated </w:t>
        </w:r>
      </w:ins>
      <w:ins w:id="565" w:author="Magnus Aldén" w:date="2015-08-10T09:55:00Z">
        <w:r w:rsidR="002A5019">
          <w:t>error pages and error messages do not include information about the web server</w:t>
        </w:r>
      </w:ins>
      <w:ins w:id="566" w:author="Magnus Aldén" w:date="2015-08-10T10:02:00Z">
        <w:r w:rsidR="00675F89">
          <w:t>.</w:t>
        </w:r>
      </w:ins>
    </w:p>
    <w:p w:rsidR="00675F89" w:rsidRDefault="00675F89" w:rsidP="00675F89">
      <w:pPr>
        <w:keepNext/>
        <w:keepLines/>
        <w:spacing w:before="180"/>
        <w:outlineLvl w:val="1"/>
        <w:rPr>
          <w:ins w:id="567" w:author="Magnus Aldén" w:date="2015-08-10T10:02:00Z"/>
          <w:b/>
          <w:lang w:eastAsia="zh-CN"/>
        </w:rPr>
      </w:pPr>
      <w:ins w:id="568" w:author="Magnus Aldén" w:date="2015-08-10T10:02:00Z">
        <w:r>
          <w:rPr>
            <w:b/>
            <w:lang w:eastAsia="zh-CN"/>
          </w:rPr>
          <w:t>Expected Results:</w:t>
        </w:r>
      </w:ins>
    </w:p>
    <w:p w:rsidR="00675F89" w:rsidRPr="003C1275" w:rsidRDefault="00675F89" w:rsidP="00675F89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569" w:author="Magnus Aldén" w:date="2015-08-10T10:02:00Z"/>
          <w:rFonts w:eastAsiaTheme="minorEastAsia"/>
          <w:lang w:eastAsia="ja-JP"/>
        </w:rPr>
      </w:pPr>
      <w:ins w:id="570" w:author="Magnus Aldén" w:date="2015-08-10T10:02:00Z">
        <w:r>
          <w:rPr>
            <w:rFonts w:eastAsiaTheme="minorEastAsia"/>
            <w:lang w:eastAsia="ja-JP"/>
          </w:rPr>
          <w:t xml:space="preserve">Evidence that </w:t>
        </w:r>
        <w:r>
          <w:t>generated error pages and error messages do not include information about the web server.</w:t>
        </w:r>
      </w:ins>
    </w:p>
    <w:p w:rsidR="00675F89" w:rsidRDefault="00675F89" w:rsidP="00675F89">
      <w:pPr>
        <w:keepNext/>
        <w:keepLines/>
        <w:spacing w:before="180"/>
        <w:outlineLvl w:val="1"/>
        <w:rPr>
          <w:ins w:id="571" w:author="Magnus Aldén" w:date="2015-08-10T10:02:00Z"/>
          <w:b/>
          <w:lang w:val="en-US" w:eastAsia="zh-CN"/>
        </w:rPr>
      </w:pPr>
      <w:ins w:id="572" w:author="Magnus Aldén" w:date="2015-08-10T10:02:00Z">
        <w:r>
          <w:rPr>
            <w:b/>
            <w:lang w:val="en-US" w:eastAsia="zh-CN"/>
          </w:rPr>
          <w:t>Expected format of evidence:</w:t>
        </w:r>
      </w:ins>
    </w:p>
    <w:p w:rsidR="00675F89" w:rsidRDefault="00675F89" w:rsidP="00675F89">
      <w:pPr>
        <w:spacing w:after="0"/>
        <w:rPr>
          <w:ins w:id="573" w:author="Magnus Aldén" w:date="2015-08-10T10:02:00Z"/>
        </w:rPr>
      </w:pPr>
      <w:ins w:id="574" w:author="Magnus Aldén" w:date="2015-08-10T10:02:00Z">
        <w:r>
          <w:t>A testing report provided by the testing agency which will consist of the following information:</w:t>
        </w:r>
      </w:ins>
    </w:p>
    <w:p w:rsidR="00675F89" w:rsidRDefault="00675F89" w:rsidP="00675F89">
      <w:pPr>
        <w:pStyle w:val="ListParagraph"/>
        <w:numPr>
          <w:ilvl w:val="0"/>
          <w:numId w:val="28"/>
        </w:numPr>
        <w:rPr>
          <w:ins w:id="575" w:author="Magnus Aldén" w:date="2015-08-10T10:02:00Z"/>
        </w:rPr>
      </w:pPr>
      <w:ins w:id="576" w:author="Magnus Aldén" w:date="2015-08-10T10:02:00Z">
        <w:r>
          <w:t>Log files and screen shots of test executions</w:t>
        </w:r>
      </w:ins>
    </w:p>
    <w:p w:rsidR="00675F89" w:rsidRPr="00CB1132" w:rsidRDefault="00675F89" w:rsidP="00675F89">
      <w:pPr>
        <w:pStyle w:val="ListParagraph"/>
        <w:numPr>
          <w:ilvl w:val="0"/>
          <w:numId w:val="28"/>
        </w:numPr>
        <w:rPr>
          <w:ins w:id="577" w:author="Magnus Aldén" w:date="2015-08-10T10:02:00Z"/>
        </w:rPr>
      </w:pPr>
      <w:ins w:id="578" w:author="Magnus Aldén" w:date="2015-08-10T10:02:00Z">
        <w:r>
          <w:t>Test result (Passed or not)</w:t>
        </w:r>
      </w:ins>
    </w:p>
    <w:p w:rsidR="00675F89" w:rsidRPr="00C21E34" w:rsidRDefault="00675F89" w:rsidP="00C21E34">
      <w:pPr>
        <w:rPr>
          <w:rFonts w:ascii="Arial" w:hAnsi="Arial"/>
        </w:rPr>
      </w:pPr>
    </w:p>
    <w:p w:rsidR="00A44B9A" w:rsidRDefault="00A44B9A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11th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A44B9A" w:rsidRDefault="00A44B9A"/>
    <w:p w:rsidR="00A44B9A" w:rsidRDefault="00A662FC" w:rsidP="00A44B9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12</w:t>
      </w:r>
      <w:r w:rsidR="00A44B9A">
        <w:rPr>
          <w:rFonts w:cs="Arial"/>
          <w:noProof/>
          <w:sz w:val="44"/>
          <w:szCs w:val="44"/>
        </w:rPr>
        <w:t>th CHANGE</w:t>
      </w:r>
      <w:r w:rsidR="00A44B9A">
        <w:rPr>
          <w:rFonts w:cs="Arial"/>
          <w:noProof/>
          <w:sz w:val="44"/>
          <w:szCs w:val="44"/>
        </w:rPr>
        <w:tab/>
        <w:t>***</w:t>
      </w:r>
    </w:p>
    <w:p w:rsidR="00A662FC" w:rsidRDefault="00A662FC" w:rsidP="00A662FC">
      <w:pPr>
        <w:pStyle w:val="Heading4"/>
      </w:pPr>
      <w:r>
        <w:t>5.3.4.1</w:t>
      </w:r>
      <w:ins w:id="579" w:author="Magnus Aldén" w:date="2015-08-26T11:09:00Z">
        <w:r w:rsidR="00B371E5">
          <w:t>3</w:t>
        </w:r>
      </w:ins>
      <w:del w:id="580" w:author="Magnus Aldén" w:date="2015-08-26T11:09:00Z">
        <w:r w:rsidDel="00B371E5">
          <w:delText>2</w:delText>
        </w:r>
      </w:del>
      <w:r>
        <w:tab/>
        <w:t>Minimised file type mappings</w:t>
      </w:r>
    </w:p>
    <w:p w:rsidR="00A662FC" w:rsidRPr="00B36967" w:rsidRDefault="00A662FC" w:rsidP="00A662FC">
      <w:r w:rsidRPr="00B36967">
        <w:rPr>
          <w:i/>
        </w:rPr>
        <w:t>Requirement Name</w:t>
      </w:r>
      <w:r w:rsidRPr="00B36967">
        <w:t xml:space="preserve">: </w: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>
        <w:t>-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1"/>
        </w:rPr>
        <w:t xml:space="preserve"> </w:t>
      </w:r>
      <w:r w:rsidRPr="00C50AB2">
        <w:t>script</w:t>
      </w:r>
      <w:r>
        <w:rPr>
          <w:spacing w:val="-4"/>
        </w:rPr>
        <w:t>-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</w:t>
      </w:r>
      <w:r>
        <w:t>.</w:t>
      </w:r>
    </w:p>
    <w:p w:rsidR="00A662FC" w:rsidRPr="00B36967" w:rsidRDefault="00A662FC" w:rsidP="00A662F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A662FC" w:rsidRPr="00C50AB2" w:rsidRDefault="00A662FC" w:rsidP="00A662FC">
      <w:pPr>
        <w:widowControl w:val="0"/>
        <w:spacing w:after="0"/>
      </w:pPr>
      <w:r w:rsidRPr="00B36967">
        <w:rPr>
          <w:i/>
        </w:rPr>
        <w:t>Requirement Description</w:t>
      </w:r>
      <w:r w:rsidRPr="00B36967">
        <w:t xml:space="preserve">: </w: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>
        <w:t>-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script</w:t>
      </w:r>
      <w:r>
        <w:rPr>
          <w:spacing w:val="-4"/>
        </w:rPr>
        <w:t>-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deleted,</w:t>
      </w:r>
      <w:r w:rsidRPr="00C50AB2">
        <w:rPr>
          <w:spacing w:val="-6"/>
        </w:rPr>
        <w:t xml:space="preserve"> </w:t>
      </w:r>
      <w:r w:rsidRPr="00C50AB2">
        <w:t>e.g.,</w:t>
      </w:r>
      <w:r w:rsidRPr="00C50AB2">
        <w:rPr>
          <w:spacing w:val="-3"/>
        </w:rPr>
        <w:t xml:space="preserve"> </w:t>
      </w:r>
      <w:proofErr w:type="spellStart"/>
      <w:r w:rsidRPr="00C50AB2">
        <w:t>php</w:t>
      </w:r>
      <w:proofErr w:type="spellEnd"/>
      <w:r w:rsidRPr="00C50AB2">
        <w:t xml:space="preserve">, </w:t>
      </w:r>
      <w:proofErr w:type="spellStart"/>
      <w:r w:rsidRPr="00C50AB2">
        <w:t>phtml</w:t>
      </w:r>
      <w:proofErr w:type="spellEnd"/>
      <w:r w:rsidRPr="00C50AB2">
        <w:t>,</w:t>
      </w:r>
      <w:r w:rsidRPr="00C50AB2">
        <w:rPr>
          <w:spacing w:val="-5"/>
        </w:rPr>
        <w:t xml:space="preserve"> </w:t>
      </w:r>
      <w:proofErr w:type="spellStart"/>
      <w:r w:rsidRPr="00C50AB2">
        <w:t>js</w:t>
      </w:r>
      <w:proofErr w:type="spellEnd"/>
      <w:r w:rsidRPr="00C50AB2">
        <w:t xml:space="preserve">, </w:t>
      </w:r>
      <w:proofErr w:type="spellStart"/>
      <w:r w:rsidRPr="00C50AB2">
        <w:t>sh</w:t>
      </w:r>
      <w:proofErr w:type="spellEnd"/>
      <w:r w:rsidRPr="00C50AB2">
        <w:t xml:space="preserve">, </w:t>
      </w:r>
      <w:proofErr w:type="spellStart"/>
      <w:r w:rsidRPr="00C50AB2">
        <w:t>csh</w:t>
      </w:r>
      <w:proofErr w:type="spellEnd"/>
      <w:r w:rsidRPr="00C50AB2">
        <w:t>, bin,</w:t>
      </w:r>
      <w:r w:rsidRPr="00C50AB2">
        <w:rPr>
          <w:spacing w:val="-3"/>
        </w:rPr>
        <w:t xml:space="preserve"> </w:t>
      </w:r>
      <w:r w:rsidRPr="00C50AB2">
        <w:t>exe,</w:t>
      </w:r>
      <w:r w:rsidRPr="00C50AB2">
        <w:rPr>
          <w:spacing w:val="-3"/>
        </w:rPr>
        <w:t xml:space="preserve"> </w:t>
      </w:r>
      <w:proofErr w:type="spellStart"/>
      <w:proofErr w:type="gramStart"/>
      <w:r w:rsidRPr="00C50AB2">
        <w:t>pl</w:t>
      </w:r>
      <w:proofErr w:type="spellEnd"/>
      <w:proofErr w:type="gramEnd"/>
      <w:r w:rsidRPr="00C50AB2">
        <w:t>,</w:t>
      </w:r>
      <w:r w:rsidRPr="00C50AB2">
        <w:rPr>
          <w:spacing w:val="-2"/>
        </w:rPr>
        <w:t xml:space="preserve"> </w:t>
      </w:r>
      <w:proofErr w:type="spellStart"/>
      <w:r w:rsidRPr="00C50AB2">
        <w:t>vbe</w:t>
      </w:r>
      <w:proofErr w:type="spellEnd"/>
      <w:r w:rsidRPr="00C50AB2">
        <w:t>,</w:t>
      </w:r>
      <w:r w:rsidRPr="00C50AB2">
        <w:rPr>
          <w:spacing w:val="-3"/>
        </w:rPr>
        <w:t xml:space="preserve"> </w:t>
      </w:r>
      <w:r w:rsidRPr="00C50AB2">
        <w:t>vbs.</w:t>
      </w:r>
    </w:p>
    <w:p w:rsidR="00A662FC" w:rsidRPr="00B36967" w:rsidRDefault="00A662FC" w:rsidP="00A662FC"/>
    <w:p w:rsidR="00A662FC" w:rsidRPr="00B36967" w:rsidRDefault="00A662FC" w:rsidP="00A662FC">
      <w:r w:rsidRPr="00B36967">
        <w:rPr>
          <w:i/>
        </w:rPr>
        <w:t>Threat References</w:t>
      </w:r>
      <w:r w:rsidRPr="00B36967">
        <w:t>: TBA</w:t>
      </w:r>
    </w:p>
    <w:p w:rsidR="00A662FC" w:rsidRPr="00B36967" w:rsidRDefault="00A662FC" w:rsidP="00A662FC">
      <w:r w:rsidRPr="00B36967">
        <w:rPr>
          <w:i/>
        </w:rPr>
        <w:t>Security Objective References</w:t>
      </w:r>
      <w:r w:rsidRPr="00B36967">
        <w:t>: TBA</w:t>
      </w:r>
    </w:p>
    <w:p w:rsidR="00A662FC" w:rsidRDefault="00A662FC" w:rsidP="00A662FC">
      <w:pPr>
        <w:rPr>
          <w:ins w:id="581" w:author="Magnus Aldén" w:date="2015-08-10T10:06:00Z"/>
        </w:rPr>
      </w:pPr>
      <w:r w:rsidRPr="00B36967">
        <w:rPr>
          <w:i/>
        </w:rPr>
        <w:t>Test Case</w:t>
      </w:r>
      <w:r w:rsidRPr="00B36967">
        <w:t xml:space="preserve">: </w:t>
      </w:r>
      <w:del w:id="582" w:author="Magnus Aldén" w:date="2015-08-06T15:22:00Z">
        <w:r w:rsidRPr="00B36967" w:rsidDel="00FA4670">
          <w:delText>TBA</w:delText>
        </w:r>
      </w:del>
    </w:p>
    <w:p w:rsidR="00C959CB" w:rsidRDefault="00C959CB" w:rsidP="00C959CB">
      <w:pPr>
        <w:rPr>
          <w:ins w:id="583" w:author="Magnus Aldén" w:date="2015-08-10T10:06:00Z"/>
          <w:b/>
        </w:rPr>
      </w:pPr>
      <w:ins w:id="584" w:author="Magnus Aldén" w:date="2015-08-10T10:06:00Z">
        <w:r>
          <w:rPr>
            <w:b/>
            <w:i/>
            <w:lang w:val="en-US"/>
          </w:rPr>
          <w:t>Test Name</w:t>
        </w:r>
        <w:r w:rsidR="00940E9A">
          <w:rPr>
            <w:b/>
            <w:lang w:val="en-US"/>
          </w:rPr>
          <w:t>: TC_</w:t>
        </w:r>
      </w:ins>
      <w:ins w:id="585" w:author="Magnus Aldén" w:date="2015-08-10T10:07:00Z">
        <w:r w:rsidR="00940E9A">
          <w:rPr>
            <w:b/>
            <w:lang w:val="en-US"/>
          </w:rPr>
          <w:t>NO_WEB_SERVER_FILE_TYPE MAPPINGS</w:t>
        </w:r>
      </w:ins>
    </w:p>
    <w:p w:rsidR="00C959CB" w:rsidRDefault="00C959CB" w:rsidP="00C959CB">
      <w:pPr>
        <w:keepNext/>
        <w:keepLines/>
        <w:spacing w:before="180"/>
        <w:outlineLvl w:val="1"/>
        <w:rPr>
          <w:ins w:id="586" w:author="Magnus Aldén" w:date="2015-08-10T10:06:00Z"/>
          <w:b/>
          <w:lang w:eastAsia="zh-CN"/>
        </w:rPr>
      </w:pPr>
      <w:ins w:id="587" w:author="Magnus Aldén" w:date="2015-08-10T10:06:00Z">
        <w:r>
          <w:rPr>
            <w:b/>
            <w:lang w:eastAsia="zh-CN"/>
          </w:rPr>
          <w:t>Purpose:</w:t>
        </w:r>
      </w:ins>
    </w:p>
    <w:p w:rsidR="00C959CB" w:rsidRDefault="00C959CB" w:rsidP="00C959CB">
      <w:pPr>
        <w:rPr>
          <w:ins w:id="588" w:author="Magnus Aldén" w:date="2015-08-10T10:06:00Z"/>
          <w:lang w:val="en-US"/>
        </w:rPr>
      </w:pPr>
      <w:ins w:id="589" w:author="Magnus Aldén" w:date="2015-08-10T10:06:00Z">
        <w:r>
          <w:t xml:space="preserve">To verify that </w:t>
        </w:r>
      </w:ins>
      <w:ins w:id="590" w:author="Magnus Aldén" w:date="2015-08-10T10:08:00Z">
        <w:r w:rsidR="0085569D">
          <w:t xml:space="preserve">file </w:t>
        </w:r>
        <w:r w:rsidR="0085569D" w:rsidRPr="00C50AB2">
          <w:t>type</w:t>
        </w:r>
        <w:r w:rsidR="0085569D">
          <w:t>-</w:t>
        </w:r>
        <w:r w:rsidR="0085569D" w:rsidRPr="00C50AB2">
          <w:rPr>
            <w:spacing w:val="-3"/>
          </w:rPr>
          <w:t xml:space="preserve"> </w:t>
        </w:r>
        <w:r w:rsidR="0085569D" w:rsidRPr="00C50AB2">
          <w:t>or</w:t>
        </w:r>
        <w:r w:rsidR="0085569D" w:rsidRPr="00C50AB2">
          <w:rPr>
            <w:spacing w:val="-2"/>
          </w:rPr>
          <w:t xml:space="preserve"> </w:t>
        </w:r>
        <w:r w:rsidR="0085569D" w:rsidRPr="00C50AB2">
          <w:t>script</w:t>
        </w:r>
        <w:r w:rsidR="0085569D">
          <w:rPr>
            <w:spacing w:val="-4"/>
          </w:rPr>
          <w:t>-</w:t>
        </w:r>
        <w:r w:rsidR="0085569D" w:rsidRPr="00C50AB2">
          <w:t>mappings</w:t>
        </w:r>
        <w:r w:rsidR="0085569D" w:rsidRPr="00C50AB2">
          <w:rPr>
            <w:spacing w:val="-8"/>
          </w:rPr>
          <w:t xml:space="preserve"> </w:t>
        </w:r>
        <w:r w:rsidR="0085569D" w:rsidRPr="00C50AB2">
          <w:t>that</w:t>
        </w:r>
        <w:r w:rsidR="0085569D" w:rsidRPr="00C50AB2">
          <w:rPr>
            <w:spacing w:val="-3"/>
          </w:rPr>
          <w:t xml:space="preserve"> </w:t>
        </w:r>
        <w:r w:rsidR="0085569D" w:rsidRPr="00C50AB2">
          <w:t>are</w:t>
        </w:r>
        <w:r w:rsidR="0085569D" w:rsidRPr="00C50AB2">
          <w:rPr>
            <w:spacing w:val="-3"/>
          </w:rPr>
          <w:t xml:space="preserve"> </w:t>
        </w:r>
        <w:r w:rsidR="0085569D" w:rsidRPr="00C50AB2">
          <w:t>not</w:t>
        </w:r>
        <w:r w:rsidR="0085569D" w:rsidRPr="00C50AB2">
          <w:rPr>
            <w:spacing w:val="-3"/>
          </w:rPr>
          <w:t xml:space="preserve"> </w:t>
        </w:r>
        <w:r w:rsidR="0085569D" w:rsidRPr="00C50AB2">
          <w:t>required</w:t>
        </w:r>
        <w:r w:rsidR="0085569D" w:rsidRPr="00C50AB2">
          <w:rPr>
            <w:spacing w:val="-7"/>
          </w:rPr>
          <w:t xml:space="preserve"> </w:t>
        </w:r>
        <w:r w:rsidR="0085569D">
          <w:t>have been</w:t>
        </w:r>
        <w:r w:rsidR="0085569D" w:rsidRPr="00C50AB2">
          <w:rPr>
            <w:spacing w:val="-2"/>
          </w:rPr>
          <w:t xml:space="preserve"> </w:t>
        </w:r>
        <w:r w:rsidR="0085569D" w:rsidRPr="00C50AB2">
          <w:t>deleted</w:t>
        </w:r>
        <w:r w:rsidR="0085569D">
          <w:t>.</w:t>
        </w:r>
      </w:ins>
    </w:p>
    <w:p w:rsidR="00C959CB" w:rsidRDefault="00C959CB" w:rsidP="00C959CB">
      <w:pPr>
        <w:keepNext/>
        <w:keepLines/>
        <w:spacing w:before="180"/>
        <w:outlineLvl w:val="1"/>
        <w:rPr>
          <w:ins w:id="591" w:author="Magnus Aldén" w:date="2015-08-10T10:06:00Z"/>
          <w:b/>
          <w:lang w:eastAsia="zh-CN"/>
        </w:rPr>
      </w:pPr>
      <w:ins w:id="592" w:author="Magnus Aldén" w:date="2015-08-10T10:06:00Z">
        <w:r>
          <w:rPr>
            <w:b/>
            <w:lang w:eastAsia="zh-CN"/>
          </w:rPr>
          <w:t>Procedure and execution steps</w:t>
        </w:r>
      </w:ins>
    </w:p>
    <w:p w:rsidR="00C959CB" w:rsidRDefault="00C959CB" w:rsidP="00C959CB">
      <w:pPr>
        <w:keepNext/>
        <w:keepLines/>
        <w:spacing w:before="180"/>
        <w:ind w:left="284"/>
        <w:outlineLvl w:val="1"/>
        <w:rPr>
          <w:ins w:id="593" w:author="Magnus Aldén" w:date="2015-08-10T10:06:00Z"/>
          <w:b/>
          <w:lang w:eastAsia="zh-CN"/>
        </w:rPr>
      </w:pPr>
      <w:ins w:id="594" w:author="Magnus Aldén" w:date="2015-08-10T10:06:00Z">
        <w:r>
          <w:rPr>
            <w:b/>
            <w:lang w:eastAsia="zh-CN"/>
          </w:rPr>
          <w:t>Pre-Conditions:</w:t>
        </w:r>
      </w:ins>
    </w:p>
    <w:p w:rsidR="00C959CB" w:rsidRDefault="00C959CB" w:rsidP="00C959CB">
      <w:pPr>
        <w:pStyle w:val="ListParagraph"/>
        <w:numPr>
          <w:ilvl w:val="0"/>
          <w:numId w:val="25"/>
        </w:numPr>
        <w:rPr>
          <w:ins w:id="595" w:author="Magnus Aldén" w:date="2015-08-10T10:06:00Z"/>
        </w:rPr>
      </w:pPr>
      <w:ins w:id="596" w:author="Magnus Aldén" w:date="2015-08-10T10:06:00Z">
        <w:r>
          <w:rPr>
            <w:rFonts w:eastAsiaTheme="minorEastAsia"/>
            <w:lang w:eastAsia="ja-JP"/>
          </w:rPr>
          <w:t xml:space="preserve">The tester has </w:t>
        </w:r>
      </w:ins>
      <w:ins w:id="597" w:author="Magnus Aldén" w:date="2015-08-13T13:20:00Z">
        <w:r w:rsidR="009D2B57">
          <w:rPr>
            <w:rFonts w:eastAsiaTheme="minorEastAsia"/>
            <w:lang w:eastAsia="ja-JP"/>
          </w:rPr>
          <w:t xml:space="preserve">needed </w:t>
        </w:r>
      </w:ins>
      <w:ins w:id="598" w:author="Magnus Aldén" w:date="2015-08-10T10:06:00Z">
        <w:r>
          <w:rPr>
            <w:rFonts w:eastAsiaTheme="minorEastAsia"/>
            <w:lang w:eastAsia="ja-JP"/>
          </w:rPr>
          <w:t>administrative privileges</w:t>
        </w:r>
      </w:ins>
      <w:ins w:id="599" w:author="Magnus Aldén" w:date="2015-08-13T13:20:00Z">
        <w:r w:rsidR="009D2B57">
          <w:rPr>
            <w:rFonts w:eastAsiaTheme="minorEastAsia"/>
            <w:lang w:eastAsia="ja-JP"/>
          </w:rPr>
          <w:t>.</w:t>
        </w:r>
      </w:ins>
    </w:p>
    <w:p w:rsidR="00E44023" w:rsidRPr="00D318C1" w:rsidRDefault="00C959CB" w:rsidP="00E44023">
      <w:pPr>
        <w:pStyle w:val="ListParagraph"/>
        <w:numPr>
          <w:ilvl w:val="0"/>
          <w:numId w:val="25"/>
        </w:numPr>
        <w:rPr>
          <w:ins w:id="600" w:author="Magnus Aldén" w:date="2015-08-17T12:55:00Z"/>
        </w:rPr>
      </w:pPr>
      <w:ins w:id="601" w:author="Magnus Aldén" w:date="2015-08-10T10:06:00Z">
        <w:r>
          <w:rPr>
            <w:rFonts w:eastAsiaTheme="minorEastAsia"/>
            <w:lang w:eastAsia="ja-JP"/>
          </w:rPr>
          <w:t>A tester machine is available.</w:t>
        </w:r>
      </w:ins>
      <w:ins w:id="602" w:author="Magnus Aldén" w:date="2015-08-17T12:55:00Z">
        <w:r w:rsidR="00E44023" w:rsidRPr="00794AA3">
          <w:t xml:space="preserve"> </w:t>
        </w:r>
      </w:ins>
    </w:p>
    <w:p w:rsidR="00C959CB" w:rsidRDefault="00E44023" w:rsidP="00E44023">
      <w:pPr>
        <w:pStyle w:val="ListParagraph"/>
        <w:numPr>
          <w:ilvl w:val="0"/>
          <w:numId w:val="25"/>
        </w:numPr>
        <w:rPr>
          <w:ins w:id="603" w:author="Magnus Aldén" w:date="2015-08-10T10:06:00Z"/>
        </w:rPr>
      </w:pPr>
      <w:ins w:id="604" w:author="Magnus Aldén" w:date="2015-08-17T12:55:00Z">
        <w:r>
          <w:rPr>
            <w:rFonts w:eastAsiaTheme="minorEastAsia"/>
            <w:lang w:eastAsia="ja-JP"/>
          </w:rPr>
          <w:lastRenderedPageBreak/>
          <w:t>Recommended: an automatic assessment tool has been configured / script adapted in line with the Requirement Description.</w:t>
        </w:r>
      </w:ins>
    </w:p>
    <w:p w:rsidR="00C959CB" w:rsidRDefault="00C959CB" w:rsidP="00C959CB">
      <w:pPr>
        <w:keepNext/>
        <w:keepLines/>
        <w:spacing w:before="180"/>
        <w:ind w:left="284"/>
        <w:outlineLvl w:val="1"/>
        <w:rPr>
          <w:ins w:id="605" w:author="Magnus Aldén" w:date="2015-08-10T10:06:00Z"/>
          <w:b/>
          <w:lang w:eastAsia="zh-CN"/>
        </w:rPr>
      </w:pPr>
      <w:ins w:id="606" w:author="Magnus Aldén" w:date="2015-08-10T10:06:00Z">
        <w:r>
          <w:rPr>
            <w:b/>
            <w:lang w:eastAsia="zh-CN"/>
          </w:rPr>
          <w:t>Execution Steps</w:t>
        </w:r>
      </w:ins>
    </w:p>
    <w:p w:rsidR="00C959CB" w:rsidRDefault="00940E9A" w:rsidP="00C959CB">
      <w:pPr>
        <w:pStyle w:val="ListParagraph"/>
        <w:numPr>
          <w:ilvl w:val="0"/>
          <w:numId w:val="38"/>
        </w:numPr>
        <w:rPr>
          <w:ins w:id="607" w:author="Magnus Aldén" w:date="2015-08-10T10:06:00Z"/>
        </w:rPr>
      </w:pPr>
      <w:ins w:id="608" w:author="Magnus Aldén" w:date="2015-08-10T10:06:00Z">
        <w:r>
          <w:t xml:space="preserve">Check that </w:t>
        </w:r>
      </w:ins>
      <w:ins w:id="609" w:author="Magnus Aldén" w:date="2015-08-10T10:22:00Z">
        <w:r w:rsidR="00B419C2">
          <w:t xml:space="preserve">all file </w:t>
        </w:r>
        <w:r w:rsidR="00B419C2" w:rsidRPr="00C50AB2">
          <w:t>type</w:t>
        </w:r>
        <w:r w:rsidR="00B419C2">
          <w:t>-</w:t>
        </w:r>
        <w:r w:rsidR="00B419C2" w:rsidRPr="00C50AB2">
          <w:rPr>
            <w:spacing w:val="-3"/>
          </w:rPr>
          <w:t xml:space="preserve"> </w:t>
        </w:r>
        <w:r w:rsidR="00B419C2" w:rsidRPr="00C50AB2">
          <w:t>or</w:t>
        </w:r>
        <w:r w:rsidR="00B419C2" w:rsidRPr="00C50AB2">
          <w:rPr>
            <w:spacing w:val="-2"/>
          </w:rPr>
          <w:t xml:space="preserve"> </w:t>
        </w:r>
        <w:r w:rsidR="00B419C2" w:rsidRPr="00C50AB2">
          <w:t>script</w:t>
        </w:r>
        <w:r w:rsidR="00B419C2">
          <w:rPr>
            <w:spacing w:val="-4"/>
          </w:rPr>
          <w:t>-</w:t>
        </w:r>
        <w:r w:rsidR="00B419C2" w:rsidRPr="00C50AB2">
          <w:t>mappings</w:t>
        </w:r>
        <w:r w:rsidR="00B419C2" w:rsidRPr="00C50AB2">
          <w:rPr>
            <w:spacing w:val="-8"/>
          </w:rPr>
          <w:t xml:space="preserve"> </w:t>
        </w:r>
        <w:r w:rsidR="00B419C2" w:rsidRPr="00C50AB2">
          <w:t>that</w:t>
        </w:r>
        <w:r w:rsidR="00B419C2" w:rsidRPr="00C50AB2">
          <w:rPr>
            <w:spacing w:val="-3"/>
          </w:rPr>
          <w:t xml:space="preserve"> </w:t>
        </w:r>
        <w:r w:rsidR="00B419C2" w:rsidRPr="00C50AB2">
          <w:t>are</w:t>
        </w:r>
        <w:r w:rsidR="00B419C2" w:rsidRPr="00C50AB2">
          <w:rPr>
            <w:spacing w:val="-3"/>
          </w:rPr>
          <w:t xml:space="preserve"> </w:t>
        </w:r>
        <w:r w:rsidR="00B419C2" w:rsidRPr="00C50AB2">
          <w:t>not</w:t>
        </w:r>
        <w:r w:rsidR="00B419C2" w:rsidRPr="00C50AB2">
          <w:rPr>
            <w:spacing w:val="-3"/>
          </w:rPr>
          <w:t xml:space="preserve"> </w:t>
        </w:r>
        <w:r w:rsidR="00B419C2" w:rsidRPr="00C50AB2">
          <w:t>required</w:t>
        </w:r>
        <w:r w:rsidR="00B419C2" w:rsidRPr="00C50AB2">
          <w:rPr>
            <w:spacing w:val="-7"/>
          </w:rPr>
          <w:t xml:space="preserve"> </w:t>
        </w:r>
        <w:r w:rsidR="00B419C2">
          <w:t>have been</w:t>
        </w:r>
        <w:r w:rsidR="00B419C2" w:rsidRPr="00C50AB2">
          <w:rPr>
            <w:spacing w:val="-2"/>
          </w:rPr>
          <w:t xml:space="preserve"> </w:t>
        </w:r>
        <w:r w:rsidR="00B419C2" w:rsidRPr="00C50AB2">
          <w:t>deleted</w:t>
        </w:r>
        <w:r w:rsidR="00B419C2">
          <w:t>.</w:t>
        </w:r>
      </w:ins>
    </w:p>
    <w:p w:rsidR="00935EF2" w:rsidRDefault="00935EF2" w:rsidP="00935EF2">
      <w:pPr>
        <w:keepNext/>
        <w:keepLines/>
        <w:spacing w:before="180"/>
        <w:outlineLvl w:val="1"/>
        <w:rPr>
          <w:ins w:id="610" w:author="Magnus Aldén" w:date="2015-08-10T10:24:00Z"/>
          <w:b/>
          <w:lang w:eastAsia="zh-CN"/>
        </w:rPr>
      </w:pPr>
      <w:ins w:id="611" w:author="Magnus Aldén" w:date="2015-08-10T10:24:00Z">
        <w:r>
          <w:rPr>
            <w:b/>
            <w:lang w:eastAsia="zh-CN"/>
          </w:rPr>
          <w:t>Expected Results:</w:t>
        </w:r>
      </w:ins>
    </w:p>
    <w:p w:rsidR="00935EF2" w:rsidRPr="003C1275" w:rsidRDefault="00935EF2" w:rsidP="00935EF2">
      <w:pPr>
        <w:pStyle w:val="ListParagraph"/>
        <w:keepNext/>
        <w:keepLines/>
        <w:numPr>
          <w:ilvl w:val="0"/>
          <w:numId w:val="29"/>
        </w:numPr>
        <w:spacing w:before="180"/>
        <w:outlineLvl w:val="1"/>
        <w:rPr>
          <w:ins w:id="612" w:author="Magnus Aldén" w:date="2015-08-10T10:24:00Z"/>
          <w:rFonts w:eastAsiaTheme="minorEastAsia"/>
          <w:lang w:eastAsia="ja-JP"/>
        </w:rPr>
      </w:pPr>
      <w:ins w:id="613" w:author="Magnus Aldén" w:date="2015-08-10T10:24:00Z">
        <w:r>
          <w:rPr>
            <w:rFonts w:eastAsiaTheme="minorEastAsia"/>
            <w:lang w:eastAsia="ja-JP"/>
          </w:rPr>
          <w:t xml:space="preserve">Evidence that </w:t>
        </w:r>
      </w:ins>
      <w:ins w:id="614" w:author="Magnus Aldén" w:date="2015-08-10T10:25:00Z">
        <w:r>
          <w:t xml:space="preserve">all file </w:t>
        </w:r>
        <w:r w:rsidRPr="00C50AB2">
          <w:t>type</w:t>
        </w:r>
        <w:r>
          <w:t>-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script</w:t>
        </w:r>
        <w:r>
          <w:rPr>
            <w:spacing w:val="-4"/>
          </w:rPr>
          <w:t>-</w:t>
        </w:r>
        <w:r w:rsidRPr="00C50AB2">
          <w:t>mappings</w:t>
        </w:r>
      </w:ins>
      <w:ins w:id="615" w:author="Magnus Aldén" w:date="2015-08-10T10:33:00Z">
        <w:r w:rsidR="00C67A96">
          <w:t>,</w:t>
        </w:r>
      </w:ins>
      <w:ins w:id="616" w:author="Magnus Aldén" w:date="2015-08-10T10:25:00Z"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</w:ins>
      <w:ins w:id="617" w:author="Magnus Aldén" w:date="2015-08-10T10:32:00Z">
        <w:r w:rsidR="00C67A96">
          <w:t>,</w:t>
        </w:r>
      </w:ins>
      <w:ins w:id="618" w:author="Magnus Aldén" w:date="2015-08-10T10:25:00Z">
        <w:r w:rsidRPr="00C50AB2">
          <w:rPr>
            <w:spacing w:val="-7"/>
          </w:rPr>
          <w:t xml:space="preserve"> </w:t>
        </w:r>
        <w:r w:rsidR="00C67A96">
          <w:t>ha</w:t>
        </w:r>
      </w:ins>
      <w:ins w:id="619" w:author="Magnus Aldén" w:date="2015-08-13T13:46:00Z">
        <w:r w:rsidR="007326F7">
          <w:t>ve</w:t>
        </w:r>
      </w:ins>
      <w:ins w:id="620" w:author="Magnus Aldén" w:date="2015-08-10T10:25:00Z">
        <w:r>
          <w:t xml:space="preserve"> been</w:t>
        </w:r>
        <w:r w:rsidRPr="00C50AB2">
          <w:rPr>
            <w:spacing w:val="-2"/>
          </w:rPr>
          <w:t xml:space="preserve"> </w:t>
        </w:r>
        <w:r w:rsidRPr="00C50AB2">
          <w:t>deleted</w:t>
        </w:r>
        <w:r>
          <w:t>.</w:t>
        </w:r>
      </w:ins>
    </w:p>
    <w:p w:rsidR="00935EF2" w:rsidRDefault="00935EF2" w:rsidP="00935EF2">
      <w:pPr>
        <w:keepNext/>
        <w:keepLines/>
        <w:spacing w:before="180"/>
        <w:outlineLvl w:val="1"/>
        <w:rPr>
          <w:ins w:id="621" w:author="Magnus Aldén" w:date="2015-08-10T10:24:00Z"/>
          <w:b/>
          <w:lang w:val="en-US" w:eastAsia="zh-CN"/>
        </w:rPr>
      </w:pPr>
      <w:ins w:id="622" w:author="Magnus Aldén" w:date="2015-08-10T10:24:00Z">
        <w:r>
          <w:rPr>
            <w:b/>
            <w:lang w:val="en-US" w:eastAsia="zh-CN"/>
          </w:rPr>
          <w:t>Expected format of evidence:</w:t>
        </w:r>
      </w:ins>
    </w:p>
    <w:p w:rsidR="00935EF2" w:rsidRDefault="00935EF2" w:rsidP="00935EF2">
      <w:pPr>
        <w:spacing w:after="0"/>
        <w:rPr>
          <w:ins w:id="623" w:author="Magnus Aldén" w:date="2015-08-10T10:24:00Z"/>
        </w:rPr>
      </w:pPr>
      <w:ins w:id="624" w:author="Magnus Aldén" w:date="2015-08-10T10:24:00Z">
        <w:r>
          <w:t>A testing report provided by the testing agency which will consist of the following information:</w:t>
        </w:r>
      </w:ins>
    </w:p>
    <w:p w:rsidR="00935EF2" w:rsidRDefault="00935EF2" w:rsidP="00935EF2">
      <w:pPr>
        <w:pStyle w:val="ListParagraph"/>
        <w:numPr>
          <w:ilvl w:val="0"/>
          <w:numId w:val="28"/>
        </w:numPr>
        <w:rPr>
          <w:ins w:id="625" w:author="Magnus Aldén" w:date="2015-08-10T10:24:00Z"/>
        </w:rPr>
      </w:pPr>
      <w:ins w:id="626" w:author="Magnus Aldén" w:date="2015-08-10T10:24:00Z">
        <w:r>
          <w:t>Log files and screen shots of test executions</w:t>
        </w:r>
      </w:ins>
    </w:p>
    <w:p w:rsidR="00935EF2" w:rsidRPr="00CB1132" w:rsidRDefault="00935EF2" w:rsidP="00935EF2">
      <w:pPr>
        <w:pStyle w:val="ListParagraph"/>
        <w:numPr>
          <w:ilvl w:val="0"/>
          <w:numId w:val="28"/>
        </w:numPr>
        <w:rPr>
          <w:ins w:id="627" w:author="Magnus Aldén" w:date="2015-08-10T10:24:00Z"/>
        </w:rPr>
      </w:pPr>
      <w:ins w:id="628" w:author="Magnus Aldén" w:date="2015-08-10T10:24:00Z">
        <w:r>
          <w:t>Test result (Passed or not)</w:t>
        </w:r>
      </w:ins>
    </w:p>
    <w:p w:rsidR="00A44B9A" w:rsidRPr="00935EF2" w:rsidRDefault="00A44B9A" w:rsidP="00BA1B3B">
      <w:pPr>
        <w:rPr>
          <w:rFonts w:ascii="Arial" w:hAnsi="Arial"/>
          <w:sz w:val="22"/>
        </w:rPr>
      </w:pPr>
    </w:p>
    <w:p w:rsidR="00A44B9A" w:rsidRDefault="00A662FC" w:rsidP="00A44B9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12</w:t>
      </w:r>
      <w:r w:rsidR="00A44B9A">
        <w:rPr>
          <w:rFonts w:cs="Arial"/>
          <w:noProof/>
          <w:sz w:val="44"/>
          <w:szCs w:val="44"/>
        </w:rPr>
        <w:t>th CHANGE</w:t>
      </w:r>
      <w:r w:rsidR="00A44B9A">
        <w:rPr>
          <w:rFonts w:cs="Arial"/>
          <w:noProof/>
          <w:sz w:val="44"/>
          <w:szCs w:val="44"/>
        </w:rPr>
        <w:tab/>
        <w:t>***</w:t>
      </w:r>
    </w:p>
    <w:p w:rsidR="00BA1B3B" w:rsidRDefault="00BA1B3B" w:rsidP="00BA1B3B">
      <w:pPr>
        <w:jc w:val="center"/>
        <w:rPr>
          <w:rFonts w:ascii="Arial" w:hAnsi="Arial"/>
          <w:sz w:val="22"/>
          <w:lang w:val="en-US"/>
        </w:rPr>
      </w:pPr>
    </w:p>
    <w:p w:rsidR="00BA1B3B" w:rsidRDefault="00BA1B3B" w:rsidP="00BA1B3B">
      <w:pPr>
        <w:jc w:val="center"/>
        <w:rPr>
          <w:rFonts w:ascii="Arial" w:hAnsi="Arial"/>
          <w:sz w:val="22"/>
          <w:lang w:val="en-US"/>
        </w:rPr>
      </w:pPr>
    </w:p>
    <w:p w:rsidR="00BA1B3B" w:rsidRDefault="00BA1B3B" w:rsidP="00BA1B3B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13th CHANGE</w:t>
      </w:r>
      <w:r>
        <w:rPr>
          <w:rFonts w:cs="Arial"/>
          <w:noProof/>
          <w:sz w:val="44"/>
          <w:szCs w:val="44"/>
        </w:rPr>
        <w:tab/>
      </w:r>
      <w:r w:rsidRPr="00AF10D4">
        <w:rPr>
          <w:rFonts w:cs="Arial"/>
          <w:noProof/>
          <w:sz w:val="36"/>
          <w:szCs w:val="36"/>
        </w:rPr>
        <w:t>(</w:t>
      </w:r>
      <w:r>
        <w:rPr>
          <w:rFonts w:cs="Arial"/>
          <w:noProof/>
          <w:sz w:val="36"/>
          <w:szCs w:val="36"/>
        </w:rPr>
        <w:t>section 5.3.4.13</w:t>
      </w:r>
      <w:r w:rsidRPr="00AF10D4">
        <w:rPr>
          <w:rFonts w:cs="Arial"/>
          <w:noProof/>
          <w:sz w:val="36"/>
          <w:szCs w:val="36"/>
        </w:rPr>
        <w:t xml:space="preserve"> </w:t>
      </w:r>
      <w:r>
        <w:rPr>
          <w:rFonts w:cs="Arial"/>
          <w:noProof/>
          <w:sz w:val="36"/>
          <w:szCs w:val="36"/>
        </w:rPr>
        <w:t>also shown</w:t>
      </w:r>
      <w:r w:rsidR="007B6F36">
        <w:rPr>
          <w:rFonts w:cs="Arial"/>
          <w:noProof/>
          <w:sz w:val="36"/>
          <w:szCs w:val="36"/>
        </w:rPr>
        <w:t>, but no test case is</w:t>
      </w:r>
      <w:r>
        <w:rPr>
          <w:rFonts w:cs="Arial"/>
          <w:noProof/>
          <w:sz w:val="36"/>
          <w:szCs w:val="36"/>
        </w:rPr>
        <w:t xml:space="preserve"> </w:t>
      </w:r>
      <w:r w:rsidRPr="00AF10D4">
        <w:rPr>
          <w:rFonts w:cs="Arial"/>
          <w:noProof/>
          <w:sz w:val="36"/>
          <w:szCs w:val="36"/>
        </w:rPr>
        <w:t xml:space="preserve">currently proposed) </w:t>
      </w:r>
      <w:r>
        <w:rPr>
          <w:rFonts w:cs="Arial"/>
          <w:noProof/>
          <w:sz w:val="44"/>
          <w:szCs w:val="44"/>
        </w:rPr>
        <w:t>***</w:t>
      </w:r>
    </w:p>
    <w:p w:rsidR="00BA1B3B" w:rsidRDefault="00BA1B3B" w:rsidP="00BA1B3B">
      <w:pPr>
        <w:pStyle w:val="Heading4"/>
      </w:pPr>
      <w:r>
        <w:t>5.3.4.</w:t>
      </w:r>
      <w:ins w:id="629" w:author="Magnus Aldén" w:date="2015-08-26T11:11:00Z">
        <w:r w:rsidR="005522D1">
          <w:t>14</w:t>
        </w:r>
      </w:ins>
      <w:del w:id="630" w:author="Magnus Aldén" w:date="2015-08-26T11:11:00Z">
        <w:r w:rsidDel="005522D1">
          <w:delText>13</w:delText>
        </w:r>
      </w:del>
      <w:r>
        <w:tab/>
        <w:t>Restricted file access</w:t>
      </w:r>
    </w:p>
    <w:p w:rsidR="00BA1B3B" w:rsidRPr="00B36967" w:rsidRDefault="00BA1B3B" w:rsidP="00BA1B3B">
      <w:r w:rsidRPr="00B36967">
        <w:rPr>
          <w:i/>
        </w:rPr>
        <w:t>Requirement Name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deliver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which</w:t>
      </w:r>
      <w:r w:rsidRPr="00C50AB2">
        <w:rPr>
          <w:spacing w:val="-5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meant</w:t>
      </w:r>
      <w:r w:rsidRPr="00C50AB2">
        <w:rPr>
          <w:spacing w:val="-5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delivered.</w:t>
      </w:r>
    </w:p>
    <w:p w:rsidR="00BA1B3B" w:rsidRPr="00B36967" w:rsidRDefault="00BA1B3B" w:rsidP="00BA1B3B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BA1B3B" w:rsidRPr="00B36967" w:rsidRDefault="00BA1B3B" w:rsidP="00BA1B3B">
      <w:r w:rsidRPr="00B36967">
        <w:rPr>
          <w:i/>
        </w:rPr>
        <w:t>Requirement Description</w:t>
      </w:r>
      <w:r w:rsidRPr="00B36967">
        <w:t xml:space="preserve">: </w:t>
      </w:r>
      <w:r w:rsidRPr="00C50AB2">
        <w:t>Restrictive</w:t>
      </w:r>
      <w:r w:rsidRPr="00C50AB2">
        <w:rPr>
          <w:spacing w:val="-6"/>
        </w:rPr>
        <w:t xml:space="preserve"> </w:t>
      </w:r>
      <w:r w:rsidRPr="00C50AB2">
        <w:t>access</w:t>
      </w:r>
      <w:r w:rsidRPr="00C50AB2">
        <w:rPr>
          <w:spacing w:val="-4"/>
        </w:rPr>
        <w:t xml:space="preserve"> </w:t>
      </w:r>
      <w:r w:rsidRPr="00C50AB2">
        <w:t>rights</w:t>
      </w:r>
      <w:r w:rsidRPr="00C50AB2">
        <w:rPr>
          <w:spacing w:val="-2"/>
        </w:rPr>
        <w:t xml:space="preserve"> </w:t>
      </w:r>
      <w:r w:rsidRPr="00C50AB2">
        <w:t>shall</w:t>
      </w:r>
      <w:r w:rsidRPr="00C50AB2">
        <w:rPr>
          <w:spacing w:val="-2"/>
        </w:rPr>
        <w:t xml:space="preserve"> </w:t>
      </w:r>
      <w:r w:rsidRPr="00C50AB2">
        <w:t>be assigned</w:t>
      </w:r>
      <w:r w:rsidRPr="00C50AB2">
        <w:rPr>
          <w:spacing w:val="-5"/>
        </w:rPr>
        <w:t xml:space="preserve"> </w:t>
      </w:r>
      <w:r w:rsidRPr="00C50AB2">
        <w:t>to all files</w:t>
      </w:r>
      <w:r w:rsidRPr="00C50AB2">
        <w:rPr>
          <w:spacing w:val="-1"/>
        </w:rPr>
        <w:t xml:space="preserve"> </w:t>
      </w:r>
      <w:r w:rsidRPr="00C50AB2">
        <w:t>which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1"/>
        </w:rPr>
        <w:t xml:space="preserve"> </w:t>
      </w:r>
      <w:r w:rsidRPr="00C50AB2">
        <w:t>directly</w:t>
      </w:r>
      <w:r w:rsidRPr="00C50AB2">
        <w:rPr>
          <w:spacing w:val="-4"/>
        </w:rPr>
        <w:t xml:space="preserve"> </w:t>
      </w:r>
      <w:r w:rsidRPr="00C50AB2">
        <w:t>or indirectly</w:t>
      </w:r>
      <w:r w:rsidRPr="00C50AB2">
        <w:rPr>
          <w:spacing w:val="-5"/>
        </w:rPr>
        <w:t xml:space="preserve"> </w:t>
      </w:r>
      <w:r w:rsidRPr="00C50AB2">
        <w:t>(e.g.,</w:t>
      </w:r>
      <w:r w:rsidRPr="00C50AB2">
        <w:rPr>
          <w:spacing w:val="-2"/>
        </w:rPr>
        <w:t xml:space="preserve"> </w:t>
      </w:r>
      <w:r w:rsidRPr="00C50AB2">
        <w:t>via links</w:t>
      </w:r>
      <w:r w:rsidRPr="00C50AB2">
        <w:rPr>
          <w:spacing w:val="-2"/>
        </w:rPr>
        <w:t xml:space="preserve"> </w:t>
      </w:r>
      <w:r w:rsidRPr="00C50AB2">
        <w:t>or in</w:t>
      </w:r>
      <w:r w:rsidRPr="00C50AB2">
        <w:rPr>
          <w:spacing w:val="1"/>
        </w:rPr>
        <w:t xml:space="preserve"> </w:t>
      </w:r>
      <w:r w:rsidRPr="00C50AB2">
        <w:t>virtual</w:t>
      </w:r>
      <w:r w:rsidRPr="00C50AB2">
        <w:rPr>
          <w:spacing w:val="-3"/>
        </w:rPr>
        <w:t xml:space="preserve"> </w:t>
      </w:r>
      <w:r w:rsidRPr="00C50AB2">
        <w:t>directories)</w:t>
      </w:r>
      <w:r w:rsidRPr="00C50AB2">
        <w:rPr>
          <w:spacing w:val="-2"/>
        </w:rPr>
        <w:t xml:space="preserve"> </w:t>
      </w:r>
      <w:r w:rsidRPr="00C50AB2">
        <w:t>in 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server’s</w:t>
      </w:r>
      <w:r w:rsidRPr="00C50AB2">
        <w:rPr>
          <w:spacing w:val="-5"/>
        </w:rPr>
        <w:t xml:space="preserve"> </w:t>
      </w:r>
      <w:r w:rsidRPr="00C50AB2">
        <w:t>document</w:t>
      </w:r>
      <w:r w:rsidRPr="00C50AB2">
        <w:rPr>
          <w:spacing w:val="-7"/>
        </w:rPr>
        <w:t xml:space="preserve"> </w:t>
      </w:r>
      <w:r w:rsidRPr="00C50AB2">
        <w:t>directory.</w:t>
      </w:r>
      <w:r w:rsidRPr="00C50AB2">
        <w:rPr>
          <w:spacing w:val="-6"/>
        </w:rPr>
        <w:t xml:space="preserve"> </w:t>
      </w:r>
      <w:r w:rsidRPr="00C50AB2">
        <w:t>In particular,</w:t>
      </w:r>
      <w:r w:rsidRPr="00C50AB2">
        <w:rPr>
          <w:spacing w:val="-7"/>
        </w:rPr>
        <w:t xml:space="preserve"> </w:t>
      </w:r>
      <w:r w:rsidRPr="00C50AB2">
        <w:t>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</w:t>
      </w:r>
      <w:r w:rsidRPr="00C50AB2">
        <w:rPr>
          <w:spacing w:val="-4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able</w:t>
      </w:r>
      <w:r w:rsidRPr="00C50AB2">
        <w:rPr>
          <w:spacing w:val="-2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access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2"/>
        </w:rPr>
        <w:t xml:space="preserve"> </w:t>
      </w:r>
      <w:r w:rsidRPr="00AE4BFB">
        <w:t>which</w:t>
      </w:r>
      <w:r w:rsidRPr="00AE4BFB">
        <w:rPr>
          <w:spacing w:val="-4"/>
        </w:rPr>
        <w:t xml:space="preserve"> </w:t>
      </w:r>
      <w:r w:rsidRPr="00AE4BFB">
        <w:t>are</w:t>
      </w:r>
      <w:r w:rsidRPr="00AE4BFB">
        <w:rPr>
          <w:spacing w:val="-2"/>
        </w:rPr>
        <w:t xml:space="preserve"> </w:t>
      </w:r>
      <w:r w:rsidRPr="00AE4BFB">
        <w:t>not meant</w:t>
      </w:r>
      <w:r w:rsidRPr="00AE4BFB">
        <w:rPr>
          <w:spacing w:val="-5"/>
        </w:rPr>
        <w:t xml:space="preserve"> </w:t>
      </w:r>
      <w:r w:rsidRPr="00AE4BFB">
        <w:t>to</w:t>
      </w:r>
      <w:r w:rsidRPr="00AE4BFB">
        <w:rPr>
          <w:spacing w:val="-2"/>
        </w:rPr>
        <w:t xml:space="preserve"> </w:t>
      </w:r>
      <w:r w:rsidRPr="00AE4BFB">
        <w:t>be</w:t>
      </w:r>
      <w:r w:rsidRPr="00AE4BFB">
        <w:rPr>
          <w:spacing w:val="-2"/>
        </w:rPr>
        <w:t xml:space="preserve"> </w:t>
      </w:r>
      <w:r w:rsidRPr="00AE4BFB">
        <w:t>delivered</w:t>
      </w:r>
      <w:r w:rsidRPr="00C50AB2">
        <w:t>.</w:t>
      </w:r>
    </w:p>
    <w:p w:rsidR="00BA1B3B" w:rsidRPr="00B36967" w:rsidRDefault="00BA1B3B" w:rsidP="00BA1B3B">
      <w:r w:rsidRPr="00B36967">
        <w:rPr>
          <w:i/>
        </w:rPr>
        <w:t>Threat References</w:t>
      </w:r>
      <w:r w:rsidRPr="00B36967">
        <w:t>: TBA</w:t>
      </w:r>
    </w:p>
    <w:p w:rsidR="00BA1B3B" w:rsidRPr="00B36967" w:rsidRDefault="00BA1B3B" w:rsidP="00BA1B3B">
      <w:r w:rsidRPr="00B36967">
        <w:rPr>
          <w:i/>
        </w:rPr>
        <w:t>Security Objective References</w:t>
      </w:r>
      <w:r w:rsidRPr="00B36967">
        <w:t>: TBA</w:t>
      </w:r>
    </w:p>
    <w:p w:rsidR="00BA1B3B" w:rsidRDefault="00BA1B3B" w:rsidP="00BA1B3B">
      <w:r w:rsidRPr="00B36967">
        <w:rPr>
          <w:i/>
        </w:rPr>
        <w:t>Test Case</w:t>
      </w:r>
      <w:r>
        <w:t>: TBA</w:t>
      </w:r>
    </w:p>
    <w:p w:rsidR="00BA1B3B" w:rsidRDefault="00BA1B3B" w:rsidP="00BA1B3B"/>
    <w:p w:rsidR="00BA1B3B" w:rsidRDefault="00BA1B3B" w:rsidP="00BA1B3B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13th CHANGE</w:t>
      </w:r>
      <w:r>
        <w:rPr>
          <w:rFonts w:cs="Arial"/>
          <w:noProof/>
          <w:sz w:val="44"/>
          <w:szCs w:val="44"/>
        </w:rPr>
        <w:tab/>
        <w:t>***</w:t>
      </w:r>
    </w:p>
    <w:p w:rsidR="00A44B9A" w:rsidRDefault="00A44B9A"/>
    <w:p w:rsidR="00686D8C" w:rsidRDefault="00672BC6" w:rsidP="00686D8C">
      <w:pPr>
        <w:ind w:left="720" w:firstLine="720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14th CHANGE</w:t>
      </w:r>
      <w:r>
        <w:rPr>
          <w:rFonts w:cs="Arial"/>
          <w:noProof/>
          <w:sz w:val="36"/>
          <w:szCs w:val="36"/>
        </w:rPr>
        <w:t xml:space="preserve"> </w:t>
      </w:r>
      <w:r>
        <w:rPr>
          <w:rFonts w:cs="Arial"/>
          <w:noProof/>
          <w:sz w:val="44"/>
          <w:szCs w:val="44"/>
        </w:rPr>
        <w:t>***</w:t>
      </w:r>
    </w:p>
    <w:p w:rsidR="00686D8C" w:rsidRPr="004D3578" w:rsidRDefault="00686D8C" w:rsidP="00686D8C">
      <w:pPr>
        <w:pStyle w:val="Heading1"/>
        <w:numPr>
          <w:ilvl w:val="0"/>
          <w:numId w:val="0"/>
        </w:numPr>
        <w:ind w:left="432" w:hanging="432"/>
      </w:pPr>
      <w:bookmarkStart w:id="631" w:name="_Toc423614542"/>
      <w:r w:rsidRPr="004D3578">
        <w:t>2</w:t>
      </w:r>
      <w:r w:rsidRPr="004D3578">
        <w:tab/>
        <w:t>References</w:t>
      </w:r>
      <w:bookmarkEnd w:id="631"/>
    </w:p>
    <w:p w:rsidR="00686D8C" w:rsidRPr="004D3578" w:rsidRDefault="00686D8C" w:rsidP="00686D8C">
      <w:r w:rsidRPr="004D3578">
        <w:t>The following documents contain provisions which, through reference in this text, constitute provisions of the present document.</w:t>
      </w:r>
    </w:p>
    <w:p w:rsidR="00686D8C" w:rsidRPr="004D3578" w:rsidRDefault="00686D8C" w:rsidP="00686D8C">
      <w:pPr>
        <w:pStyle w:val="B1"/>
      </w:pPr>
      <w:r w:rsidRPr="004D3578">
        <w:lastRenderedPageBreak/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86D8C" w:rsidRPr="004D3578" w:rsidRDefault="00686D8C" w:rsidP="00686D8C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686D8C" w:rsidRPr="004D3578" w:rsidRDefault="00686D8C" w:rsidP="00686D8C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86D8C" w:rsidRPr="004D3578" w:rsidRDefault="00686D8C" w:rsidP="00686D8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86D8C" w:rsidRPr="004D3578" w:rsidRDefault="00686D8C" w:rsidP="00686D8C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TR 41.001: "GSM Release specifications".</w:t>
      </w:r>
    </w:p>
    <w:p w:rsidR="00686D8C" w:rsidRDefault="00686D8C" w:rsidP="00686D8C">
      <w:pPr>
        <w:pStyle w:val="EX"/>
        <w:rPr>
          <w:ins w:id="632" w:author="Magnus Aldén" w:date="2015-08-11T09:59:00Z"/>
        </w:rPr>
      </w:pPr>
      <w:r>
        <w:t>[3]</w:t>
      </w:r>
      <w:r>
        <w:tab/>
        <w:t>3GPP TR 33.916: "</w:t>
      </w:r>
      <w:r w:rsidRPr="0061745F">
        <w:t>Security Assurance Methodology for 3GPP network products</w:t>
      </w:r>
      <w:r>
        <w:t>"</w:t>
      </w:r>
    </w:p>
    <w:p w:rsidR="00686D8C" w:rsidRDefault="00686D8C" w:rsidP="00686D8C">
      <w:pPr>
        <w:pStyle w:val="EX"/>
        <w:rPr>
          <w:ins w:id="633" w:author="Magnus Aldén" w:date="2015-08-14T18:17:00Z"/>
        </w:rPr>
      </w:pPr>
      <w:ins w:id="634" w:author="Magnus Aldén" w:date="2015-08-11T09:59:00Z">
        <w:r>
          <w:t>[</w:t>
        </w:r>
      </w:ins>
      <w:ins w:id="635" w:author="Magnus Aldén" w:date="2015-08-26T11:15:00Z">
        <w:r>
          <w:t>Z</w:t>
        </w:r>
      </w:ins>
      <w:ins w:id="636" w:author="Magnus Aldén" w:date="2015-08-11T09:59:00Z">
        <w:r>
          <w:t>]</w:t>
        </w:r>
        <w:r>
          <w:tab/>
        </w:r>
      </w:ins>
      <w:ins w:id="637" w:author="Magnus Aldén" w:date="2015-08-11T10:02:00Z">
        <w:r>
          <w:t>CIS Benchmarks</w:t>
        </w:r>
      </w:ins>
      <w:ins w:id="638" w:author="Magnus Aldén" w:date="2015-08-11T09:59:00Z">
        <w:r>
          <w:t xml:space="preserve">:  </w:t>
        </w:r>
      </w:ins>
      <w:ins w:id="639" w:author="Magnus Aldén" w:date="2015-08-11T10:03:00Z">
        <w:r>
          <w:fldChar w:fldCharType="begin"/>
        </w:r>
        <w:r>
          <w:instrText xml:space="preserve"> HYPERLINK "https://benchmarks.cisecurity.org/index.cfm" </w:instrText>
        </w:r>
        <w:r>
          <w:fldChar w:fldCharType="separate"/>
        </w:r>
        <w:r>
          <w:rPr>
            <w:rStyle w:val="Hyperlink"/>
          </w:rPr>
          <w:t>https://benchmarks.cisecurity.org/index.cfm</w:t>
        </w:r>
        <w:r>
          <w:fldChar w:fldCharType="end"/>
        </w:r>
      </w:ins>
      <w:ins w:id="640" w:author="Magnus Aldén" w:date="2015-08-11T10:25:00Z">
        <w:r>
          <w:t xml:space="preserve"> , </w:t>
        </w:r>
        <w:r>
          <w:fldChar w:fldCharType="begin"/>
        </w:r>
        <w:r>
          <w:instrText xml:space="preserve"> HYPERLINK "</w:instrText>
        </w:r>
        <w:r w:rsidRPr="00787CC4">
          <w:instrText>https://benchmarks.cisecurity.org/downloads/multiform/index.cfm</w:instrText>
        </w:r>
        <w:r>
          <w:instrText xml:space="preserve">" </w:instrText>
        </w:r>
        <w:r>
          <w:fldChar w:fldCharType="separate"/>
        </w:r>
        <w:r w:rsidRPr="00074231">
          <w:rPr>
            <w:rStyle w:val="Hyperlink"/>
          </w:rPr>
          <w:t>https://benchmarks.cisecurity.org/downloads/multiform/index.cfm</w:t>
        </w:r>
        <w:r>
          <w:fldChar w:fldCharType="end"/>
        </w:r>
        <w:r>
          <w:t xml:space="preserve"> .</w:t>
        </w:r>
      </w:ins>
      <w:ins w:id="641" w:author="Magnus Aldén" w:date="2015-08-11T12:17:00Z">
        <w:r>
          <w:t xml:space="preserve"> </w:t>
        </w:r>
      </w:ins>
    </w:p>
    <w:p w:rsidR="00672BC6" w:rsidRPr="00686D8C" w:rsidRDefault="00686D8C" w:rsidP="00686D8C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:rsidR="00672BC6" w:rsidRDefault="00672BC6" w:rsidP="00672BC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14th CHANGE</w:t>
      </w:r>
      <w:r>
        <w:rPr>
          <w:rFonts w:cs="Arial"/>
          <w:noProof/>
          <w:sz w:val="44"/>
          <w:szCs w:val="44"/>
        </w:rPr>
        <w:tab/>
        <w:t>***</w:t>
      </w:r>
    </w:p>
    <w:p w:rsidR="003C7E87" w:rsidRDefault="003C7E87" w:rsidP="00672BC6">
      <w:pPr>
        <w:jc w:val="center"/>
        <w:rPr>
          <w:rFonts w:cs="Arial"/>
          <w:noProof/>
          <w:sz w:val="44"/>
          <w:szCs w:val="44"/>
        </w:rPr>
      </w:pPr>
    </w:p>
    <w:p w:rsidR="003C7E87" w:rsidRDefault="003C7E87" w:rsidP="003C7E87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15th CHANGE</w:t>
      </w:r>
      <w:r>
        <w:rPr>
          <w:rFonts w:cs="Arial"/>
          <w:noProof/>
          <w:sz w:val="44"/>
          <w:szCs w:val="44"/>
        </w:rPr>
        <w:tab/>
        <w:t>***</w:t>
      </w:r>
    </w:p>
    <w:p w:rsidR="003C7E87" w:rsidRPr="00225C10" w:rsidRDefault="003C7E87" w:rsidP="003C7E87">
      <w:pPr>
        <w:pStyle w:val="Heading2"/>
        <w:numPr>
          <w:ilvl w:val="0"/>
          <w:numId w:val="0"/>
        </w:numPr>
        <w:ind w:left="1002" w:hanging="576"/>
      </w:pPr>
      <w:bookmarkStart w:id="642" w:name="_Toc423614546"/>
      <w:r>
        <w:t xml:space="preserve">3.2    </w:t>
      </w:r>
      <w:r w:rsidRPr="004D3578">
        <w:t>Abbreviations</w:t>
      </w:r>
      <w:bookmarkEnd w:id="642"/>
    </w:p>
    <w:p w:rsidR="003C7E87" w:rsidRPr="004D3578" w:rsidRDefault="003C7E87" w:rsidP="003C7E8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3C7E87" w:rsidRPr="004D3578" w:rsidRDefault="003C7E87" w:rsidP="003C7E87">
      <w:pPr>
        <w:pStyle w:val="Guidance"/>
        <w:keepNext/>
      </w:pPr>
      <w:del w:id="643" w:author="Magnus Aldén" w:date="2015-08-11T09:57:00Z">
        <w:r w:rsidRPr="004D3578" w:rsidDel="00440E0D">
          <w:delText>Abbreviation format (EW)</w:delText>
        </w:r>
      </w:del>
    </w:p>
    <w:p w:rsidR="003C7E87" w:rsidRPr="004D3578" w:rsidRDefault="003C7E87" w:rsidP="003C7E87">
      <w:pPr>
        <w:pStyle w:val="EW"/>
      </w:pPr>
      <w:del w:id="644" w:author="Magnus Aldén" w:date="2015-08-11T09:56:00Z">
        <w:r w:rsidRPr="004D3578" w:rsidDel="00440E0D">
          <w:delText>&lt;ACRONYM&gt;</w:delText>
        </w:r>
      </w:del>
      <w:ins w:id="645" w:author="Magnus Aldén" w:date="2015-08-11T09:56:00Z">
        <w:r>
          <w:t>CIS</w:t>
        </w:r>
      </w:ins>
      <w:r w:rsidRPr="004D3578">
        <w:tab/>
      </w:r>
      <w:proofErr w:type="spellStart"/>
      <w:ins w:id="646" w:author="Magnus Aldén" w:date="2015-08-11T09:57:00Z">
        <w:r>
          <w:t>Center</w:t>
        </w:r>
        <w:proofErr w:type="spellEnd"/>
        <w:r>
          <w:t xml:space="preserve"> for Internet Security</w:t>
        </w:r>
      </w:ins>
      <w:del w:id="647" w:author="Magnus Aldén" w:date="2015-08-11T09:57:00Z">
        <w:r w:rsidRPr="004D3578" w:rsidDel="00440E0D">
          <w:delText>&lt;Explanation&gt;</w:delText>
        </w:r>
      </w:del>
    </w:p>
    <w:p w:rsidR="003C7E87" w:rsidRPr="00440E0D" w:rsidRDefault="003C7E87" w:rsidP="003C7E87">
      <w:pPr>
        <w:rPr>
          <w:rFonts w:ascii="Arial" w:hAnsi="Arial"/>
          <w:sz w:val="22"/>
        </w:rPr>
      </w:pPr>
    </w:p>
    <w:p w:rsidR="003C7E87" w:rsidRDefault="003C7E87" w:rsidP="003C7E87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15th CHANGE</w:t>
      </w:r>
      <w:r>
        <w:rPr>
          <w:rFonts w:cs="Arial"/>
          <w:noProof/>
          <w:sz w:val="44"/>
          <w:szCs w:val="44"/>
        </w:rPr>
        <w:tab/>
        <w:t>***</w:t>
      </w:r>
    </w:p>
    <w:p w:rsidR="003C7E87" w:rsidRDefault="003C7E87" w:rsidP="00672BC6">
      <w:pPr>
        <w:jc w:val="center"/>
        <w:rPr>
          <w:rFonts w:cs="Arial"/>
          <w:noProof/>
          <w:sz w:val="44"/>
          <w:szCs w:val="44"/>
        </w:rPr>
      </w:pPr>
    </w:p>
    <w:p w:rsidR="00672BC6" w:rsidRDefault="00672BC6" w:rsidP="00672BC6">
      <w:pPr>
        <w:ind w:left="720" w:firstLine="720"/>
        <w:rPr>
          <w:noProof/>
        </w:rPr>
      </w:pPr>
    </w:p>
    <w:p w:rsidR="00672BC6" w:rsidRDefault="00672BC6"/>
    <w:sectPr w:rsidR="00672BC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98" w:rsidRDefault="00D92198" w:rsidP="00307FBE">
      <w:pPr>
        <w:spacing w:after="0"/>
      </w:pPr>
      <w:r>
        <w:separator/>
      </w:r>
    </w:p>
  </w:endnote>
  <w:endnote w:type="continuationSeparator" w:id="0">
    <w:p w:rsidR="00D92198" w:rsidRDefault="00D92198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98" w:rsidRDefault="00D92198" w:rsidP="00307FBE">
      <w:pPr>
        <w:spacing w:after="0"/>
      </w:pPr>
      <w:r>
        <w:separator/>
      </w:r>
    </w:p>
  </w:footnote>
  <w:footnote w:type="continuationSeparator" w:id="0">
    <w:p w:rsidR="00D92198" w:rsidRDefault="00D92198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7FD3"/>
    <w:multiLevelType w:val="hybridMultilevel"/>
    <w:tmpl w:val="2E62E8A0"/>
    <w:lvl w:ilvl="0" w:tplc="DFD6C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F70AA"/>
    <w:multiLevelType w:val="hybridMultilevel"/>
    <w:tmpl w:val="148A7708"/>
    <w:lvl w:ilvl="0" w:tplc="CD0260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85951"/>
    <w:multiLevelType w:val="hybridMultilevel"/>
    <w:tmpl w:val="67A479C4"/>
    <w:lvl w:ilvl="0" w:tplc="2EC00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80154B"/>
    <w:multiLevelType w:val="hybridMultilevel"/>
    <w:tmpl w:val="2806D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131055"/>
    <w:multiLevelType w:val="hybridMultilevel"/>
    <w:tmpl w:val="7718497E"/>
    <w:lvl w:ilvl="0" w:tplc="96CEC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E15EF7"/>
    <w:multiLevelType w:val="hybridMultilevel"/>
    <w:tmpl w:val="07025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27143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02197E"/>
    <w:multiLevelType w:val="hybridMultilevel"/>
    <w:tmpl w:val="697C32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36AA50D9"/>
    <w:multiLevelType w:val="multilevel"/>
    <w:tmpl w:val="9CAC04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8E5F3F"/>
    <w:multiLevelType w:val="hybridMultilevel"/>
    <w:tmpl w:val="6FFA3886"/>
    <w:lvl w:ilvl="0" w:tplc="CE2AE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1553E"/>
    <w:multiLevelType w:val="hybridMultilevel"/>
    <w:tmpl w:val="E6B2F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A61BA"/>
    <w:multiLevelType w:val="hybridMultilevel"/>
    <w:tmpl w:val="AEF6933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EED2D1C"/>
    <w:multiLevelType w:val="hybridMultilevel"/>
    <w:tmpl w:val="976C9BCC"/>
    <w:lvl w:ilvl="0" w:tplc="C9568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93B691A"/>
    <w:multiLevelType w:val="hybridMultilevel"/>
    <w:tmpl w:val="AA285ADA"/>
    <w:lvl w:ilvl="0" w:tplc="3C6E9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F7B06"/>
    <w:multiLevelType w:val="hybridMultilevel"/>
    <w:tmpl w:val="BABEC272"/>
    <w:lvl w:ilvl="0" w:tplc="F1444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AC10EE"/>
    <w:multiLevelType w:val="hybridMultilevel"/>
    <w:tmpl w:val="29A29C9C"/>
    <w:lvl w:ilvl="0" w:tplc="5BC4C8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B747196"/>
    <w:multiLevelType w:val="hybridMultilevel"/>
    <w:tmpl w:val="A0601914"/>
    <w:lvl w:ilvl="0" w:tplc="93F6D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DA6157"/>
    <w:multiLevelType w:val="hybridMultilevel"/>
    <w:tmpl w:val="15444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4"/>
  </w:num>
  <w:num w:numId="6">
    <w:abstractNumId w:val="10"/>
  </w:num>
  <w:num w:numId="7">
    <w:abstractNumId w:val="8"/>
  </w:num>
  <w:num w:numId="8">
    <w:abstractNumId w:val="13"/>
  </w:num>
  <w:num w:numId="9">
    <w:abstractNumId w:val="5"/>
  </w:num>
  <w:num w:numId="10">
    <w:abstractNumId w:val="28"/>
  </w:num>
  <w:num w:numId="11">
    <w:abstractNumId w:val="33"/>
  </w:num>
  <w:num w:numId="12">
    <w:abstractNumId w:val="4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7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2"/>
  </w:num>
  <w:num w:numId="20">
    <w:abstractNumId w:val="14"/>
  </w:num>
  <w:num w:numId="21">
    <w:abstractNumId w:val="2"/>
  </w:num>
  <w:num w:numId="22">
    <w:abstractNumId w:val="16"/>
  </w:num>
  <w:num w:numId="23">
    <w:abstractNumId w:val="6"/>
  </w:num>
  <w:num w:numId="24">
    <w:abstractNumId w:val="22"/>
  </w:num>
  <w:num w:numId="25">
    <w:abstractNumId w:val="1"/>
  </w:num>
  <w:num w:numId="26">
    <w:abstractNumId w:val="3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9"/>
  </w:num>
  <w:num w:numId="30">
    <w:abstractNumId w:val="11"/>
  </w:num>
  <w:num w:numId="31">
    <w:abstractNumId w:val="36"/>
  </w:num>
  <w:num w:numId="32">
    <w:abstractNumId w:val="26"/>
  </w:num>
  <w:num w:numId="33">
    <w:abstractNumId w:val="3"/>
  </w:num>
  <w:num w:numId="34">
    <w:abstractNumId w:val="0"/>
  </w:num>
  <w:num w:numId="35">
    <w:abstractNumId w:val="18"/>
  </w:num>
  <w:num w:numId="36">
    <w:abstractNumId w:val="35"/>
  </w:num>
  <w:num w:numId="37">
    <w:abstractNumId w:val="9"/>
  </w:num>
  <w:num w:numId="38">
    <w:abstractNumId w:val="29"/>
  </w:num>
  <w:num w:numId="39">
    <w:abstractNumId w:val="30"/>
  </w:num>
  <w:num w:numId="40">
    <w:abstractNumId w:val="34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0E22"/>
    <w:rsid w:val="0002596D"/>
    <w:rsid w:val="000416E9"/>
    <w:rsid w:val="00043231"/>
    <w:rsid w:val="000533EB"/>
    <w:rsid w:val="00053ACF"/>
    <w:rsid w:val="000736D3"/>
    <w:rsid w:val="00076A2E"/>
    <w:rsid w:val="00080DA3"/>
    <w:rsid w:val="000820A1"/>
    <w:rsid w:val="00085BC7"/>
    <w:rsid w:val="00086381"/>
    <w:rsid w:val="0009306A"/>
    <w:rsid w:val="0009785C"/>
    <w:rsid w:val="000A040F"/>
    <w:rsid w:val="000A1676"/>
    <w:rsid w:val="000A2825"/>
    <w:rsid w:val="000B47A0"/>
    <w:rsid w:val="000B6741"/>
    <w:rsid w:val="000D0612"/>
    <w:rsid w:val="000F1CB0"/>
    <w:rsid w:val="000F24B3"/>
    <w:rsid w:val="000F4815"/>
    <w:rsid w:val="001074B7"/>
    <w:rsid w:val="001101EE"/>
    <w:rsid w:val="00111148"/>
    <w:rsid w:val="00111F49"/>
    <w:rsid w:val="001177B8"/>
    <w:rsid w:val="00117CBB"/>
    <w:rsid w:val="001203E1"/>
    <w:rsid w:val="00121FC1"/>
    <w:rsid w:val="00137299"/>
    <w:rsid w:val="0014451A"/>
    <w:rsid w:val="00147B66"/>
    <w:rsid w:val="00150010"/>
    <w:rsid w:val="001542A0"/>
    <w:rsid w:val="001604CF"/>
    <w:rsid w:val="00170B7C"/>
    <w:rsid w:val="00175853"/>
    <w:rsid w:val="0018332C"/>
    <w:rsid w:val="001911E0"/>
    <w:rsid w:val="00194F94"/>
    <w:rsid w:val="00195A95"/>
    <w:rsid w:val="00197FB6"/>
    <w:rsid w:val="001B0519"/>
    <w:rsid w:val="001C13E0"/>
    <w:rsid w:val="001C4E17"/>
    <w:rsid w:val="001E51A6"/>
    <w:rsid w:val="001F763C"/>
    <w:rsid w:val="00202DBF"/>
    <w:rsid w:val="00207E60"/>
    <w:rsid w:val="00223118"/>
    <w:rsid w:val="00223B55"/>
    <w:rsid w:val="00227F5E"/>
    <w:rsid w:val="00231824"/>
    <w:rsid w:val="002379B7"/>
    <w:rsid w:val="00242573"/>
    <w:rsid w:val="00245081"/>
    <w:rsid w:val="00247F53"/>
    <w:rsid w:val="00253F10"/>
    <w:rsid w:val="002570F4"/>
    <w:rsid w:val="00261D7E"/>
    <w:rsid w:val="00266D4F"/>
    <w:rsid w:val="00267D13"/>
    <w:rsid w:val="00270509"/>
    <w:rsid w:val="00270865"/>
    <w:rsid w:val="00291900"/>
    <w:rsid w:val="002A4301"/>
    <w:rsid w:val="002A5019"/>
    <w:rsid w:val="002B66DB"/>
    <w:rsid w:val="002E2994"/>
    <w:rsid w:val="002E3991"/>
    <w:rsid w:val="002E70D4"/>
    <w:rsid w:val="00302F88"/>
    <w:rsid w:val="00306995"/>
    <w:rsid w:val="003078E0"/>
    <w:rsid w:val="00307FBE"/>
    <w:rsid w:val="00310178"/>
    <w:rsid w:val="00317949"/>
    <w:rsid w:val="003265BC"/>
    <w:rsid w:val="00331755"/>
    <w:rsid w:val="003453FF"/>
    <w:rsid w:val="00355A7C"/>
    <w:rsid w:val="00363535"/>
    <w:rsid w:val="00376513"/>
    <w:rsid w:val="003801D2"/>
    <w:rsid w:val="003803E2"/>
    <w:rsid w:val="00385975"/>
    <w:rsid w:val="00393361"/>
    <w:rsid w:val="0039504B"/>
    <w:rsid w:val="003965D4"/>
    <w:rsid w:val="00396AAD"/>
    <w:rsid w:val="003B1668"/>
    <w:rsid w:val="003B5CD9"/>
    <w:rsid w:val="003C1275"/>
    <w:rsid w:val="003C1A0F"/>
    <w:rsid w:val="003C5917"/>
    <w:rsid w:val="003C7E87"/>
    <w:rsid w:val="003D1B11"/>
    <w:rsid w:val="003E0B5C"/>
    <w:rsid w:val="003F404B"/>
    <w:rsid w:val="003F430E"/>
    <w:rsid w:val="003F7399"/>
    <w:rsid w:val="00403960"/>
    <w:rsid w:val="00404CB0"/>
    <w:rsid w:val="00411AC6"/>
    <w:rsid w:val="00414620"/>
    <w:rsid w:val="00424513"/>
    <w:rsid w:val="00435023"/>
    <w:rsid w:val="004351FF"/>
    <w:rsid w:val="004373B8"/>
    <w:rsid w:val="00453591"/>
    <w:rsid w:val="00463A56"/>
    <w:rsid w:val="0047201F"/>
    <w:rsid w:val="004729A8"/>
    <w:rsid w:val="004853D6"/>
    <w:rsid w:val="0048680D"/>
    <w:rsid w:val="00490A9A"/>
    <w:rsid w:val="00495D16"/>
    <w:rsid w:val="004C79B6"/>
    <w:rsid w:val="004D09C5"/>
    <w:rsid w:val="004F1C63"/>
    <w:rsid w:val="004F47EC"/>
    <w:rsid w:val="00501EF5"/>
    <w:rsid w:val="0050322D"/>
    <w:rsid w:val="00503BB8"/>
    <w:rsid w:val="00503F11"/>
    <w:rsid w:val="005058D3"/>
    <w:rsid w:val="0050628D"/>
    <w:rsid w:val="005159BA"/>
    <w:rsid w:val="00515D40"/>
    <w:rsid w:val="005200FE"/>
    <w:rsid w:val="00525093"/>
    <w:rsid w:val="0053350A"/>
    <w:rsid w:val="00537A46"/>
    <w:rsid w:val="005470A5"/>
    <w:rsid w:val="005522D1"/>
    <w:rsid w:val="005551AB"/>
    <w:rsid w:val="005601AF"/>
    <w:rsid w:val="00565B40"/>
    <w:rsid w:val="00567A8D"/>
    <w:rsid w:val="005753DB"/>
    <w:rsid w:val="005755F5"/>
    <w:rsid w:val="00580699"/>
    <w:rsid w:val="005812E2"/>
    <w:rsid w:val="00583090"/>
    <w:rsid w:val="00583C97"/>
    <w:rsid w:val="00585ADE"/>
    <w:rsid w:val="005931E1"/>
    <w:rsid w:val="00594BB9"/>
    <w:rsid w:val="005A42EA"/>
    <w:rsid w:val="005B3A53"/>
    <w:rsid w:val="005B3C38"/>
    <w:rsid w:val="005B7F0C"/>
    <w:rsid w:val="005C2C00"/>
    <w:rsid w:val="005D1BC0"/>
    <w:rsid w:val="005D4CF9"/>
    <w:rsid w:val="005E12DC"/>
    <w:rsid w:val="005E39BC"/>
    <w:rsid w:val="00602914"/>
    <w:rsid w:val="0060468F"/>
    <w:rsid w:val="00612A33"/>
    <w:rsid w:val="00612AA1"/>
    <w:rsid w:val="006133C9"/>
    <w:rsid w:val="00621655"/>
    <w:rsid w:val="00646FEB"/>
    <w:rsid w:val="0066787B"/>
    <w:rsid w:val="00672924"/>
    <w:rsid w:val="00672992"/>
    <w:rsid w:val="00672BC6"/>
    <w:rsid w:val="00675F89"/>
    <w:rsid w:val="006804B1"/>
    <w:rsid w:val="00686D8C"/>
    <w:rsid w:val="0069131A"/>
    <w:rsid w:val="00692765"/>
    <w:rsid w:val="0069621E"/>
    <w:rsid w:val="006A5339"/>
    <w:rsid w:val="006A6DAD"/>
    <w:rsid w:val="006B023A"/>
    <w:rsid w:val="006B1542"/>
    <w:rsid w:val="006C24B9"/>
    <w:rsid w:val="006C2556"/>
    <w:rsid w:val="006D3380"/>
    <w:rsid w:val="006D4E58"/>
    <w:rsid w:val="006D7C5E"/>
    <w:rsid w:val="006E0F51"/>
    <w:rsid w:val="006E0FC8"/>
    <w:rsid w:val="006E6ED2"/>
    <w:rsid w:val="006F24D0"/>
    <w:rsid w:val="006F3984"/>
    <w:rsid w:val="006F4CFF"/>
    <w:rsid w:val="006F6227"/>
    <w:rsid w:val="00702299"/>
    <w:rsid w:val="00705D0E"/>
    <w:rsid w:val="007140DD"/>
    <w:rsid w:val="00715CE6"/>
    <w:rsid w:val="0072280D"/>
    <w:rsid w:val="00731B28"/>
    <w:rsid w:val="007326F7"/>
    <w:rsid w:val="007336C5"/>
    <w:rsid w:val="00762641"/>
    <w:rsid w:val="00780404"/>
    <w:rsid w:val="00794AA3"/>
    <w:rsid w:val="007A296C"/>
    <w:rsid w:val="007A5035"/>
    <w:rsid w:val="007B144D"/>
    <w:rsid w:val="007B1C94"/>
    <w:rsid w:val="007B3A96"/>
    <w:rsid w:val="007B6F36"/>
    <w:rsid w:val="007C2BEF"/>
    <w:rsid w:val="007C5228"/>
    <w:rsid w:val="007C58F6"/>
    <w:rsid w:val="007C5954"/>
    <w:rsid w:val="007C67E1"/>
    <w:rsid w:val="007D2F56"/>
    <w:rsid w:val="007D58E4"/>
    <w:rsid w:val="007D70F3"/>
    <w:rsid w:val="007E1FCB"/>
    <w:rsid w:val="007E5FBB"/>
    <w:rsid w:val="007F37C0"/>
    <w:rsid w:val="00802A50"/>
    <w:rsid w:val="00806523"/>
    <w:rsid w:val="00806C53"/>
    <w:rsid w:val="00811A86"/>
    <w:rsid w:val="00812280"/>
    <w:rsid w:val="00821E42"/>
    <w:rsid w:val="008320C7"/>
    <w:rsid w:val="00843ED1"/>
    <w:rsid w:val="008441E7"/>
    <w:rsid w:val="008452A2"/>
    <w:rsid w:val="0084605F"/>
    <w:rsid w:val="00850B55"/>
    <w:rsid w:val="0085569D"/>
    <w:rsid w:val="00855A53"/>
    <w:rsid w:val="008808EC"/>
    <w:rsid w:val="0088188A"/>
    <w:rsid w:val="008A3690"/>
    <w:rsid w:val="008A5846"/>
    <w:rsid w:val="008C1E49"/>
    <w:rsid w:val="008C4449"/>
    <w:rsid w:val="008C68F3"/>
    <w:rsid w:val="008D67CD"/>
    <w:rsid w:val="008D6B52"/>
    <w:rsid w:val="008D7F33"/>
    <w:rsid w:val="008E09B4"/>
    <w:rsid w:val="008F7AA7"/>
    <w:rsid w:val="0090078B"/>
    <w:rsid w:val="0090567F"/>
    <w:rsid w:val="009074DF"/>
    <w:rsid w:val="00914065"/>
    <w:rsid w:val="00914866"/>
    <w:rsid w:val="00916344"/>
    <w:rsid w:val="00916F29"/>
    <w:rsid w:val="009207D5"/>
    <w:rsid w:val="009245E5"/>
    <w:rsid w:val="00924E12"/>
    <w:rsid w:val="00933409"/>
    <w:rsid w:val="0093432C"/>
    <w:rsid w:val="00935EF2"/>
    <w:rsid w:val="009406BC"/>
    <w:rsid w:val="00940E9A"/>
    <w:rsid w:val="00947E26"/>
    <w:rsid w:val="0095342E"/>
    <w:rsid w:val="009647B7"/>
    <w:rsid w:val="009678F0"/>
    <w:rsid w:val="0097629B"/>
    <w:rsid w:val="00976930"/>
    <w:rsid w:val="00982372"/>
    <w:rsid w:val="00997D47"/>
    <w:rsid w:val="009A0BD9"/>
    <w:rsid w:val="009A14AF"/>
    <w:rsid w:val="009A5C3D"/>
    <w:rsid w:val="009A780A"/>
    <w:rsid w:val="009B5303"/>
    <w:rsid w:val="009B5952"/>
    <w:rsid w:val="009B5A95"/>
    <w:rsid w:val="009C04BB"/>
    <w:rsid w:val="009C1985"/>
    <w:rsid w:val="009C361E"/>
    <w:rsid w:val="009D2B57"/>
    <w:rsid w:val="009E0E8B"/>
    <w:rsid w:val="00A03E61"/>
    <w:rsid w:val="00A05674"/>
    <w:rsid w:val="00A0760B"/>
    <w:rsid w:val="00A07DE2"/>
    <w:rsid w:val="00A110A6"/>
    <w:rsid w:val="00A15932"/>
    <w:rsid w:val="00A21853"/>
    <w:rsid w:val="00A22F2D"/>
    <w:rsid w:val="00A25350"/>
    <w:rsid w:val="00A279B6"/>
    <w:rsid w:val="00A36F9A"/>
    <w:rsid w:val="00A37B40"/>
    <w:rsid w:val="00A40A35"/>
    <w:rsid w:val="00A4143B"/>
    <w:rsid w:val="00A44B9A"/>
    <w:rsid w:val="00A455A0"/>
    <w:rsid w:val="00A519FC"/>
    <w:rsid w:val="00A56D0C"/>
    <w:rsid w:val="00A64486"/>
    <w:rsid w:val="00A655EC"/>
    <w:rsid w:val="00A662FC"/>
    <w:rsid w:val="00A71C21"/>
    <w:rsid w:val="00A77FC7"/>
    <w:rsid w:val="00A831EB"/>
    <w:rsid w:val="00A973D4"/>
    <w:rsid w:val="00AA22AF"/>
    <w:rsid w:val="00AA61DD"/>
    <w:rsid w:val="00AD1930"/>
    <w:rsid w:val="00AD4F24"/>
    <w:rsid w:val="00AE3F8B"/>
    <w:rsid w:val="00AF10D4"/>
    <w:rsid w:val="00AF3C12"/>
    <w:rsid w:val="00AF7A94"/>
    <w:rsid w:val="00B0593B"/>
    <w:rsid w:val="00B10678"/>
    <w:rsid w:val="00B14C30"/>
    <w:rsid w:val="00B20365"/>
    <w:rsid w:val="00B250BB"/>
    <w:rsid w:val="00B31B36"/>
    <w:rsid w:val="00B350D1"/>
    <w:rsid w:val="00B371E5"/>
    <w:rsid w:val="00B419C2"/>
    <w:rsid w:val="00B6439F"/>
    <w:rsid w:val="00B71CBF"/>
    <w:rsid w:val="00B720AF"/>
    <w:rsid w:val="00B74946"/>
    <w:rsid w:val="00B83C66"/>
    <w:rsid w:val="00B94993"/>
    <w:rsid w:val="00BA1B3B"/>
    <w:rsid w:val="00BA1D4B"/>
    <w:rsid w:val="00BA37C2"/>
    <w:rsid w:val="00BB719B"/>
    <w:rsid w:val="00BC02AD"/>
    <w:rsid w:val="00BC4DB4"/>
    <w:rsid w:val="00BD2A0B"/>
    <w:rsid w:val="00BD5F72"/>
    <w:rsid w:val="00BD6FA6"/>
    <w:rsid w:val="00BE09F5"/>
    <w:rsid w:val="00BE109C"/>
    <w:rsid w:val="00BE46E9"/>
    <w:rsid w:val="00BF1D93"/>
    <w:rsid w:val="00BF24CB"/>
    <w:rsid w:val="00BF2B63"/>
    <w:rsid w:val="00BF6251"/>
    <w:rsid w:val="00BF7713"/>
    <w:rsid w:val="00C010E2"/>
    <w:rsid w:val="00C10241"/>
    <w:rsid w:val="00C10585"/>
    <w:rsid w:val="00C11FA0"/>
    <w:rsid w:val="00C13C8B"/>
    <w:rsid w:val="00C17B01"/>
    <w:rsid w:val="00C202FC"/>
    <w:rsid w:val="00C20468"/>
    <w:rsid w:val="00C21E34"/>
    <w:rsid w:val="00C353C2"/>
    <w:rsid w:val="00C35B5F"/>
    <w:rsid w:val="00C445AD"/>
    <w:rsid w:val="00C50268"/>
    <w:rsid w:val="00C53063"/>
    <w:rsid w:val="00C536FE"/>
    <w:rsid w:val="00C542C1"/>
    <w:rsid w:val="00C54C0E"/>
    <w:rsid w:val="00C65946"/>
    <w:rsid w:val="00C67A96"/>
    <w:rsid w:val="00C70852"/>
    <w:rsid w:val="00C84D5B"/>
    <w:rsid w:val="00C914AA"/>
    <w:rsid w:val="00C928A8"/>
    <w:rsid w:val="00C959CB"/>
    <w:rsid w:val="00C9710E"/>
    <w:rsid w:val="00CA7156"/>
    <w:rsid w:val="00CA7980"/>
    <w:rsid w:val="00CB1132"/>
    <w:rsid w:val="00CB16A7"/>
    <w:rsid w:val="00CC2DF2"/>
    <w:rsid w:val="00CC42BE"/>
    <w:rsid w:val="00CC526D"/>
    <w:rsid w:val="00CE2FE1"/>
    <w:rsid w:val="00CE54CB"/>
    <w:rsid w:val="00D0271C"/>
    <w:rsid w:val="00D0385A"/>
    <w:rsid w:val="00D072FF"/>
    <w:rsid w:val="00D142EF"/>
    <w:rsid w:val="00D15619"/>
    <w:rsid w:val="00D1574F"/>
    <w:rsid w:val="00D24044"/>
    <w:rsid w:val="00D310E7"/>
    <w:rsid w:val="00D3603E"/>
    <w:rsid w:val="00D3674D"/>
    <w:rsid w:val="00D433F0"/>
    <w:rsid w:val="00D52B74"/>
    <w:rsid w:val="00D60EC5"/>
    <w:rsid w:val="00D6633C"/>
    <w:rsid w:val="00D67811"/>
    <w:rsid w:val="00D81AD2"/>
    <w:rsid w:val="00D865E0"/>
    <w:rsid w:val="00D86E1D"/>
    <w:rsid w:val="00D91CF5"/>
    <w:rsid w:val="00D92198"/>
    <w:rsid w:val="00D92F28"/>
    <w:rsid w:val="00D9331F"/>
    <w:rsid w:val="00DA125B"/>
    <w:rsid w:val="00DA3082"/>
    <w:rsid w:val="00DA36C2"/>
    <w:rsid w:val="00DA3E2C"/>
    <w:rsid w:val="00DB0AC4"/>
    <w:rsid w:val="00DB3B68"/>
    <w:rsid w:val="00DB7355"/>
    <w:rsid w:val="00DC5634"/>
    <w:rsid w:val="00DC58B8"/>
    <w:rsid w:val="00DC78EF"/>
    <w:rsid w:val="00DE254A"/>
    <w:rsid w:val="00DE4FFB"/>
    <w:rsid w:val="00DF032A"/>
    <w:rsid w:val="00E114C4"/>
    <w:rsid w:val="00E149B3"/>
    <w:rsid w:val="00E154E8"/>
    <w:rsid w:val="00E1597F"/>
    <w:rsid w:val="00E21C36"/>
    <w:rsid w:val="00E26C4D"/>
    <w:rsid w:val="00E32244"/>
    <w:rsid w:val="00E32E1A"/>
    <w:rsid w:val="00E44023"/>
    <w:rsid w:val="00E4439C"/>
    <w:rsid w:val="00E44BBA"/>
    <w:rsid w:val="00E62502"/>
    <w:rsid w:val="00E640E3"/>
    <w:rsid w:val="00E64BBD"/>
    <w:rsid w:val="00E7004C"/>
    <w:rsid w:val="00E71856"/>
    <w:rsid w:val="00E73A05"/>
    <w:rsid w:val="00E77C9C"/>
    <w:rsid w:val="00E80299"/>
    <w:rsid w:val="00E84D06"/>
    <w:rsid w:val="00E87A4C"/>
    <w:rsid w:val="00E87DE8"/>
    <w:rsid w:val="00E903DC"/>
    <w:rsid w:val="00E93995"/>
    <w:rsid w:val="00E957AA"/>
    <w:rsid w:val="00E96EB0"/>
    <w:rsid w:val="00E97339"/>
    <w:rsid w:val="00EB0BDC"/>
    <w:rsid w:val="00EB1DFF"/>
    <w:rsid w:val="00EC6BB9"/>
    <w:rsid w:val="00ED43A8"/>
    <w:rsid w:val="00EE2488"/>
    <w:rsid w:val="00EE4B05"/>
    <w:rsid w:val="00EE5302"/>
    <w:rsid w:val="00EF1CD6"/>
    <w:rsid w:val="00F04B9B"/>
    <w:rsid w:val="00F05FC1"/>
    <w:rsid w:val="00F05FEC"/>
    <w:rsid w:val="00F071F6"/>
    <w:rsid w:val="00F221CC"/>
    <w:rsid w:val="00F221D9"/>
    <w:rsid w:val="00F2418C"/>
    <w:rsid w:val="00F31D25"/>
    <w:rsid w:val="00F34AAC"/>
    <w:rsid w:val="00F428FE"/>
    <w:rsid w:val="00F44279"/>
    <w:rsid w:val="00F50E9C"/>
    <w:rsid w:val="00F60DAB"/>
    <w:rsid w:val="00F622E8"/>
    <w:rsid w:val="00F639D2"/>
    <w:rsid w:val="00F6636C"/>
    <w:rsid w:val="00F7396E"/>
    <w:rsid w:val="00F85995"/>
    <w:rsid w:val="00F85C32"/>
    <w:rsid w:val="00F93571"/>
    <w:rsid w:val="00FA4670"/>
    <w:rsid w:val="00FA7DA1"/>
    <w:rsid w:val="00FB6229"/>
    <w:rsid w:val="00FB6263"/>
    <w:rsid w:val="00FC065E"/>
    <w:rsid w:val="00FC28F6"/>
    <w:rsid w:val="00FC3886"/>
    <w:rsid w:val="00FC5AF2"/>
    <w:rsid w:val="00FD3033"/>
    <w:rsid w:val="00FE09E7"/>
    <w:rsid w:val="00FF6FB4"/>
    <w:rsid w:val="00FF7BDF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rsid w:val="00FA7DA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7DA1"/>
    <w:rPr>
      <w:color w:val="800080" w:themeColor="followedHyperlink"/>
      <w:u w:val="single"/>
    </w:rPr>
  </w:style>
  <w:style w:type="character" w:customStyle="1" w:styleId="st">
    <w:name w:val="st"/>
    <w:basedOn w:val="DefaultParagraphFont"/>
    <w:rsid w:val="00A77FC7"/>
  </w:style>
  <w:style w:type="character" w:styleId="Emphasis">
    <w:name w:val="Emphasis"/>
    <w:basedOn w:val="DefaultParagraphFont"/>
    <w:uiPriority w:val="20"/>
    <w:qFormat/>
    <w:rsid w:val="00A77FC7"/>
    <w:rPr>
      <w:i/>
      <w:iCs/>
    </w:rPr>
  </w:style>
  <w:style w:type="paragraph" w:customStyle="1" w:styleId="EX">
    <w:name w:val="EX"/>
    <w:basedOn w:val="Normal"/>
    <w:rsid w:val="00686D8C"/>
    <w:pPr>
      <w:keepLines/>
      <w:ind w:left="1702" w:hanging="1418"/>
    </w:pPr>
  </w:style>
  <w:style w:type="paragraph" w:customStyle="1" w:styleId="B1">
    <w:name w:val="B1"/>
    <w:basedOn w:val="Normal"/>
    <w:link w:val="B1Char"/>
    <w:qFormat/>
    <w:rsid w:val="00686D8C"/>
    <w:pPr>
      <w:ind w:left="568" w:hanging="284"/>
    </w:pPr>
  </w:style>
  <w:style w:type="character" w:customStyle="1" w:styleId="B1Char">
    <w:name w:val="B1 Char"/>
    <w:link w:val="B1"/>
    <w:rsid w:val="00686D8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W">
    <w:name w:val="EW"/>
    <w:basedOn w:val="Normal"/>
    <w:rsid w:val="003C7E87"/>
    <w:pPr>
      <w:keepLines/>
      <w:spacing w:after="0"/>
      <w:ind w:left="1702" w:hanging="1418"/>
    </w:pPr>
  </w:style>
  <w:style w:type="paragraph" w:customStyle="1" w:styleId="Guidance">
    <w:name w:val="Guidance"/>
    <w:basedOn w:val="Normal"/>
    <w:rsid w:val="003C7E87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rsid w:val="00FA7DA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7DA1"/>
    <w:rPr>
      <w:color w:val="800080" w:themeColor="followedHyperlink"/>
      <w:u w:val="single"/>
    </w:rPr>
  </w:style>
  <w:style w:type="character" w:customStyle="1" w:styleId="st">
    <w:name w:val="st"/>
    <w:basedOn w:val="DefaultParagraphFont"/>
    <w:rsid w:val="00A77FC7"/>
  </w:style>
  <w:style w:type="character" w:styleId="Emphasis">
    <w:name w:val="Emphasis"/>
    <w:basedOn w:val="DefaultParagraphFont"/>
    <w:uiPriority w:val="20"/>
    <w:qFormat/>
    <w:rsid w:val="00A77FC7"/>
    <w:rPr>
      <w:i/>
      <w:iCs/>
    </w:rPr>
  </w:style>
  <w:style w:type="paragraph" w:customStyle="1" w:styleId="EX">
    <w:name w:val="EX"/>
    <w:basedOn w:val="Normal"/>
    <w:rsid w:val="00686D8C"/>
    <w:pPr>
      <w:keepLines/>
      <w:ind w:left="1702" w:hanging="1418"/>
    </w:pPr>
  </w:style>
  <w:style w:type="paragraph" w:customStyle="1" w:styleId="B1">
    <w:name w:val="B1"/>
    <w:basedOn w:val="Normal"/>
    <w:link w:val="B1Char"/>
    <w:qFormat/>
    <w:rsid w:val="00686D8C"/>
    <w:pPr>
      <w:ind w:left="568" w:hanging="284"/>
    </w:pPr>
  </w:style>
  <w:style w:type="character" w:customStyle="1" w:styleId="B1Char">
    <w:name w:val="B1 Char"/>
    <w:link w:val="B1"/>
    <w:rsid w:val="00686D8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W">
    <w:name w:val="EW"/>
    <w:basedOn w:val="Normal"/>
    <w:rsid w:val="003C7E87"/>
    <w:pPr>
      <w:keepLines/>
      <w:spacing w:after="0"/>
      <w:ind w:left="1702" w:hanging="1418"/>
    </w:pPr>
  </w:style>
  <w:style w:type="paragraph" w:customStyle="1" w:styleId="Guidance">
    <w:name w:val="Guidance"/>
    <w:basedOn w:val="Normal"/>
    <w:rsid w:val="003C7E8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7789">
          <w:marLeft w:val="0"/>
          <w:marRight w:val="0"/>
          <w:marTop w:val="0"/>
          <w:marBottom w:val="0"/>
          <w:divBdr>
            <w:top w:val="single" w:sz="2" w:space="0" w:color="15467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9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39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82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AAAAAA"/>
                                        <w:left w:val="single" w:sz="6" w:space="8" w:color="AAAAAA"/>
                                        <w:bottom w:val="single" w:sz="6" w:space="8" w:color="AAAAAA"/>
                                        <w:right w:val="single" w:sz="6" w:space="8" w:color="AAAAAA"/>
                                      </w:divBdr>
                                      <w:divsChild>
                                        <w:div w:id="1643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92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3140</Words>
  <Characters>17902</Characters>
  <Application>Microsoft Office Word</Application>
  <DocSecurity>0</DocSecurity>
  <Lines>149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21001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Magnus Aldén</cp:lastModifiedBy>
  <cp:revision>3</cp:revision>
  <dcterms:created xsi:type="dcterms:W3CDTF">2015-08-27T13:45:00Z</dcterms:created>
  <dcterms:modified xsi:type="dcterms:W3CDTF">2015-08-27T17:03:00Z</dcterms:modified>
</cp:coreProperties>
</file>