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A455A0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80</w:t>
      </w:r>
      <w:r w:rsidR="00B52C19">
        <w:rPr>
          <w:rFonts w:hint="eastAsia"/>
          <w:bCs/>
          <w:sz w:val="22"/>
          <w:lang w:eastAsia="zh-CN"/>
        </w:rPr>
        <w:t xml:space="preserve">                                            </w:t>
      </w:r>
      <w:r w:rsidR="005B7AE0">
        <w:rPr>
          <w:rFonts w:hint="eastAsia"/>
          <w:bCs/>
          <w:sz w:val="22"/>
          <w:lang w:eastAsia="zh-CN"/>
        </w:rPr>
        <w:t xml:space="preserve">           </w:t>
      </w:r>
      <w:r w:rsidR="00B52C19">
        <w:rPr>
          <w:rFonts w:hint="eastAsia"/>
          <w:bCs/>
          <w:sz w:val="22"/>
          <w:lang w:eastAsia="zh-CN"/>
        </w:rPr>
        <w:t xml:space="preserve"> </w:t>
      </w:r>
      <w:r>
        <w:rPr>
          <w:bCs/>
          <w:sz w:val="22"/>
        </w:rPr>
        <w:t>S3-</w:t>
      </w:r>
      <w:ins w:id="0" w:author="guoshu-CMCC" w:date="2015-08-26T13:39:00Z">
        <w:r w:rsidR="005B7AE0">
          <w:rPr>
            <w:rFonts w:eastAsia="宋体" w:hint="eastAsia"/>
            <w:bCs/>
            <w:sz w:val="22"/>
            <w:lang w:eastAsia="zh-CN"/>
          </w:rPr>
          <w:t>15</w:t>
        </w:r>
        <w:r w:rsidR="005B7AE0">
          <w:rPr>
            <w:rFonts w:eastAsia="宋体" w:hint="eastAsia"/>
            <w:bCs/>
            <w:sz w:val="22"/>
            <w:lang w:eastAsia="zh-CN"/>
          </w:rPr>
          <w:t>2021</w:t>
        </w:r>
      </w:ins>
    </w:p>
    <w:p w:rsidR="00EB1DFF" w:rsidRDefault="000F1CB0" w:rsidP="00EB1DFF">
      <w:pPr>
        <w:pStyle w:val="a3"/>
        <w:tabs>
          <w:tab w:val="center" w:pos="4153"/>
          <w:tab w:val="right" w:pos="9639"/>
        </w:tabs>
        <w:rPr>
          <w:rFonts w:hint="eastAsia"/>
          <w:bCs/>
          <w:sz w:val="22"/>
          <w:lang w:eastAsia="zh-CN"/>
        </w:rPr>
      </w:pPr>
      <w:r>
        <w:rPr>
          <w:bCs/>
          <w:sz w:val="22"/>
        </w:rPr>
        <w:t>24-28 August 2015, Tallinn (Estonia)</w:t>
      </w:r>
      <w:r w:rsidR="005B7AE0">
        <w:rPr>
          <w:rFonts w:hint="eastAsia"/>
          <w:bCs/>
          <w:sz w:val="22"/>
          <w:lang w:eastAsia="zh-CN"/>
        </w:rPr>
        <w:t xml:space="preserve">                                                 revision of S3-151857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  <w:r w:rsidR="009C6ED8">
        <w:rPr>
          <w:rFonts w:ascii="Arial" w:eastAsia="宋体" w:hAnsi="Arial" w:hint="eastAsia"/>
          <w:b/>
          <w:lang w:eastAsia="zh-CN"/>
        </w:rPr>
        <w:t>,</w:t>
      </w:r>
      <w:r w:rsidR="00AB2195">
        <w:rPr>
          <w:rFonts w:ascii="Arial" w:eastAsia="宋体" w:hAnsi="Arial" w:hint="eastAsia"/>
          <w:b/>
          <w:lang w:eastAsia="zh-CN"/>
        </w:rPr>
        <w:t>CATR</w:t>
      </w:r>
    </w:p>
    <w:p w:rsidR="00FC3886" w:rsidRPr="00BB6B2C" w:rsidRDefault="00E7185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B6B2C">
        <w:rPr>
          <w:rFonts w:ascii="Arial" w:eastAsia="MS Mincho" w:hAnsi="Arial"/>
          <w:b/>
          <w:lang w:eastAsia="ja-JP"/>
        </w:rPr>
        <w:t xml:space="preserve">Adding test case to the requirement </w:t>
      </w:r>
      <w:bookmarkStart w:id="1" w:name="_GoBack"/>
      <w:r w:rsidR="00BB6B2C" w:rsidRPr="008531A4">
        <w:rPr>
          <w:rFonts w:ascii="Arial" w:eastAsia="MS Mincho" w:hAnsi="Arial"/>
          <w:b/>
          <w:lang w:eastAsia="ja-JP"/>
        </w:rPr>
        <w:t>5.2.3.</w:t>
      </w:r>
      <w:r w:rsidR="00BB6B2C">
        <w:rPr>
          <w:rFonts w:ascii="Arial" w:eastAsiaTheme="minorEastAsia" w:hAnsi="Arial" w:hint="eastAsia"/>
          <w:b/>
          <w:lang w:eastAsia="zh-CN"/>
        </w:rPr>
        <w:t>5</w:t>
      </w:r>
      <w:r w:rsidR="00BB6B2C" w:rsidRPr="008531A4">
        <w:rPr>
          <w:rFonts w:ascii="Arial" w:eastAsia="MS Mincho" w:hAnsi="Arial"/>
          <w:b/>
          <w:lang w:eastAsia="ja-JP"/>
        </w:rPr>
        <w:t>.1</w:t>
      </w:r>
      <w:r w:rsidR="00BB6B2C">
        <w:rPr>
          <w:rFonts w:ascii="Arial" w:eastAsia="MS Mincho" w:hAnsi="Arial"/>
          <w:b/>
          <w:lang w:eastAsia="ja-JP"/>
        </w:rPr>
        <w:t xml:space="preserve"> </w:t>
      </w:r>
      <w:bookmarkEnd w:id="1"/>
      <w:r w:rsidR="00BB6B2C">
        <w:rPr>
          <w:rFonts w:ascii="Arial" w:eastAsia="MS Mincho" w:hAnsi="Arial"/>
          <w:b/>
          <w:lang w:eastAsia="ja-JP"/>
        </w:rPr>
        <w:t xml:space="preserve">on </w:t>
      </w:r>
      <w:r w:rsidR="00BB6B2C" w:rsidRPr="00BB6B2C">
        <w:rPr>
          <w:rFonts w:ascii="Arial" w:eastAsia="MS Mincho" w:hAnsi="Arial"/>
          <w:b/>
          <w:lang w:eastAsia="ja-JP"/>
        </w:rPr>
        <w:t>Protecting sessions – logout function</w:t>
      </w:r>
      <w:r w:rsidR="00BB6B2C" w:rsidRPr="00E71856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58605F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58605F">
        <w:rPr>
          <w:rFonts w:ascii="Arial" w:eastAsiaTheme="minorEastAsia" w:hAnsi="Arial" w:hint="eastAsia"/>
          <w:b/>
          <w:lang w:eastAsia="zh-CN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BB6B2C" w:rsidRPr="00BB6B2C">
        <w:rPr>
          <w:rFonts w:ascii="Arial" w:eastAsia="MS Mincho" w:hAnsi="Arial"/>
          <w:i/>
          <w:lang w:eastAsia="ja-JP"/>
        </w:rPr>
        <w:t>This contribution</w:t>
      </w:r>
      <w:r w:rsidR="00BB6B2C" w:rsidRPr="00BB6B2C">
        <w:rPr>
          <w:rFonts w:ascii="Arial" w:eastAsia="MS Mincho" w:hAnsi="Arial" w:hint="eastAsia"/>
          <w:i/>
          <w:lang w:eastAsia="ja-JP"/>
        </w:rPr>
        <w:t xml:space="preserve"> adds </w:t>
      </w:r>
      <w:r w:rsidR="00BB6B2C" w:rsidRPr="00BB6B2C">
        <w:rPr>
          <w:rFonts w:ascii="Arial" w:eastAsia="MS Mincho" w:hAnsi="Arial"/>
          <w:i/>
          <w:lang w:eastAsia="ja-JP"/>
        </w:rPr>
        <w:t>the test case related to requirement</w:t>
      </w:r>
      <w:r w:rsidR="00BB6B2C" w:rsidRPr="00BB6B2C">
        <w:rPr>
          <w:rFonts w:ascii="Arial" w:eastAsia="MS Mincho" w:hAnsi="Arial" w:hint="eastAsia"/>
          <w:i/>
          <w:lang w:eastAsia="ja-JP"/>
        </w:rPr>
        <w:t xml:space="preserve"> 5.2.3.5.1 </w:t>
      </w:r>
      <w:r w:rsidR="00BB6B2C" w:rsidRPr="00BB6B2C">
        <w:rPr>
          <w:rFonts w:ascii="Arial" w:eastAsia="MS Mincho" w:hAnsi="Arial"/>
          <w:i/>
          <w:lang w:eastAsia="ja-JP"/>
        </w:rPr>
        <w:t>Protecting sessions – logout function</w:t>
      </w:r>
      <w:r w:rsidRPr="00A455A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FC3886" w:rsidRDefault="00FC3886" w:rsidP="00FC3886">
      <w:r>
        <w:t>This contribution</w:t>
      </w:r>
      <w:r w:rsidR="00BB6B2C">
        <w:rPr>
          <w:rFonts w:eastAsiaTheme="minorEastAsia" w:hint="eastAsia"/>
          <w:lang w:eastAsia="zh-CN"/>
        </w:rPr>
        <w:t xml:space="preserve"> </w:t>
      </w:r>
      <w:r w:rsidR="00BB6B2C">
        <w:rPr>
          <w:rFonts w:eastAsia="宋体" w:hint="eastAsia"/>
          <w:lang w:eastAsia="zh-CN"/>
        </w:rPr>
        <w:t>adds</w:t>
      </w:r>
      <w:r w:rsidR="00A455A0">
        <w:rPr>
          <w:rFonts w:eastAsia="宋体" w:hint="eastAsia"/>
          <w:lang w:eastAsia="zh-CN"/>
        </w:rPr>
        <w:t xml:space="preserve"> </w:t>
      </w:r>
      <w:r w:rsidR="00A455A0">
        <w:t xml:space="preserve">the test case </w:t>
      </w:r>
      <w:r w:rsidR="00A455A0" w:rsidRPr="00A455A0">
        <w:t xml:space="preserve">related to </w:t>
      </w:r>
      <w:r w:rsidR="00BB6B2C">
        <w:rPr>
          <w:rFonts w:eastAsiaTheme="minorEastAsia"/>
          <w:lang w:eastAsia="zh-CN"/>
        </w:rPr>
        <w:t>requirement</w:t>
      </w:r>
      <w:r w:rsidR="00BB6B2C">
        <w:rPr>
          <w:rFonts w:eastAsiaTheme="minorEastAsia" w:hint="eastAsia"/>
          <w:lang w:eastAsia="zh-CN"/>
        </w:rPr>
        <w:t xml:space="preserve"> 5.2.3.5.1 </w:t>
      </w:r>
      <w:r w:rsidR="001F2DE5">
        <w:rPr>
          <w:rFonts w:cs="Arial"/>
          <w:szCs w:val="22"/>
        </w:rPr>
        <w:t>Protecting sessions – logout function</w:t>
      </w:r>
      <w:r w:rsidR="00A455A0">
        <w:rPr>
          <w:rFonts w:eastAsia="宋体" w:hint="eastAsia"/>
          <w:lang w:eastAsia="zh-CN"/>
        </w:rPr>
        <w:t>.</w:t>
      </w:r>
      <w:r w:rsidR="00170B7C" w:rsidRPr="00170B7C">
        <w:t xml:space="preserve">  </w:t>
      </w:r>
    </w:p>
    <w:p w:rsidR="00FC3886" w:rsidRDefault="00FC3886" w:rsidP="00FC3886">
      <w:pPr>
        <w:pStyle w:val="1"/>
      </w:pPr>
      <w:r>
        <w:t xml:space="preserve">Proposed </w:t>
      </w:r>
      <w:proofErr w:type="spellStart"/>
      <w:r>
        <w:t>pCR</w:t>
      </w:r>
      <w:proofErr w:type="spellEnd"/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2" w:name="_Toc411029470"/>
      <w:bookmarkStart w:id="3" w:name="_Toc411028263"/>
      <w:bookmarkStart w:id="4" w:name="_Toc404714156"/>
      <w:bookmarkStart w:id="5" w:name="_Toc404333848"/>
      <w:bookmarkStart w:id="6" w:name="_Toc404333603"/>
      <w:bookmarkStart w:id="7" w:name="_Toc404965937"/>
      <w:bookmarkStart w:id="8" w:name="_Toc404714075"/>
      <w:bookmarkStart w:id="9" w:name="_Toc404333767"/>
      <w:bookmarkStart w:id="10" w:name="_Toc404333522"/>
      <w:bookmarkStart w:id="11" w:name="_Toc397964290"/>
    </w:p>
    <w:p w:rsidR="00BB6B2C" w:rsidRDefault="00BB6B2C" w:rsidP="00BB6B2C">
      <w:pPr>
        <w:pStyle w:val="4"/>
      </w:pPr>
      <w:r>
        <w:t>5.2.3.5</w:t>
      </w:r>
      <w:r>
        <w:tab/>
        <w:t>Protecting sessions</w:t>
      </w:r>
    </w:p>
    <w:p w:rsidR="00BB6B2C" w:rsidRDefault="00BB6B2C" w:rsidP="00BB6B2C">
      <w:pPr>
        <w:pStyle w:val="4"/>
      </w:pPr>
      <w:r w:rsidRPr="001C4112">
        <w:t>5.2.3.5.1</w:t>
      </w:r>
      <w:r w:rsidRPr="001C4112">
        <w:tab/>
        <w:t>Protecting sessions – logout function</w:t>
      </w:r>
    </w:p>
    <w:p w:rsidR="00BB6B2C" w:rsidRPr="00840A0C" w:rsidRDefault="00BB6B2C" w:rsidP="00BB6B2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840A0C">
        <w:rPr>
          <w:i/>
          <w:lang w:eastAsia="ja-JP"/>
        </w:rPr>
        <w:t>Requirement Name</w:t>
      </w:r>
      <w:r w:rsidRPr="00840A0C">
        <w:rPr>
          <w:lang w:eastAsia="ja-JP"/>
        </w:rPr>
        <w:t>: Protecting sessions – logout function</w:t>
      </w:r>
    </w:p>
    <w:p w:rsidR="00BB6B2C" w:rsidRPr="00840A0C" w:rsidRDefault="00BB6B2C" w:rsidP="00BB6B2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</w:p>
    <w:p w:rsidR="00BB6B2C" w:rsidRPr="00840A0C" w:rsidRDefault="00BB6B2C" w:rsidP="00BB6B2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40A0C">
        <w:rPr>
          <w:i/>
          <w:lang w:eastAsia="ja-JP"/>
        </w:rPr>
        <w:t>Requirement Reference</w:t>
      </w:r>
      <w:r w:rsidRPr="00840A0C">
        <w:rPr>
          <w:lang w:eastAsia="ja-JP"/>
        </w:rPr>
        <w:t>: to be done later</w:t>
      </w:r>
    </w:p>
    <w:p w:rsidR="00BB6B2C" w:rsidRPr="00840A0C" w:rsidRDefault="00BB6B2C" w:rsidP="00BB6B2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840A0C">
        <w:rPr>
          <w:i/>
          <w:lang w:eastAsia="ja-JP"/>
        </w:rPr>
        <w:t>Requirement Description:</w:t>
      </w:r>
      <w:r w:rsidRPr="00840A0C">
        <w:rPr>
          <w:lang w:eastAsia="ja-JP"/>
        </w:rPr>
        <w:t xml:space="preserve"> The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system</w:t>
      </w:r>
      <w:r w:rsidRPr="00840A0C">
        <w:rPr>
          <w:spacing w:val="-6"/>
          <w:lang w:eastAsia="ja-JP"/>
        </w:rPr>
        <w:t xml:space="preserve"> </w:t>
      </w:r>
      <w:r w:rsidRPr="00840A0C">
        <w:rPr>
          <w:lang w:eastAsia="ja-JP"/>
        </w:rPr>
        <w:t>shall</w:t>
      </w:r>
      <w:r w:rsidRPr="00840A0C">
        <w:rPr>
          <w:spacing w:val="-4"/>
          <w:lang w:eastAsia="ja-JP"/>
        </w:rPr>
        <w:t xml:space="preserve"> </w:t>
      </w:r>
      <w:r w:rsidRPr="00840A0C">
        <w:rPr>
          <w:lang w:eastAsia="ja-JP"/>
        </w:rPr>
        <w:t>have</w:t>
      </w:r>
      <w:r w:rsidRPr="00840A0C">
        <w:rPr>
          <w:spacing w:val="-4"/>
          <w:lang w:eastAsia="ja-JP"/>
        </w:rPr>
        <w:t xml:space="preserve"> </w:t>
      </w:r>
      <w:r w:rsidRPr="00840A0C">
        <w:rPr>
          <w:lang w:eastAsia="ja-JP"/>
        </w:rPr>
        <w:t>a</w:t>
      </w:r>
      <w:r w:rsidRPr="00840A0C">
        <w:rPr>
          <w:spacing w:val="-1"/>
          <w:lang w:eastAsia="ja-JP"/>
        </w:rPr>
        <w:t xml:space="preserve"> </w:t>
      </w:r>
      <w:r w:rsidRPr="00840A0C">
        <w:rPr>
          <w:lang w:eastAsia="ja-JP"/>
        </w:rPr>
        <w:t>function</w:t>
      </w:r>
      <w:r w:rsidRPr="00840A0C">
        <w:rPr>
          <w:spacing w:val="-6"/>
          <w:lang w:eastAsia="ja-JP"/>
        </w:rPr>
        <w:t xml:space="preserve"> </w:t>
      </w:r>
      <w:r w:rsidRPr="00840A0C">
        <w:rPr>
          <w:lang w:eastAsia="ja-JP"/>
        </w:rPr>
        <w:t>that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allows</w:t>
      </w:r>
      <w:r w:rsidRPr="00840A0C">
        <w:rPr>
          <w:spacing w:val="-5"/>
          <w:lang w:eastAsia="ja-JP"/>
        </w:rPr>
        <w:t xml:space="preserve"> </w:t>
      </w:r>
      <w:r w:rsidRPr="00840A0C">
        <w:rPr>
          <w:lang w:eastAsia="ja-JP"/>
        </w:rPr>
        <w:t>a</w:t>
      </w:r>
      <w:r w:rsidRPr="00840A0C">
        <w:rPr>
          <w:spacing w:val="-1"/>
          <w:lang w:eastAsia="ja-JP"/>
        </w:rPr>
        <w:t xml:space="preserve"> </w:t>
      </w:r>
      <w:r w:rsidRPr="00840A0C">
        <w:rPr>
          <w:lang w:eastAsia="ja-JP"/>
        </w:rPr>
        <w:t>signed</w:t>
      </w:r>
      <w:r w:rsidRPr="00840A0C">
        <w:rPr>
          <w:spacing w:val="-5"/>
          <w:lang w:eastAsia="ja-JP"/>
        </w:rPr>
        <w:t xml:space="preserve"> </w:t>
      </w:r>
      <w:r w:rsidRPr="00840A0C">
        <w:rPr>
          <w:lang w:eastAsia="ja-JP"/>
        </w:rPr>
        <w:t>in</w:t>
      </w:r>
      <w:r w:rsidRPr="00840A0C">
        <w:rPr>
          <w:spacing w:val="-1"/>
          <w:lang w:eastAsia="ja-JP"/>
        </w:rPr>
        <w:t xml:space="preserve"> </w:t>
      </w:r>
      <w:r w:rsidRPr="00840A0C">
        <w:rPr>
          <w:lang w:eastAsia="ja-JP"/>
        </w:rPr>
        <w:t>user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to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logout</w:t>
      </w:r>
      <w:r w:rsidRPr="00840A0C">
        <w:rPr>
          <w:spacing w:val="-5"/>
          <w:lang w:eastAsia="ja-JP"/>
        </w:rPr>
        <w:t xml:space="preserve"> </w:t>
      </w:r>
      <w:r w:rsidR="00740423" w:rsidRPr="0058605F">
        <w:rPr>
          <w:lang w:eastAsia="ja-JP"/>
        </w:rPr>
        <w:t>at</w:t>
      </w:r>
      <w:r w:rsidR="00740423" w:rsidRPr="0058605F">
        <w:rPr>
          <w:spacing w:val="-1"/>
          <w:lang w:eastAsia="ja-JP"/>
        </w:rPr>
        <w:t xml:space="preserve"> </w:t>
      </w:r>
      <w:r w:rsidR="00740423" w:rsidRPr="0058605F">
        <w:rPr>
          <w:lang w:eastAsia="ja-JP"/>
        </w:rPr>
        <w:t>any</w:t>
      </w:r>
      <w:r w:rsidR="00740423" w:rsidRPr="0058605F">
        <w:rPr>
          <w:spacing w:val="-3"/>
          <w:lang w:eastAsia="ja-JP"/>
        </w:rPr>
        <w:t xml:space="preserve"> </w:t>
      </w:r>
      <w:r w:rsidR="00740423" w:rsidRPr="0058605F">
        <w:rPr>
          <w:lang w:eastAsia="ja-JP"/>
        </w:rPr>
        <w:t>time.</w:t>
      </w:r>
    </w:p>
    <w:p w:rsidR="00BB6B2C" w:rsidRDefault="00BB6B2C" w:rsidP="005B7AE0">
      <w:pPr>
        <w:keepLines/>
        <w:overflowPunct w:val="0"/>
        <w:autoSpaceDE w:val="0"/>
        <w:autoSpaceDN w:val="0"/>
        <w:adjustRightInd w:val="0"/>
        <w:textAlignment w:val="baseline"/>
        <w:rPr>
          <w:ins w:id="12" w:author="guoshu-CMCC" w:date="2015-08-26T13:32:00Z"/>
          <w:rFonts w:eastAsiaTheme="minorEastAsia" w:hint="eastAsia"/>
          <w:color w:val="FF0000"/>
          <w:lang w:eastAsia="zh-CN"/>
        </w:rPr>
        <w:pPrChange w:id="13" w:author="guoshu-CMCC" w:date="2015-08-26T13:38:00Z">
          <w:pPr>
            <w:keepLines/>
            <w:overflowPunct w:val="0"/>
            <w:autoSpaceDE w:val="0"/>
            <w:autoSpaceDN w:val="0"/>
            <w:adjustRightInd w:val="0"/>
            <w:ind w:left="851" w:hanging="851"/>
            <w:textAlignment w:val="baseline"/>
          </w:pPr>
        </w:pPrChange>
      </w:pPr>
    </w:p>
    <w:p w:rsidR="002140ED" w:rsidRPr="002140ED" w:rsidRDefault="002140ED" w:rsidP="00BB6B2C">
      <w:pPr>
        <w:keepLines/>
        <w:overflowPunct w:val="0"/>
        <w:autoSpaceDE w:val="0"/>
        <w:autoSpaceDN w:val="0"/>
        <w:adjustRightInd w:val="0"/>
        <w:ind w:left="851" w:hanging="851"/>
        <w:textAlignment w:val="baseline"/>
        <w:rPr>
          <w:rFonts w:eastAsiaTheme="minorEastAsia" w:hint="eastAsia"/>
          <w:color w:val="FF0000"/>
          <w:lang w:eastAsia="zh-CN"/>
          <w:rPrChange w:id="14" w:author="guoshu-CMCC" w:date="2015-08-26T13:32:00Z">
            <w:rPr>
              <w:color w:val="FF0000"/>
              <w:lang w:eastAsia="ja-JP"/>
            </w:rPr>
          </w:rPrChange>
        </w:rPr>
      </w:pPr>
      <w:ins w:id="15" w:author="guoshu-CMCC" w:date="2015-08-26T13:32:00Z">
        <w:r>
          <w:rPr>
            <w:rFonts w:eastAsiaTheme="minorEastAsia" w:hint="eastAsia"/>
            <w:color w:val="FF0000"/>
            <w:lang w:eastAsia="zh-CN"/>
          </w:rPr>
          <w:t xml:space="preserve">Editor note: How to deal with currently </w:t>
        </w:r>
        <w:r>
          <w:rPr>
            <w:rFonts w:eastAsiaTheme="minorEastAsia"/>
            <w:color w:val="FF0000"/>
            <w:lang w:eastAsia="zh-CN"/>
          </w:rPr>
          <w:t>running</w:t>
        </w:r>
        <w:r>
          <w:rPr>
            <w:rFonts w:eastAsiaTheme="minorEastAsia" w:hint="eastAsia"/>
            <w:color w:val="FF0000"/>
            <w:lang w:eastAsia="zh-CN"/>
          </w:rPr>
          <w:t xml:space="preserve"> process</w:t>
        </w:r>
      </w:ins>
      <w:ins w:id="16" w:author="guoshu-CMCC" w:date="2015-08-26T13:33:00Z">
        <w:r>
          <w:rPr>
            <w:rFonts w:eastAsiaTheme="minorEastAsia" w:hint="eastAsia"/>
            <w:color w:val="FF0000"/>
            <w:lang w:eastAsia="zh-CN"/>
          </w:rPr>
          <w:t xml:space="preserve"> under the using account</w:t>
        </w:r>
      </w:ins>
      <w:ins w:id="17" w:author="guoshu-CMCC" w:date="2015-08-26T13:32:00Z">
        <w:r>
          <w:rPr>
            <w:rFonts w:eastAsiaTheme="minorEastAsia" w:hint="eastAsia"/>
            <w:color w:val="FF0000"/>
            <w:lang w:eastAsia="zh-CN"/>
          </w:rPr>
          <w:t xml:space="preserve"> is FFS.</w:t>
        </w:r>
      </w:ins>
    </w:p>
    <w:p w:rsidR="00BB6B2C" w:rsidRPr="00840A0C" w:rsidRDefault="00BB6B2C" w:rsidP="00BB6B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0A0C">
        <w:rPr>
          <w:i/>
          <w:lang w:eastAsia="ja-JP"/>
        </w:rPr>
        <w:t>Security Objective references</w:t>
      </w:r>
      <w:r w:rsidRPr="00840A0C">
        <w:rPr>
          <w:lang w:eastAsia="ja-JP"/>
        </w:rPr>
        <w:t>:</w:t>
      </w:r>
      <w:r w:rsidRPr="00840A0C">
        <w:rPr>
          <w:rFonts w:hint="eastAsia"/>
          <w:lang w:eastAsia="zh-CN"/>
        </w:rPr>
        <w:t xml:space="preserve"> </w:t>
      </w:r>
      <w:proofErr w:type="spellStart"/>
      <w:proofErr w:type="gramStart"/>
      <w:r w:rsidRPr="00840A0C">
        <w:rPr>
          <w:lang w:eastAsia="zh-CN"/>
        </w:rPr>
        <w:t>tba</w:t>
      </w:r>
      <w:proofErr w:type="spellEnd"/>
      <w:proofErr w:type="gramEnd"/>
      <w:r w:rsidRPr="00840A0C">
        <w:rPr>
          <w:rFonts w:hint="eastAsia"/>
          <w:lang w:eastAsia="zh-CN"/>
        </w:rPr>
        <w:t>.</w:t>
      </w:r>
    </w:p>
    <w:p w:rsidR="00BB6B2C" w:rsidRPr="001C4112" w:rsidDel="00BB6B2C" w:rsidRDefault="00BB6B2C" w:rsidP="00BB6B2C">
      <w:pPr>
        <w:pStyle w:val="EditorsNote0"/>
        <w:rPr>
          <w:del w:id="18" w:author="guoshu-CMCC" w:date="2015-07-30T11:04:00Z"/>
        </w:rPr>
      </w:pPr>
      <w:del w:id="19" w:author="guoshu-CMCC" w:date="2015-07-30T11:04:00Z">
        <w:r w:rsidRPr="00840A0C" w:rsidDel="00BB6B2C">
          <w:rPr>
            <w:lang w:eastAsia="ja-JP"/>
          </w:rPr>
          <w:delText>Editors Note: Test cases details have not been added yet.</w:delText>
        </w:r>
      </w:del>
    </w:p>
    <w:p w:rsidR="00BB6B2C" w:rsidRDefault="00BB6B2C" w:rsidP="00310178">
      <w:pPr>
        <w:rPr>
          <w:ins w:id="20" w:author="guoshu-CMCC" w:date="2015-07-30T11:02:00Z"/>
          <w:rFonts w:ascii="Arial" w:eastAsiaTheme="minorEastAsia" w:hAnsi="Arial"/>
          <w:sz w:val="28"/>
          <w:lang w:eastAsia="zh-CN"/>
        </w:rPr>
      </w:pPr>
    </w:p>
    <w:p w:rsidR="00310178" w:rsidRDefault="00310178" w:rsidP="00310178">
      <w:pPr>
        <w:rPr>
          <w:ins w:id="21" w:author="cmcc" w:date="2015-07-10T17:55:00Z"/>
        </w:rPr>
      </w:pPr>
      <w:ins w:id="22" w:author="cmcc" w:date="2015-07-10T17:55:00Z">
        <w:r>
          <w:rPr>
            <w:b/>
          </w:rPr>
          <w:t>Test Name</w:t>
        </w:r>
        <w:r>
          <w:t>: TC_</w:t>
        </w:r>
      </w:ins>
      <w:ins w:id="23" w:author="cmcc" w:date="2015-07-13T11:16:00Z">
        <w:r w:rsidR="00C37D38">
          <w:rPr>
            <w:rFonts w:eastAsiaTheme="minorEastAsia" w:hint="eastAsia"/>
            <w:lang w:eastAsia="zh-CN"/>
          </w:rPr>
          <w:t>PROTECTING</w:t>
        </w:r>
      </w:ins>
      <w:ins w:id="24" w:author="cmcc" w:date="2015-07-10T17:55:00Z">
        <w:r>
          <w:t>_</w:t>
        </w:r>
      </w:ins>
      <w:ins w:id="25" w:author="cmcc" w:date="2015-07-13T11:16:00Z">
        <w:r w:rsidR="00C37D38">
          <w:rPr>
            <w:rFonts w:eastAsiaTheme="minorEastAsia" w:hint="eastAsia"/>
            <w:lang w:eastAsia="zh-CN"/>
          </w:rPr>
          <w:t>SESSION</w:t>
        </w:r>
      </w:ins>
      <w:ins w:id="26" w:author="cmcc" w:date="2015-07-10T17:55:00Z">
        <w:r>
          <w:rPr>
            <w:rFonts w:eastAsiaTheme="minorEastAsia" w:hint="eastAsia"/>
            <w:lang w:eastAsia="zh-CN"/>
          </w:rPr>
          <w:t>_</w:t>
        </w:r>
      </w:ins>
      <w:ins w:id="27" w:author="cmcc" w:date="2015-07-13T11:17:00Z">
        <w:r w:rsidR="00C37D38">
          <w:rPr>
            <w:rFonts w:eastAsiaTheme="minorEastAsia" w:hint="eastAsia"/>
            <w:lang w:eastAsia="zh-CN"/>
          </w:rPr>
          <w:t>LOGOUT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28" w:author="cmcc" w:date="2015-07-10T17:55:00Z"/>
          <w:b/>
          <w:lang w:eastAsia="zh-CN"/>
        </w:rPr>
      </w:pPr>
      <w:ins w:id="29" w:author="cmcc" w:date="2015-07-10T17:55:00Z">
        <w:r>
          <w:rPr>
            <w:b/>
            <w:lang w:eastAsia="zh-CN"/>
          </w:rPr>
          <w:t>Purpose:</w:t>
        </w:r>
      </w:ins>
    </w:p>
    <w:p w:rsidR="00310178" w:rsidRDefault="00907DA0" w:rsidP="00310178">
      <w:pPr>
        <w:rPr>
          <w:ins w:id="30" w:author="cmcc" w:date="2015-07-10T17:55:00Z"/>
        </w:rPr>
      </w:pPr>
      <w:ins w:id="31" w:author="cmcc" w:date="2015-07-10T17:55:00Z">
        <w:r>
          <w:t xml:space="preserve">To ensure </w:t>
        </w:r>
      </w:ins>
      <w:ins w:id="32" w:author="cmcc" w:date="2015-07-13T11:24:00Z">
        <w:r w:rsidR="007274F1">
          <w:t>a</w:t>
        </w:r>
        <w:r w:rsidR="007274F1">
          <w:rPr>
            <w:spacing w:val="-1"/>
          </w:rPr>
          <w:t xml:space="preserve"> </w:t>
        </w:r>
        <w:r w:rsidR="007274F1">
          <w:t>signed</w:t>
        </w:r>
        <w:r w:rsidR="007274F1">
          <w:rPr>
            <w:spacing w:val="-5"/>
          </w:rPr>
          <w:t xml:space="preserve"> </w:t>
        </w:r>
        <w:r w:rsidR="007274F1">
          <w:t>in</w:t>
        </w:r>
        <w:r w:rsidR="007274F1">
          <w:rPr>
            <w:spacing w:val="-1"/>
          </w:rPr>
          <w:t xml:space="preserve"> </w:t>
        </w:r>
        <w:r w:rsidR="007274F1">
          <w:t>user</w:t>
        </w:r>
        <w:r w:rsidR="007274F1">
          <w:rPr>
            <w:spacing w:val="-3"/>
          </w:rPr>
          <w:t xml:space="preserve"> </w:t>
        </w:r>
      </w:ins>
      <w:ins w:id="33" w:author="cmcc" w:date="2015-07-13T11:27:00Z">
        <w:r w:rsidR="007274F1">
          <w:rPr>
            <w:rFonts w:eastAsiaTheme="minorEastAsia" w:hint="eastAsia"/>
            <w:spacing w:val="-3"/>
            <w:lang w:eastAsia="zh-CN"/>
          </w:rPr>
          <w:t>can</w:t>
        </w:r>
      </w:ins>
      <w:ins w:id="34" w:author="cmcc" w:date="2015-07-13T11:24:00Z">
        <w:r w:rsidR="007274F1">
          <w:rPr>
            <w:rFonts w:eastAsiaTheme="minorEastAsia" w:hint="eastAsia"/>
            <w:spacing w:val="-3"/>
            <w:lang w:eastAsia="zh-CN"/>
          </w:rPr>
          <w:t xml:space="preserve"> </w:t>
        </w:r>
        <w:r w:rsidR="007274F1">
          <w:t>logout</w:t>
        </w:r>
        <w:r w:rsidR="007274F1">
          <w:rPr>
            <w:spacing w:val="-5"/>
          </w:rPr>
          <w:t xml:space="preserve"> </w:t>
        </w:r>
        <w:r w:rsidR="007274F1">
          <w:t>at</w:t>
        </w:r>
        <w:r w:rsidR="007274F1">
          <w:rPr>
            <w:spacing w:val="-1"/>
          </w:rPr>
          <w:t xml:space="preserve"> </w:t>
        </w:r>
        <w:r w:rsidR="007274F1">
          <w:t>any</w:t>
        </w:r>
        <w:r w:rsidR="007274F1">
          <w:rPr>
            <w:spacing w:val="-3"/>
          </w:rPr>
          <w:t xml:space="preserve"> </w:t>
        </w:r>
        <w:r w:rsidR="007274F1">
          <w:t>time</w:t>
        </w:r>
      </w:ins>
      <w:ins w:id="35" w:author="cmcc" w:date="2015-07-10T17:55:00Z">
        <w:r w:rsidR="00310178">
          <w:t>.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36" w:author="cmcc" w:date="2015-07-10T17:55:00Z"/>
          <w:b/>
          <w:lang w:eastAsia="zh-CN"/>
        </w:rPr>
      </w:pPr>
      <w:ins w:id="37" w:author="cmcc" w:date="2015-07-10T17:55:00Z">
        <w:r>
          <w:rPr>
            <w:b/>
            <w:lang w:eastAsia="zh-CN"/>
          </w:rPr>
          <w:t>Procedure and execution steps:</w:t>
        </w:r>
      </w:ins>
    </w:p>
    <w:p w:rsidR="00310178" w:rsidRDefault="00310178" w:rsidP="00310178">
      <w:pPr>
        <w:keepNext/>
        <w:keepLines/>
        <w:spacing w:before="180"/>
        <w:ind w:left="284"/>
        <w:outlineLvl w:val="1"/>
        <w:rPr>
          <w:ins w:id="38" w:author="cmcc" w:date="2015-07-10T17:55:00Z"/>
          <w:rFonts w:eastAsiaTheme="minorEastAsia"/>
          <w:b/>
          <w:lang w:eastAsia="zh-CN"/>
        </w:rPr>
      </w:pPr>
      <w:ins w:id="39" w:author="cmcc" w:date="2015-07-10T17:55:00Z">
        <w:r>
          <w:rPr>
            <w:b/>
            <w:lang w:eastAsia="zh-CN"/>
          </w:rPr>
          <w:t>Pre-Conditions:</w:t>
        </w:r>
      </w:ins>
    </w:p>
    <w:p w:rsidR="00267D13" w:rsidRDefault="00310178" w:rsidP="00310178">
      <w:pPr>
        <w:numPr>
          <w:ilvl w:val="0"/>
          <w:numId w:val="13"/>
        </w:numPr>
        <w:rPr>
          <w:ins w:id="40" w:author="cmcc" w:date="2015-07-13T10:30:00Z"/>
          <w:rFonts w:eastAsiaTheme="minorEastAsia"/>
          <w:lang w:val="en-US" w:eastAsia="zh-CN"/>
        </w:rPr>
      </w:pPr>
      <w:ins w:id="41" w:author="cmcc" w:date="2015-07-10T17:55:00Z">
        <w:r>
          <w:rPr>
            <w:rFonts w:eastAsiaTheme="minorEastAsia" w:hint="eastAsia"/>
            <w:lang w:val="en-US" w:eastAsia="zh-CN"/>
          </w:rPr>
          <w:t xml:space="preserve">The manufacturer shall </w:t>
        </w:r>
      </w:ins>
      <w:ins w:id="42" w:author="cmcc" w:date="2015-07-13T11:29:00Z">
        <w:r w:rsidR="007274F1">
          <w:rPr>
            <w:rFonts w:eastAsiaTheme="minorEastAsia" w:hint="eastAsia"/>
            <w:lang w:val="en-US" w:eastAsia="zh-CN"/>
          </w:rPr>
          <w:t xml:space="preserve">declare that it has a </w:t>
        </w:r>
        <w:r w:rsidR="007274F1" w:rsidRPr="007274F1">
          <w:rPr>
            <w:rFonts w:eastAsiaTheme="minorEastAsia"/>
            <w:lang w:val="en-US" w:eastAsia="zh-CN"/>
          </w:rPr>
          <w:t>function that allows a signed in user to logout at any time</w:t>
        </w:r>
      </w:ins>
      <w:ins w:id="43" w:author="cmcc" w:date="2015-07-13T10:30:00Z">
        <w:r w:rsidR="00267D13">
          <w:rPr>
            <w:rFonts w:eastAsiaTheme="minorEastAsia" w:hint="eastAsia"/>
            <w:lang w:val="en-US" w:eastAsia="zh-CN"/>
          </w:rPr>
          <w:t>.</w:t>
        </w:r>
      </w:ins>
    </w:p>
    <w:p w:rsidR="00310178" w:rsidRPr="00567A8D" w:rsidRDefault="00310178" w:rsidP="00310178">
      <w:pPr>
        <w:numPr>
          <w:ilvl w:val="0"/>
          <w:numId w:val="13"/>
        </w:numPr>
        <w:rPr>
          <w:ins w:id="44" w:author="cmcc" w:date="2015-07-10T17:55:00Z"/>
          <w:rFonts w:eastAsiaTheme="minorEastAsia"/>
          <w:lang w:val="en-US" w:eastAsia="zh-CN"/>
        </w:rPr>
      </w:pPr>
      <w:ins w:id="45" w:author="cmcc" w:date="2015-07-10T17:55:00Z">
        <w:r>
          <w:rPr>
            <w:rFonts w:eastAsiaTheme="minorEastAsia" w:hint="eastAsia"/>
            <w:lang w:val="en-US" w:eastAsia="zh-CN"/>
          </w:rPr>
          <w:t>The tester has privileges</w:t>
        </w:r>
      </w:ins>
      <w:ins w:id="46" w:author="cmcc" w:date="2015-07-13T10:33:00Z">
        <w:r w:rsidR="000736D3">
          <w:rPr>
            <w:rFonts w:eastAsiaTheme="minorEastAsia" w:hint="eastAsia"/>
            <w:lang w:val="en-US" w:eastAsia="zh-CN"/>
          </w:rPr>
          <w:t xml:space="preserve"> </w:t>
        </w:r>
      </w:ins>
      <w:ins w:id="47" w:author="cmcc" w:date="2015-07-10T17:55:00Z">
        <w:r>
          <w:rPr>
            <w:rFonts w:eastAsiaTheme="minorEastAsia"/>
            <w:lang w:val="en-US" w:eastAsia="zh-CN"/>
          </w:rPr>
          <w:t>create</w:t>
        </w:r>
        <w:bookmarkStart w:id="48" w:name="OLE_LINK20"/>
        <w:bookmarkStart w:id="49" w:name="OLE_LINK21"/>
        <w:r>
          <w:rPr>
            <w:rFonts w:eastAsiaTheme="minorEastAsia" w:hint="eastAsia"/>
            <w:lang w:val="en-US" w:eastAsia="zh-CN"/>
          </w:rPr>
          <w:t xml:space="preserve"> a new </w:t>
        </w:r>
      </w:ins>
      <w:ins w:id="50" w:author="cmcc" w:date="2015-07-13T10:34:00Z">
        <w:r w:rsidR="000736D3">
          <w:rPr>
            <w:rFonts w:eastAsiaTheme="minorEastAsia" w:hint="eastAsia"/>
            <w:lang w:val="en-US" w:eastAsia="zh-CN"/>
          </w:rPr>
          <w:t>account</w:t>
        </w:r>
      </w:ins>
      <w:ins w:id="51" w:author="guoshu-CMCC" w:date="2015-08-26T13:24:00Z">
        <w:r w:rsidR="002140ED">
          <w:rPr>
            <w:rFonts w:eastAsiaTheme="minorEastAsia" w:hint="eastAsia"/>
            <w:lang w:val="en-US" w:eastAsia="zh-CN"/>
          </w:rPr>
          <w:t xml:space="preserve"> or use an existing account</w:t>
        </w:r>
      </w:ins>
      <w:ins w:id="52" w:author="cmcc" w:date="2015-07-10T17:55:00Z">
        <w:r>
          <w:rPr>
            <w:rFonts w:eastAsiaTheme="minorEastAsia" w:hint="eastAsia"/>
            <w:lang w:val="en-US" w:eastAsia="zh-CN"/>
          </w:rPr>
          <w:t>.</w:t>
        </w:r>
        <w:bookmarkEnd w:id="48"/>
        <w:bookmarkEnd w:id="49"/>
      </w:ins>
    </w:p>
    <w:p w:rsidR="00310178" w:rsidRDefault="00310178" w:rsidP="00310178">
      <w:pPr>
        <w:keepNext/>
        <w:keepLines/>
        <w:spacing w:before="180"/>
        <w:ind w:left="284"/>
        <w:outlineLvl w:val="1"/>
        <w:rPr>
          <w:ins w:id="53" w:author="cmcc" w:date="2015-07-10T17:55:00Z"/>
          <w:b/>
          <w:lang w:eastAsia="zh-CN"/>
        </w:rPr>
      </w:pPr>
      <w:ins w:id="54" w:author="cmcc" w:date="2015-07-10T17:55:00Z">
        <w:r>
          <w:rPr>
            <w:b/>
            <w:lang w:eastAsia="zh-CN"/>
          </w:rPr>
          <w:t>Execution Steps</w:t>
        </w:r>
      </w:ins>
    </w:p>
    <w:p w:rsidR="00310178" w:rsidRDefault="00310178" w:rsidP="00310178">
      <w:pPr>
        <w:ind w:left="284"/>
        <w:rPr>
          <w:ins w:id="55" w:author="cmcc" w:date="2015-07-10T17:55:00Z"/>
        </w:rPr>
      </w:pPr>
      <w:ins w:id="56" w:author="cmcc" w:date="2015-07-10T17:55:00Z">
        <w:r>
          <w:t>The accredited evaluator’s test lab is required to execute the following steps:</w:t>
        </w:r>
      </w:ins>
    </w:p>
    <w:p w:rsidR="008A1E5B" w:rsidRPr="008A1E5B" w:rsidRDefault="00310178" w:rsidP="00310178">
      <w:pPr>
        <w:numPr>
          <w:ilvl w:val="0"/>
          <w:numId w:val="14"/>
        </w:numPr>
        <w:autoSpaceDN w:val="0"/>
        <w:rPr>
          <w:ins w:id="57" w:author="cmcc" w:date="2015-07-13T11:32:00Z"/>
          <w:lang w:val="en-US"/>
        </w:rPr>
      </w:pPr>
      <w:ins w:id="58" w:author="cmcc" w:date="2015-07-10T17:55:00Z">
        <w:r>
          <w:rPr>
            <w:lang w:val="en-US"/>
          </w:rPr>
          <w:lastRenderedPageBreak/>
          <w:t xml:space="preserve">The tester </w:t>
        </w:r>
      </w:ins>
      <w:ins w:id="59" w:author="cmcc" w:date="2015-07-13T11:31:00Z">
        <w:r w:rsidR="007274F1">
          <w:rPr>
            <w:rFonts w:eastAsiaTheme="minorEastAsia" w:hint="eastAsia"/>
            <w:lang w:val="en-US" w:eastAsia="zh-CN"/>
          </w:rPr>
          <w:t xml:space="preserve">creates a new </w:t>
        </w:r>
        <w:bookmarkStart w:id="60" w:name="OLE_LINK28"/>
        <w:bookmarkStart w:id="61" w:name="OLE_LINK29"/>
        <w:r w:rsidR="007274F1">
          <w:rPr>
            <w:rFonts w:eastAsiaTheme="minorEastAsia" w:hint="eastAsia"/>
            <w:lang w:val="en-US" w:eastAsia="zh-CN"/>
          </w:rPr>
          <w:t>account</w:t>
        </w:r>
        <w:bookmarkEnd w:id="60"/>
        <w:bookmarkEnd w:id="61"/>
        <w:r w:rsidR="007274F1">
          <w:rPr>
            <w:rFonts w:eastAsiaTheme="minorEastAsia" w:hint="eastAsia"/>
            <w:lang w:val="en-US" w:eastAsia="zh-CN"/>
          </w:rPr>
          <w:t xml:space="preserve">. </w:t>
        </w:r>
      </w:ins>
    </w:p>
    <w:p w:rsidR="009A26EC" w:rsidRPr="00044AED" w:rsidRDefault="009A26EC" w:rsidP="00044AED">
      <w:pPr>
        <w:numPr>
          <w:ilvl w:val="0"/>
          <w:numId w:val="14"/>
        </w:numPr>
        <w:autoSpaceDN w:val="0"/>
        <w:rPr>
          <w:ins w:id="62" w:author="cmcc" w:date="2015-07-13T13:51:00Z"/>
          <w:lang w:val="en-US"/>
        </w:rPr>
      </w:pPr>
      <w:bookmarkStart w:id="63" w:name="OLE_LINK32"/>
      <w:bookmarkStart w:id="64" w:name="OLE_LINK33"/>
      <w:ins w:id="65" w:author="cmcc" w:date="2015-07-13T13:48:00Z">
        <w:r>
          <w:rPr>
            <w:rFonts w:eastAsiaTheme="minorEastAsia" w:hint="eastAsia"/>
            <w:lang w:val="en-US" w:eastAsia="zh-CN"/>
          </w:rPr>
          <w:t>The tester uses the new account</w:t>
        </w:r>
      </w:ins>
      <w:ins w:id="66" w:author="guoshu-CMCC" w:date="2015-08-26T13:25:00Z">
        <w:r w:rsidR="002140ED" w:rsidRPr="002140ED">
          <w:rPr>
            <w:rFonts w:eastAsiaTheme="minorEastAsia" w:hint="eastAsia"/>
            <w:lang w:val="en-US" w:eastAsia="zh-CN"/>
          </w:rPr>
          <w:t xml:space="preserve"> </w:t>
        </w:r>
        <w:r w:rsidR="002140ED">
          <w:rPr>
            <w:rFonts w:eastAsiaTheme="minorEastAsia" w:hint="eastAsia"/>
            <w:lang w:val="en-US" w:eastAsia="zh-CN"/>
          </w:rPr>
          <w:t xml:space="preserve">or </w:t>
        </w:r>
        <w:r w:rsidR="002140ED">
          <w:rPr>
            <w:rFonts w:eastAsiaTheme="minorEastAsia" w:hint="eastAsia"/>
            <w:lang w:val="en-US" w:eastAsia="zh-CN"/>
          </w:rPr>
          <w:t xml:space="preserve">an </w:t>
        </w:r>
        <w:r w:rsidR="002140ED">
          <w:rPr>
            <w:rFonts w:eastAsiaTheme="minorEastAsia" w:hint="eastAsia"/>
            <w:lang w:val="en-US" w:eastAsia="zh-CN"/>
          </w:rPr>
          <w:t>existing account</w:t>
        </w:r>
      </w:ins>
      <w:ins w:id="67" w:author="cmcc" w:date="2015-07-17T16:42:00Z">
        <w:r w:rsidR="00E62CD5">
          <w:rPr>
            <w:rFonts w:eastAsiaTheme="minorEastAsia" w:hint="eastAsia"/>
            <w:lang w:val="en-US" w:eastAsia="zh-CN"/>
          </w:rPr>
          <w:t xml:space="preserve"> </w:t>
        </w:r>
      </w:ins>
      <w:ins w:id="68" w:author="cmcc" w:date="2015-07-13T13:48:00Z">
        <w:r>
          <w:rPr>
            <w:rFonts w:eastAsiaTheme="minorEastAsia" w:hint="eastAsia"/>
            <w:lang w:val="en-US" w:eastAsia="zh-CN"/>
          </w:rPr>
          <w:t xml:space="preserve">to </w:t>
        </w:r>
        <w:r>
          <w:rPr>
            <w:lang w:val="en-US"/>
          </w:rPr>
          <w:t xml:space="preserve">log into </w:t>
        </w:r>
      </w:ins>
      <w:ins w:id="69" w:author="guoshu-CMCC" w:date="2015-08-06T16:25:00Z">
        <w:r w:rsidR="00E05749">
          <w:rPr>
            <w:rFonts w:eastAsiaTheme="minorEastAsia" w:hint="eastAsia"/>
            <w:lang w:val="en-US" w:eastAsia="zh-CN"/>
          </w:rPr>
          <w:t>network product</w:t>
        </w:r>
      </w:ins>
      <w:ins w:id="70" w:author="cmcc" w:date="2015-07-13T13:48:00Z">
        <w:r>
          <w:rPr>
            <w:lang w:val="en-US"/>
          </w:rPr>
          <w:t>.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71" w:author="cmcc" w:date="2015-07-13T13:49:00Z">
        <w:r>
          <w:rPr>
            <w:rFonts w:eastAsiaTheme="minorEastAsia" w:hint="eastAsia"/>
            <w:lang w:val="en-US" w:eastAsia="zh-CN"/>
          </w:rPr>
          <w:t xml:space="preserve">After </w:t>
        </w:r>
      </w:ins>
      <w:ins w:id="72" w:author="cmcc" w:date="2015-07-13T13:48:00Z">
        <w:r>
          <w:rPr>
            <w:rFonts w:eastAsiaTheme="minorEastAsia" w:hint="eastAsia"/>
            <w:lang w:val="en-US" w:eastAsia="zh-CN"/>
          </w:rPr>
          <w:t xml:space="preserve">x </w:t>
        </w:r>
        <w:r>
          <w:rPr>
            <w:rFonts w:eastAsiaTheme="minorEastAsia"/>
            <w:lang w:val="en-US" w:eastAsia="zh-CN"/>
          </w:rPr>
          <w:t>minutes</w:t>
        </w:r>
        <w:r>
          <w:rPr>
            <w:rFonts w:eastAsiaTheme="minorEastAsia" w:hint="eastAsia"/>
            <w:lang w:val="en-US" w:eastAsia="zh-CN"/>
          </w:rPr>
          <w:t xml:space="preserve"> t</w:t>
        </w:r>
        <w:r>
          <w:rPr>
            <w:lang w:val="en-US"/>
          </w:rPr>
          <w:t>he tester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73" w:author="cmcc" w:date="2015-07-17T16:43:00Z">
        <w:r w:rsidR="00E62CD5">
          <w:rPr>
            <w:rFonts w:eastAsiaTheme="minorEastAsia" w:hint="eastAsia"/>
            <w:lang w:val="en-US" w:eastAsia="zh-CN"/>
          </w:rPr>
          <w:t xml:space="preserve">tries to </w:t>
        </w:r>
      </w:ins>
      <w:ins w:id="74" w:author="cmcc" w:date="2015-07-13T13:48:00Z">
        <w:r>
          <w:rPr>
            <w:rFonts w:eastAsiaTheme="minorEastAsia" w:hint="eastAsia"/>
            <w:lang w:val="en-US" w:eastAsia="zh-CN"/>
          </w:rPr>
          <w:t>logout</w:t>
        </w:r>
      </w:ins>
      <w:ins w:id="75" w:author="cmcc" w:date="2015-07-13T13:50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76" w:author="guoshu-CMCC" w:date="2015-08-06T16:26:00Z">
        <w:r w:rsidR="00E05749">
          <w:rPr>
            <w:rFonts w:eastAsiaTheme="minorEastAsia" w:hint="eastAsia"/>
            <w:lang w:val="en-US" w:eastAsia="zh-CN"/>
          </w:rPr>
          <w:t>network product</w:t>
        </w:r>
      </w:ins>
      <w:ins w:id="77" w:author="cmcc" w:date="2015-07-10T17:55:00Z">
        <w:r w:rsidR="00310178">
          <w:rPr>
            <w:rFonts w:eastAsiaTheme="minorEastAsia" w:hint="eastAsia"/>
            <w:lang w:val="en-US" w:eastAsia="zh-CN"/>
          </w:rPr>
          <w:t>.</w:t>
        </w:r>
        <w:bookmarkEnd w:id="63"/>
        <w:bookmarkEnd w:id="64"/>
        <w:r w:rsidR="00310178">
          <w:rPr>
            <w:rFonts w:eastAsiaTheme="minorEastAsia" w:hint="eastAsia"/>
            <w:lang w:val="en-US" w:eastAsia="zh-CN"/>
          </w:rPr>
          <w:t xml:space="preserve"> </w:t>
        </w:r>
      </w:ins>
    </w:p>
    <w:p w:rsidR="009A26EC" w:rsidRPr="009A26EC" w:rsidRDefault="009A26EC" w:rsidP="009A26EC">
      <w:pPr>
        <w:autoSpaceDN w:val="0"/>
        <w:ind w:left="720"/>
        <w:rPr>
          <w:ins w:id="78" w:author="cmcc" w:date="2015-07-10T17:55:00Z"/>
          <w:lang w:val="en-US"/>
        </w:rPr>
      </w:pPr>
      <w:ins w:id="79" w:author="cmcc" w:date="2015-07-13T13:51:00Z">
        <w:r>
          <w:rPr>
            <w:rFonts w:eastAsiaTheme="minorEastAsia"/>
            <w:lang w:val="en-US" w:eastAsia="zh-CN"/>
          </w:rPr>
          <w:t>N</w:t>
        </w:r>
        <w:r>
          <w:rPr>
            <w:rFonts w:eastAsiaTheme="minorEastAsia" w:hint="eastAsia"/>
            <w:lang w:val="en-US" w:eastAsia="zh-CN"/>
          </w:rPr>
          <w:t xml:space="preserve">ote: </w:t>
        </w:r>
      </w:ins>
      <w:ins w:id="80" w:author="cmcc" w:date="2015-07-13T13:54:00Z">
        <w:r>
          <w:rPr>
            <w:rFonts w:eastAsiaTheme="minorEastAsia" w:hint="eastAsia"/>
            <w:lang w:val="en-US" w:eastAsia="zh-CN"/>
          </w:rPr>
          <w:t xml:space="preserve">The value of x can be </w:t>
        </w:r>
        <w:r w:rsidR="00044AED">
          <w:rPr>
            <w:rFonts w:eastAsiaTheme="minorEastAsia" w:hint="eastAsia"/>
            <w:lang w:val="en-US" w:eastAsia="zh-CN"/>
          </w:rPr>
          <w:t>arbitrarily set</w:t>
        </w:r>
      </w:ins>
      <w:ins w:id="81" w:author="cmcc" w:date="2015-07-13T13:55:00Z">
        <w:r w:rsidR="00044AED">
          <w:rPr>
            <w:rFonts w:eastAsiaTheme="minorEastAsia" w:hint="eastAsia"/>
            <w:lang w:val="en-US" w:eastAsia="zh-CN"/>
          </w:rPr>
          <w:t xml:space="preserve"> </w:t>
        </w:r>
      </w:ins>
      <w:ins w:id="82" w:author="cmcc" w:date="2015-07-13T13:54:00Z">
        <w:r w:rsidR="00044AED">
          <w:rPr>
            <w:rFonts w:eastAsiaTheme="minorEastAsia" w:hint="eastAsia"/>
            <w:lang w:val="en-US" w:eastAsia="zh-CN"/>
          </w:rPr>
          <w:t>by t</w:t>
        </w:r>
      </w:ins>
      <w:ins w:id="83" w:author="cmcc" w:date="2015-07-13T13:51:00Z">
        <w:r>
          <w:rPr>
            <w:rFonts w:eastAsiaTheme="minorEastAsia" w:hint="eastAsia"/>
            <w:lang w:val="en-US" w:eastAsia="zh-CN"/>
          </w:rPr>
          <w:t>he tester.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84" w:author="cmcc" w:date="2015-07-10T17:55:00Z"/>
          <w:b/>
          <w:lang w:eastAsia="zh-CN"/>
        </w:rPr>
      </w:pPr>
      <w:ins w:id="85" w:author="cmcc" w:date="2015-07-10T17:55:00Z">
        <w:r>
          <w:rPr>
            <w:b/>
            <w:lang w:eastAsia="zh-CN"/>
          </w:rPr>
          <w:t>Expected Results:</w:t>
        </w:r>
      </w:ins>
    </w:p>
    <w:p w:rsidR="00646FEB" w:rsidRPr="004B11A2" w:rsidRDefault="00044AED" w:rsidP="00310178">
      <w:pPr>
        <w:pStyle w:val="B2"/>
        <w:numPr>
          <w:ilvl w:val="0"/>
          <w:numId w:val="15"/>
        </w:numPr>
        <w:overflowPunct/>
        <w:autoSpaceDE/>
        <w:autoSpaceDN/>
        <w:adjustRightInd/>
        <w:textAlignment w:val="auto"/>
        <w:rPr>
          <w:ins w:id="86" w:author="cmcc" w:date="2015-07-10T17:55:00Z"/>
          <w:lang w:val="en-US" w:eastAsia="zh-CN"/>
        </w:rPr>
      </w:pPr>
      <w:ins w:id="87" w:author="cmcc" w:date="2015-07-13T13:58:00Z">
        <w:r w:rsidRPr="004B11A2">
          <w:rPr>
            <w:lang w:val="en-US" w:eastAsia="zh-CN"/>
          </w:rPr>
          <w:t xml:space="preserve">The tester </w:t>
        </w:r>
      </w:ins>
      <w:ins w:id="88" w:author="cmcc" w:date="2015-07-13T13:59:00Z">
        <w:r w:rsidRPr="004B11A2">
          <w:rPr>
            <w:rFonts w:hint="eastAsia"/>
            <w:lang w:val="en-US" w:eastAsia="zh-CN"/>
          </w:rPr>
          <w:t xml:space="preserve">can </w:t>
        </w:r>
      </w:ins>
      <w:ins w:id="89" w:author="guoshu-CMCC" w:date="2015-07-14T11:10:00Z">
        <w:r w:rsidR="0043008E">
          <w:rPr>
            <w:rFonts w:hint="eastAsia"/>
            <w:lang w:val="en-US" w:eastAsia="zh-CN"/>
          </w:rPr>
          <w:t xml:space="preserve">use </w:t>
        </w:r>
      </w:ins>
      <w:ins w:id="90" w:author="guoshu-CMCC" w:date="2015-08-26T13:37:00Z">
        <w:r w:rsidR="005B7AE0">
          <w:rPr>
            <w:rFonts w:hint="eastAsia"/>
            <w:lang w:val="en-US" w:eastAsia="zh-CN"/>
          </w:rPr>
          <w:t xml:space="preserve">a </w:t>
        </w:r>
        <w:r w:rsidR="005B7AE0">
          <w:rPr>
            <w:rFonts w:hint="eastAsia"/>
            <w:lang w:val="en-US" w:eastAsia="zh-CN"/>
          </w:rPr>
          <w:t>new account</w:t>
        </w:r>
        <w:r w:rsidR="005B7AE0" w:rsidRPr="002140ED">
          <w:rPr>
            <w:rFonts w:hint="eastAsia"/>
            <w:lang w:val="en-US" w:eastAsia="zh-CN"/>
          </w:rPr>
          <w:t xml:space="preserve"> </w:t>
        </w:r>
        <w:r w:rsidR="005B7AE0">
          <w:rPr>
            <w:rFonts w:hint="eastAsia"/>
            <w:lang w:val="en-US" w:eastAsia="zh-CN"/>
          </w:rPr>
          <w:t>or an existing account</w:t>
        </w:r>
      </w:ins>
      <w:ins w:id="91" w:author="guoshu-CMCC" w:date="2015-07-17T16:49:00Z">
        <w:r w:rsidR="007C4878">
          <w:rPr>
            <w:rFonts w:hint="eastAsia"/>
            <w:lang w:val="en-US" w:eastAsia="zh-CN"/>
          </w:rPr>
          <w:t xml:space="preserve"> </w:t>
        </w:r>
      </w:ins>
      <w:ins w:id="92" w:author="guoshu-CMCC" w:date="2015-07-14T11:10:00Z">
        <w:r w:rsidR="0043008E">
          <w:rPr>
            <w:rFonts w:hint="eastAsia"/>
            <w:lang w:val="en-US" w:eastAsia="zh-CN"/>
          </w:rPr>
          <w:t xml:space="preserve">to log into </w:t>
        </w:r>
      </w:ins>
      <w:ins w:id="93" w:author="guoshu-CMCC" w:date="2015-08-06T16:26:00Z">
        <w:r w:rsidR="00E05749">
          <w:rPr>
            <w:rFonts w:hint="eastAsia"/>
            <w:lang w:val="en-US" w:eastAsia="zh-CN"/>
          </w:rPr>
          <w:t>network product</w:t>
        </w:r>
      </w:ins>
      <w:ins w:id="94" w:author="guoshu-CMCC" w:date="2015-07-14T11:10:00Z">
        <w:r w:rsidR="0043008E">
          <w:rPr>
            <w:rFonts w:hint="eastAsia"/>
            <w:lang w:val="en-US" w:eastAsia="zh-CN"/>
          </w:rPr>
          <w:t xml:space="preserve"> and </w:t>
        </w:r>
      </w:ins>
      <w:ins w:id="95" w:author="cmcc" w:date="2015-07-13T13:58:00Z">
        <w:r w:rsidRPr="004B11A2">
          <w:rPr>
            <w:lang w:val="en-US" w:eastAsia="zh-CN"/>
          </w:rPr>
          <w:t xml:space="preserve">logout </w:t>
        </w:r>
      </w:ins>
      <w:ins w:id="96" w:author="guoshu-CMCC" w:date="2015-08-06T16:26:00Z">
        <w:r w:rsidR="00E05749">
          <w:rPr>
            <w:rFonts w:hint="eastAsia"/>
            <w:lang w:val="en-US" w:eastAsia="zh-CN"/>
          </w:rPr>
          <w:t xml:space="preserve">network product </w:t>
        </w:r>
      </w:ins>
      <w:ins w:id="97" w:author="cmcc" w:date="2015-07-13T13:59:00Z">
        <w:r w:rsidRPr="004B11A2">
          <w:rPr>
            <w:rFonts w:hint="eastAsia"/>
            <w:lang w:val="en-US" w:eastAsia="zh-CN"/>
          </w:rPr>
          <w:t>a</w:t>
        </w:r>
        <w:r w:rsidRPr="004B11A2">
          <w:rPr>
            <w:lang w:val="en-US" w:eastAsia="zh-CN"/>
          </w:rPr>
          <w:t>fter x minutes</w:t>
        </w:r>
      </w:ins>
      <w:ins w:id="98" w:author="cmcc" w:date="2015-07-13T13:58:00Z">
        <w:r w:rsidRPr="004B11A2">
          <w:rPr>
            <w:lang w:val="en-US" w:eastAsia="zh-CN"/>
          </w:rPr>
          <w:t>.</w:t>
        </w:r>
      </w:ins>
      <w:ins w:id="99" w:author="guoshu-CMCC" w:date="2015-08-06T16:26:00Z">
        <w:r w:rsidR="00E05749">
          <w:rPr>
            <w:rFonts w:hint="eastAsia"/>
            <w:lang w:val="en-US" w:eastAsia="zh-CN"/>
          </w:rPr>
          <w:t xml:space="preserve"> </w:t>
        </w:r>
      </w:ins>
    </w:p>
    <w:p w:rsidR="00310178" w:rsidRDefault="0001455C" w:rsidP="00310178">
      <w:pPr>
        <w:keepNext/>
        <w:keepLines/>
        <w:spacing w:before="180"/>
        <w:outlineLvl w:val="1"/>
        <w:rPr>
          <w:ins w:id="100" w:author="guoshu-CMCC" w:date="2015-08-06T16:35:00Z"/>
          <w:rFonts w:eastAsiaTheme="minorEastAsia"/>
          <w:b/>
          <w:lang w:val="en-US" w:eastAsia="zh-CN"/>
        </w:rPr>
      </w:pPr>
      <w:ins w:id="101" w:author="cmcc" w:date="2015-07-10T17:55:00Z">
        <w:r>
          <w:rPr>
            <w:b/>
            <w:lang w:val="en-US" w:eastAsia="zh-CN"/>
          </w:rPr>
          <w:t>Expected format of evidence:</w:t>
        </w:r>
        <w:r>
          <w:rPr>
            <w:rFonts w:eastAsiaTheme="minorEastAsia"/>
            <w:b/>
            <w:lang w:val="en-US" w:eastAsia="zh-CN"/>
          </w:rPr>
          <w:t xml:space="preserve"> </w:t>
        </w:r>
      </w:ins>
    </w:p>
    <w:p w:rsidR="00DA655B" w:rsidRDefault="00DA655B" w:rsidP="00DA655B">
      <w:pPr>
        <w:rPr>
          <w:ins w:id="102" w:author="guoshu-CMCC" w:date="2015-08-06T16:36:00Z"/>
          <w:rFonts w:eastAsiaTheme="minorEastAsia"/>
          <w:lang w:eastAsia="zh-CN"/>
        </w:rPr>
      </w:pPr>
      <w:ins w:id="103" w:author="guoshu-CMCC" w:date="2015-08-06T16:36:00Z">
        <w:r>
          <w:t>A testing report provided by the testing agency which will consist of the following information:</w:t>
        </w:r>
      </w:ins>
    </w:p>
    <w:p w:rsidR="00DA655B" w:rsidRDefault="00DA655B" w:rsidP="00DA655B">
      <w:pPr>
        <w:pStyle w:val="a4"/>
        <w:numPr>
          <w:ilvl w:val="0"/>
          <w:numId w:val="10"/>
        </w:numPr>
        <w:rPr>
          <w:ins w:id="104" w:author="guoshu-CMCC" w:date="2015-08-06T16:36:00Z"/>
        </w:rPr>
      </w:pPr>
      <w:ins w:id="105" w:author="guoshu-CMCC" w:date="2015-08-06T16:36:00Z">
        <w:r>
          <w:t>Settings</w:t>
        </w:r>
        <w:r>
          <w:rPr>
            <w:rFonts w:eastAsiaTheme="minorEastAsia" w:hint="eastAsia"/>
            <w:lang w:eastAsia="zh-CN"/>
          </w:rPr>
          <w:t xml:space="preserve">, </w:t>
        </w:r>
        <w:r>
          <w:t xml:space="preserve">and configurations used </w:t>
        </w:r>
      </w:ins>
    </w:p>
    <w:p w:rsidR="00DA655B" w:rsidRPr="00246FF3" w:rsidRDefault="00DA655B" w:rsidP="00DA655B">
      <w:pPr>
        <w:pStyle w:val="a4"/>
        <w:numPr>
          <w:ilvl w:val="0"/>
          <w:numId w:val="10"/>
        </w:numPr>
        <w:rPr>
          <w:ins w:id="106" w:author="guoshu-CMCC" w:date="2015-08-06T16:36:00Z"/>
        </w:rPr>
      </w:pPr>
      <w:ins w:id="107" w:author="guoshu-CMCC" w:date="2015-08-06T16:36:00Z">
        <w:r>
          <w:t>Test result (Passed or not)</w:t>
        </w:r>
      </w:ins>
    </w:p>
    <w:p w:rsidR="00DA655B" w:rsidRPr="00DA655B" w:rsidRDefault="00DA655B" w:rsidP="00310178">
      <w:pPr>
        <w:keepNext/>
        <w:keepLines/>
        <w:spacing w:before="180"/>
        <w:outlineLvl w:val="1"/>
        <w:rPr>
          <w:ins w:id="108" w:author="guoshu-CMCC" w:date="2015-08-06T16:32:00Z"/>
          <w:rFonts w:eastAsiaTheme="minorEastAsia"/>
          <w:b/>
          <w:lang w:eastAsia="zh-CN"/>
        </w:rPr>
      </w:pPr>
    </w:p>
    <w:p w:rsidR="005704A6" w:rsidRPr="005704A6" w:rsidRDefault="005704A6" w:rsidP="00310178">
      <w:pPr>
        <w:keepNext/>
        <w:keepLines/>
        <w:spacing w:before="180"/>
        <w:outlineLvl w:val="1"/>
        <w:rPr>
          <w:ins w:id="109" w:author="cmcc" w:date="2015-07-10T17:55:00Z"/>
          <w:rFonts w:eastAsiaTheme="minorEastAsia"/>
          <w:b/>
          <w:lang w:eastAsia="zh-CN"/>
        </w:rPr>
      </w:pPr>
    </w:p>
    <w:p w:rsidR="00FC3886" w:rsidRPr="004B11A2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FC3886" w:rsidRPr="004B11A2" w:rsidRDefault="007840A1" w:rsidP="00FC3886">
      <w:pPr>
        <w:jc w:val="center"/>
        <w:rPr>
          <w:noProof/>
          <w:lang w:val="en-US" w:eastAsia="zh-CN"/>
        </w:rPr>
      </w:pPr>
      <w:r w:rsidRPr="007840A1">
        <w:rPr>
          <w:rFonts w:cs="Arial"/>
          <w:noProof/>
          <w:sz w:val="44"/>
          <w:szCs w:val="44"/>
          <w:lang w:val="en-US"/>
        </w:rPr>
        <w:t>***</w:t>
      </w:r>
      <w:r w:rsidRPr="007840A1">
        <w:rPr>
          <w:rFonts w:cs="Arial"/>
          <w:noProof/>
          <w:sz w:val="44"/>
          <w:szCs w:val="44"/>
          <w:lang w:val="en-US"/>
        </w:rPr>
        <w:tab/>
      </w:r>
      <w:r w:rsidRPr="007840A1">
        <w:rPr>
          <w:rFonts w:cs="Arial"/>
          <w:noProof/>
          <w:sz w:val="44"/>
          <w:szCs w:val="44"/>
          <w:lang w:val="en-US" w:eastAsia="zh-CN"/>
        </w:rPr>
        <w:t>END OF FIRST CHANGE</w:t>
      </w:r>
      <w:r w:rsidRPr="007840A1">
        <w:rPr>
          <w:rFonts w:cs="Arial"/>
          <w:noProof/>
          <w:sz w:val="44"/>
          <w:szCs w:val="44"/>
          <w:lang w:val="en-US" w:eastAsia="zh-CN"/>
        </w:rPr>
        <w:tab/>
        <w:t>***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CC1" w:rsidRDefault="00A40CC1" w:rsidP="00307FBE">
      <w:pPr>
        <w:spacing w:after="0"/>
      </w:pPr>
      <w:r>
        <w:separator/>
      </w:r>
    </w:p>
  </w:endnote>
  <w:endnote w:type="continuationSeparator" w:id="0">
    <w:p w:rsidR="00A40CC1" w:rsidRDefault="00A40CC1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CC1" w:rsidRDefault="00A40CC1" w:rsidP="00307FBE">
      <w:pPr>
        <w:spacing w:after="0"/>
      </w:pPr>
      <w:r>
        <w:separator/>
      </w:r>
    </w:p>
  </w:footnote>
  <w:footnote w:type="continuationSeparator" w:id="0">
    <w:p w:rsidR="00A40CC1" w:rsidRDefault="00A40CC1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4"/>
  </w:num>
  <w:num w:numId="7">
    <w:abstractNumId w:val="3"/>
  </w:num>
  <w:num w:numId="8">
    <w:abstractNumId w:val="5"/>
  </w:num>
  <w:num w:numId="9">
    <w:abstractNumId w:val="1"/>
  </w:num>
  <w:num w:numId="10">
    <w:abstractNumId w:val="13"/>
  </w:num>
  <w:num w:numId="11">
    <w:abstractNumId w:val="15"/>
  </w:num>
  <w:num w:numId="12">
    <w:abstractNumId w:val="0"/>
  </w:num>
  <w:num w:numId="13">
    <w:abstractNumId w:val="9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6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5027"/>
    <w:rsid w:val="0001455C"/>
    <w:rsid w:val="00044AED"/>
    <w:rsid w:val="000736D3"/>
    <w:rsid w:val="00076A2E"/>
    <w:rsid w:val="00085BC7"/>
    <w:rsid w:val="00096EA4"/>
    <w:rsid w:val="0009785C"/>
    <w:rsid w:val="000B47A0"/>
    <w:rsid w:val="000F082D"/>
    <w:rsid w:val="000F1CB0"/>
    <w:rsid w:val="00111148"/>
    <w:rsid w:val="0011547C"/>
    <w:rsid w:val="00150010"/>
    <w:rsid w:val="001679E9"/>
    <w:rsid w:val="00170B7C"/>
    <w:rsid w:val="001B6488"/>
    <w:rsid w:val="001C1DB1"/>
    <w:rsid w:val="001F2DE5"/>
    <w:rsid w:val="002140ED"/>
    <w:rsid w:val="00220397"/>
    <w:rsid w:val="00266D4F"/>
    <w:rsid w:val="00267D13"/>
    <w:rsid w:val="00307FBE"/>
    <w:rsid w:val="00310178"/>
    <w:rsid w:val="00341812"/>
    <w:rsid w:val="00355A7C"/>
    <w:rsid w:val="003965D4"/>
    <w:rsid w:val="003B1668"/>
    <w:rsid w:val="003F404B"/>
    <w:rsid w:val="00404CB0"/>
    <w:rsid w:val="00424513"/>
    <w:rsid w:val="0043008E"/>
    <w:rsid w:val="004852F4"/>
    <w:rsid w:val="004B11A2"/>
    <w:rsid w:val="004B4D02"/>
    <w:rsid w:val="004E1172"/>
    <w:rsid w:val="0050322D"/>
    <w:rsid w:val="0050628D"/>
    <w:rsid w:val="00515D40"/>
    <w:rsid w:val="005200FE"/>
    <w:rsid w:val="00537A46"/>
    <w:rsid w:val="005601AF"/>
    <w:rsid w:val="00565B40"/>
    <w:rsid w:val="00566F1D"/>
    <w:rsid w:val="00567A8D"/>
    <w:rsid w:val="005704A6"/>
    <w:rsid w:val="005753DB"/>
    <w:rsid w:val="0058605F"/>
    <w:rsid w:val="00590A54"/>
    <w:rsid w:val="005931E1"/>
    <w:rsid w:val="005A42EA"/>
    <w:rsid w:val="005B7AE0"/>
    <w:rsid w:val="005B7F0C"/>
    <w:rsid w:val="005C43D6"/>
    <w:rsid w:val="006133C9"/>
    <w:rsid w:val="00621655"/>
    <w:rsid w:val="00646FEB"/>
    <w:rsid w:val="00666D1B"/>
    <w:rsid w:val="0067523A"/>
    <w:rsid w:val="006A5339"/>
    <w:rsid w:val="006A59FF"/>
    <w:rsid w:val="006A6409"/>
    <w:rsid w:val="006B023A"/>
    <w:rsid w:val="006B6108"/>
    <w:rsid w:val="006D3380"/>
    <w:rsid w:val="006D4E58"/>
    <w:rsid w:val="006E0D7C"/>
    <w:rsid w:val="006E0FC8"/>
    <w:rsid w:val="00714F37"/>
    <w:rsid w:val="007274F1"/>
    <w:rsid w:val="00740423"/>
    <w:rsid w:val="00765AE7"/>
    <w:rsid w:val="007840A1"/>
    <w:rsid w:val="00793EE1"/>
    <w:rsid w:val="007A296C"/>
    <w:rsid w:val="007A7BE4"/>
    <w:rsid w:val="007B470F"/>
    <w:rsid w:val="007C4878"/>
    <w:rsid w:val="007D70F3"/>
    <w:rsid w:val="00812280"/>
    <w:rsid w:val="008320C7"/>
    <w:rsid w:val="00835F06"/>
    <w:rsid w:val="0084605F"/>
    <w:rsid w:val="008622E7"/>
    <w:rsid w:val="008808EC"/>
    <w:rsid w:val="0088358F"/>
    <w:rsid w:val="008A1E5B"/>
    <w:rsid w:val="008D67CD"/>
    <w:rsid w:val="008D7F33"/>
    <w:rsid w:val="00907DA0"/>
    <w:rsid w:val="00914866"/>
    <w:rsid w:val="009207D5"/>
    <w:rsid w:val="00924E12"/>
    <w:rsid w:val="009406BC"/>
    <w:rsid w:val="00944657"/>
    <w:rsid w:val="00947CBD"/>
    <w:rsid w:val="00947E26"/>
    <w:rsid w:val="009678F0"/>
    <w:rsid w:val="00983F13"/>
    <w:rsid w:val="009A26EC"/>
    <w:rsid w:val="009B5A95"/>
    <w:rsid w:val="009C04BB"/>
    <w:rsid w:val="009C6ED8"/>
    <w:rsid w:val="00A21853"/>
    <w:rsid w:val="00A279B6"/>
    <w:rsid w:val="00A33FD9"/>
    <w:rsid w:val="00A40CC1"/>
    <w:rsid w:val="00A455A0"/>
    <w:rsid w:val="00A71C21"/>
    <w:rsid w:val="00A848B1"/>
    <w:rsid w:val="00AA0DED"/>
    <w:rsid w:val="00AB2195"/>
    <w:rsid w:val="00AF7A94"/>
    <w:rsid w:val="00B3171F"/>
    <w:rsid w:val="00B350D1"/>
    <w:rsid w:val="00B52C19"/>
    <w:rsid w:val="00B71CBF"/>
    <w:rsid w:val="00B720AF"/>
    <w:rsid w:val="00B74946"/>
    <w:rsid w:val="00B83D05"/>
    <w:rsid w:val="00B94993"/>
    <w:rsid w:val="00BB2CB9"/>
    <w:rsid w:val="00BB6B2C"/>
    <w:rsid w:val="00BD6FA6"/>
    <w:rsid w:val="00BE109C"/>
    <w:rsid w:val="00BE392B"/>
    <w:rsid w:val="00C11FA0"/>
    <w:rsid w:val="00C17B01"/>
    <w:rsid w:val="00C319F1"/>
    <w:rsid w:val="00C353C2"/>
    <w:rsid w:val="00C37D38"/>
    <w:rsid w:val="00CA055B"/>
    <w:rsid w:val="00CC42BE"/>
    <w:rsid w:val="00CC526D"/>
    <w:rsid w:val="00CE2FE1"/>
    <w:rsid w:val="00CF00CA"/>
    <w:rsid w:val="00CF5A71"/>
    <w:rsid w:val="00D142EF"/>
    <w:rsid w:val="00D60EC5"/>
    <w:rsid w:val="00D9331F"/>
    <w:rsid w:val="00DA3082"/>
    <w:rsid w:val="00DA36C2"/>
    <w:rsid w:val="00DA3E2C"/>
    <w:rsid w:val="00DA655B"/>
    <w:rsid w:val="00DB7247"/>
    <w:rsid w:val="00DC58B8"/>
    <w:rsid w:val="00E05352"/>
    <w:rsid w:val="00E05749"/>
    <w:rsid w:val="00E154E8"/>
    <w:rsid w:val="00E1597F"/>
    <w:rsid w:val="00E4278F"/>
    <w:rsid w:val="00E42ED7"/>
    <w:rsid w:val="00E44BBA"/>
    <w:rsid w:val="00E62CD5"/>
    <w:rsid w:val="00E71856"/>
    <w:rsid w:val="00E72EA5"/>
    <w:rsid w:val="00E97339"/>
    <w:rsid w:val="00EB0BDC"/>
    <w:rsid w:val="00EB1DFF"/>
    <w:rsid w:val="00EB45C0"/>
    <w:rsid w:val="00EC4A78"/>
    <w:rsid w:val="00EE4B05"/>
    <w:rsid w:val="00F44279"/>
    <w:rsid w:val="00F52994"/>
    <w:rsid w:val="00F8264F"/>
    <w:rsid w:val="00FC3886"/>
    <w:rsid w:val="00FD4D89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paragraph" w:customStyle="1" w:styleId="EditorsNote0">
    <w:name w:val="Editor's Note"/>
    <w:aliases w:val="EN"/>
    <w:basedOn w:val="NO"/>
    <w:link w:val="EditorsNoteCharChar"/>
    <w:qFormat/>
    <w:rsid w:val="00BB6B2C"/>
    <w:pPr>
      <w:overflowPunct/>
      <w:autoSpaceDE/>
      <w:autoSpaceDN/>
      <w:adjustRightInd/>
    </w:pPr>
    <w:rPr>
      <w:rFonts w:ascii="Times New Roman" w:eastAsiaTheme="minorEastAsia" w:hAnsi="Times New Roman" w:cs="Times New Roman"/>
      <w:color w:val="FF0000"/>
      <w:sz w:val="20"/>
      <w:szCs w:val="20"/>
    </w:rPr>
  </w:style>
  <w:style w:type="character" w:customStyle="1" w:styleId="EditorsNoteCharChar">
    <w:name w:val="Editor's Note Char Char"/>
    <w:link w:val="EditorsNote0"/>
    <w:rsid w:val="00BB6B2C"/>
    <w:rPr>
      <w:rFonts w:ascii="Times New Roman" w:hAnsi="Times New Roman" w:cs="Times New Roman"/>
      <w:color w:val="FF000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guoshu-CMCC</cp:lastModifiedBy>
  <cp:revision>3</cp:revision>
  <dcterms:created xsi:type="dcterms:W3CDTF">2015-08-26T05:35:00Z</dcterms:created>
  <dcterms:modified xsi:type="dcterms:W3CDTF">2015-08-26T05:40:00Z</dcterms:modified>
</cp:coreProperties>
</file>