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0F75C1">
        <w:rPr>
          <w:rFonts w:hint="eastAsia"/>
          <w:bCs/>
          <w:sz w:val="22"/>
          <w:lang w:eastAsia="ja-JP"/>
        </w:rPr>
        <w:t>80</w:t>
      </w:r>
      <w:r>
        <w:rPr>
          <w:bCs/>
          <w:sz w:val="22"/>
        </w:rPr>
        <w:tab/>
      </w:r>
      <w:r w:rsidR="0041195E" w:rsidRPr="0041195E">
        <w:rPr>
          <w:bCs/>
          <w:sz w:val="22"/>
        </w:rPr>
        <w:t>S3-151767</w:t>
      </w:r>
    </w:p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</w:t>
      </w:r>
      <w:r w:rsidR="00BE783B">
        <w:rPr>
          <w:bCs/>
          <w:sz w:val="22"/>
        </w:rPr>
        <w:t>4</w:t>
      </w:r>
      <w:r>
        <w:rPr>
          <w:bCs/>
          <w:sz w:val="22"/>
        </w:rPr>
        <w:t>-</w:t>
      </w:r>
      <w:r w:rsidR="00BE783B">
        <w:rPr>
          <w:bCs/>
          <w:sz w:val="22"/>
        </w:rPr>
        <w:t>28</w:t>
      </w:r>
      <w:r w:rsidR="00FE4687">
        <w:rPr>
          <w:bCs/>
          <w:sz w:val="22"/>
        </w:rPr>
        <w:t xml:space="preserve"> August </w:t>
      </w:r>
      <w:r>
        <w:rPr>
          <w:bCs/>
          <w:sz w:val="22"/>
        </w:rPr>
        <w:t>2015</w:t>
      </w:r>
      <w:r w:rsidR="00BE783B">
        <w:rPr>
          <w:bCs/>
          <w:sz w:val="22"/>
        </w:rPr>
        <w:t>, Tallinn</w:t>
      </w:r>
      <w:r w:rsidR="00FE4687" w:rsidDel="00FE4687">
        <w:rPr>
          <w:bCs/>
          <w:sz w:val="22"/>
        </w:rPr>
        <w:t xml:space="preserve"> </w:t>
      </w:r>
      <w:r>
        <w:rPr>
          <w:bCs/>
          <w:sz w:val="22"/>
        </w:rPr>
        <w:t>(</w:t>
      </w:r>
      <w:r w:rsidR="00BE783B">
        <w:rPr>
          <w:bCs/>
          <w:sz w:val="22"/>
        </w:rPr>
        <w:t>Estonia</w:t>
      </w:r>
      <w:r>
        <w:rPr>
          <w:bCs/>
          <w:sz w:val="22"/>
        </w:rPr>
        <w:t>)</w:t>
      </w:r>
      <w:r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NEC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27681">
        <w:rPr>
          <w:rFonts w:ascii="Arial" w:eastAsia="MS Mincho" w:hAnsi="Arial"/>
          <w:b/>
          <w:lang w:eastAsia="ja-JP"/>
        </w:rPr>
        <w:t>Adding a test case related to the requirement 5.2.3.4.3.4 “</w:t>
      </w:r>
      <w:r w:rsidR="0030130E">
        <w:rPr>
          <w:rFonts w:ascii="Arial" w:eastAsia="MS Mincho" w:hAnsi="Arial"/>
          <w:b/>
          <w:lang w:eastAsia="ja-JP"/>
        </w:rPr>
        <w:t>Hid</w:t>
      </w:r>
      <w:r w:rsidR="008319E6">
        <w:rPr>
          <w:rFonts w:ascii="Arial" w:eastAsia="MS Mincho" w:hAnsi="Arial"/>
          <w:b/>
          <w:lang w:eastAsia="ja-JP"/>
        </w:rPr>
        <w:t>ing Password Display</w:t>
      </w:r>
      <w:r w:rsidR="00A27681">
        <w:rPr>
          <w:rFonts w:ascii="Arial" w:eastAsia="MS Mincho" w:hAnsi="Arial"/>
          <w:b/>
          <w:lang w:eastAsia="ja-JP"/>
        </w:rPr>
        <w:t>”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41195E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A27681">
        <w:rPr>
          <w:rFonts w:ascii="Arial" w:eastAsia="MS Mincho" w:hAnsi="Arial"/>
          <w:i/>
          <w:lang w:eastAsia="ja-JP"/>
        </w:rPr>
        <w:t xml:space="preserve">This contribution proposes to add a test case related to the requirement </w:t>
      </w:r>
      <w:r w:rsidR="00A55CB2" w:rsidRPr="00A55CB2">
        <w:rPr>
          <w:rFonts w:ascii="Arial" w:eastAsia="MS Mincho" w:hAnsi="Arial"/>
          <w:i/>
          <w:lang w:eastAsia="ja-JP"/>
        </w:rPr>
        <w:t>5.2.3.4.3.4</w:t>
      </w:r>
      <w:bookmarkStart w:id="0" w:name="_GoBack"/>
      <w:bookmarkEnd w:id="0"/>
      <w:r w:rsidR="0046259A">
        <w:rPr>
          <w:rFonts w:ascii="Arial" w:eastAsia="MS Mincho" w:hAnsi="Arial"/>
          <w:i/>
          <w:lang w:eastAsia="ja-JP"/>
        </w:rPr>
        <w:t xml:space="preserve"> </w:t>
      </w:r>
      <w:r w:rsidR="00A27681">
        <w:rPr>
          <w:rFonts w:ascii="Arial" w:eastAsia="MS Mincho" w:hAnsi="Arial"/>
          <w:i/>
          <w:lang w:eastAsia="ja-JP"/>
        </w:rPr>
        <w:t>of TS 33.117.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A27681" w:rsidRDefault="00A27681" w:rsidP="00A27681">
      <w:r>
        <w:t xml:space="preserve">This contribution proposes to add the test case related to the requirement </w:t>
      </w:r>
      <w:r w:rsidR="00A55CB2" w:rsidRPr="00A55CB2">
        <w:t>5.2.3.4.3.4</w:t>
      </w:r>
      <w:r w:rsidR="00BB4080">
        <w:t xml:space="preserve"> </w:t>
      </w:r>
      <w:r>
        <w:t>of TS 33.117</w:t>
      </w:r>
    </w:p>
    <w:p w:rsidR="00A27681" w:rsidRDefault="00A27681" w:rsidP="00A27681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Note that the Requirements Reference in the test case template used in TR 33.806 is no longer needed here since in TS 33.117 the test case immediately follows the requirement.</w:t>
      </w:r>
    </w:p>
    <w:p w:rsidR="00FC3886" w:rsidRDefault="00FC3886" w:rsidP="00FC3886">
      <w:pPr>
        <w:pStyle w:val="Heading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AA6EB6" w:rsidRDefault="00AA6EB6" w:rsidP="00AA6EB6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5.2.3.4.3.4</w:t>
      </w:r>
      <w:r w:rsidRPr="001D327C">
        <w:rPr>
          <w:rFonts w:ascii="Arial" w:hAnsi="Arial"/>
        </w:rPr>
        <w:tab/>
        <w:t>Hiding password display</w:t>
      </w:r>
    </w:p>
    <w:p w:rsidR="00AA6EB6" w:rsidRPr="00590076" w:rsidRDefault="00AA6EB6" w:rsidP="00AA6E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Name</w:t>
      </w:r>
      <w:r w:rsidRPr="00590076">
        <w:rPr>
          <w:lang w:eastAsia="ja-JP"/>
        </w:rPr>
        <w:t xml:space="preserve">: </w:t>
      </w:r>
      <w:proofErr w:type="spellStart"/>
      <w:proofErr w:type="gramStart"/>
      <w:r w:rsidRPr="00590076">
        <w:rPr>
          <w:lang w:eastAsia="ja-JP"/>
        </w:rPr>
        <w:t>tba</w:t>
      </w:r>
      <w:proofErr w:type="spellEnd"/>
      <w:proofErr w:type="gramEnd"/>
    </w:p>
    <w:p w:rsidR="00AA6EB6" w:rsidRPr="00590076" w:rsidRDefault="00AA6EB6" w:rsidP="00AA6E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</w:t>
      </w:r>
      <w:r w:rsidRPr="00590076">
        <w:rPr>
          <w:lang w:eastAsia="ja-JP"/>
        </w:rPr>
        <w:t xml:space="preserve">: </w:t>
      </w:r>
      <w:proofErr w:type="spellStart"/>
      <w:proofErr w:type="gramStart"/>
      <w:r w:rsidRPr="00590076">
        <w:rPr>
          <w:lang w:eastAsia="ja-JP"/>
        </w:rPr>
        <w:t>tba</w:t>
      </w:r>
      <w:proofErr w:type="spellEnd"/>
      <w:proofErr w:type="gramEnd"/>
    </w:p>
    <w:p w:rsidR="00AA6EB6" w:rsidRPr="00590076" w:rsidRDefault="00AA6EB6" w:rsidP="00AA6E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 w:rsidRPr="00590076">
        <w:rPr>
          <w:lang w:eastAsia="ja-JP"/>
        </w:rPr>
        <w:t>:</w:t>
      </w:r>
    </w:p>
    <w:p w:rsidR="00AA6EB6" w:rsidRDefault="00AA6EB6" w:rsidP="00AA6EB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lang w:eastAsia="ja-JP"/>
        </w:rPr>
        <w:t xml:space="preserve">The password shall not be displayed in such a way that it could be seen and misused by a casual local observer. </w:t>
      </w:r>
      <w:r w:rsidRPr="00590076">
        <w:rPr>
          <w:lang w:eastAsia="zh-CN"/>
        </w:rPr>
        <w:t>Typically, the individual characters of the password are replaced by a character such as “*”. Under certain circumstances it may be permissible for an individual character to be displayed briefly during input. Such a function is used, for ex ample, on smartphones to make input easier. However, the entire password is never output to the display in plaintext.</w:t>
      </w:r>
    </w:p>
    <w:p w:rsidR="00AA6EB6" w:rsidRPr="00590076" w:rsidRDefault="00AA6EB6" w:rsidP="00AA6EB6">
      <w:pPr>
        <w:rPr>
          <w:lang w:eastAsia="zh-CN"/>
        </w:rPr>
      </w:pPr>
      <w:r>
        <w:rPr>
          <w:lang w:eastAsia="zh-CN"/>
        </w:rPr>
        <w:t xml:space="preserve">Above requirements shall be applicable for all passwords </w:t>
      </w:r>
      <w:proofErr w:type="gramStart"/>
      <w:r>
        <w:rPr>
          <w:lang w:eastAsia="zh-CN"/>
        </w:rPr>
        <w:t>used(</w:t>
      </w:r>
      <w:proofErr w:type="gramEnd"/>
      <w:r>
        <w:rPr>
          <w:lang w:eastAsia="zh-CN"/>
        </w:rPr>
        <w:t>e.g. application-level, OS-level, etc.).</w:t>
      </w:r>
      <w:r w:rsidRPr="00CF3F72">
        <w:t xml:space="preserve"> </w:t>
      </w:r>
      <w:r>
        <w:t>A</w:t>
      </w:r>
      <w:r w:rsidRPr="00FF57F6">
        <w:t xml:space="preserve">n exception </w:t>
      </w:r>
      <w:r>
        <w:t>to</w:t>
      </w:r>
      <w:r w:rsidRPr="00FF57F6">
        <w:t xml:space="preserve"> this requirement </w:t>
      </w:r>
      <w:r>
        <w:t>is</w:t>
      </w:r>
      <w:r w:rsidRPr="00FF57F6">
        <w:t xml:space="preserve"> machine accounts.</w:t>
      </w:r>
    </w:p>
    <w:p w:rsidR="00AA6EB6" w:rsidRPr="00590076" w:rsidRDefault="00AA6EB6" w:rsidP="00AA6EB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proofErr w:type="spellStart"/>
      <w:proofErr w:type="gramStart"/>
      <w:r w:rsidRPr="00590076">
        <w:rPr>
          <w:lang w:eastAsia="zh-CN"/>
        </w:rPr>
        <w:t>tba</w:t>
      </w:r>
      <w:proofErr w:type="spellEnd"/>
      <w:proofErr w:type="gramEnd"/>
      <w:r w:rsidRPr="00590076">
        <w:rPr>
          <w:rFonts w:hint="eastAsia"/>
          <w:lang w:eastAsia="zh-CN"/>
        </w:rPr>
        <w:t>.</w:t>
      </w:r>
    </w:p>
    <w:p w:rsidR="00AA6EB6" w:rsidRDefault="00AA6EB6" w:rsidP="00AA6EB6">
      <w:pPr>
        <w:overflowPunct w:val="0"/>
        <w:autoSpaceDE w:val="0"/>
        <w:autoSpaceDN w:val="0"/>
        <w:adjustRightInd w:val="0"/>
        <w:textAlignment w:val="baseline"/>
        <w:rPr>
          <w:ins w:id="11" w:author="K.GEORGE" w:date="2015-08-06T11:45:00Z"/>
          <w:lang w:eastAsia="ja-JP"/>
        </w:rPr>
      </w:pPr>
      <w:r w:rsidRPr="00590076">
        <w:rPr>
          <w:i/>
          <w:lang w:eastAsia="ja-JP"/>
        </w:rPr>
        <w:t>Test case</w:t>
      </w:r>
      <w:r>
        <w:rPr>
          <w:lang w:eastAsia="ja-JP"/>
        </w:rPr>
        <w:t xml:space="preserve">: </w:t>
      </w:r>
      <w:del w:id="12" w:author="K.GEORGE" w:date="2015-08-06T11:45:00Z">
        <w:r w:rsidR="00172691" w:rsidDel="00172691">
          <w:rPr>
            <w:lang w:eastAsia="ja-JP"/>
          </w:rPr>
          <w:delText>TBA</w:delText>
        </w:r>
      </w:del>
    </w:p>
    <w:p w:rsidR="00172691" w:rsidRDefault="00172691" w:rsidP="00172691">
      <w:pPr>
        <w:rPr>
          <w:ins w:id="13" w:author="K.GEORGE" w:date="2015-08-06T11:45:00Z"/>
        </w:rPr>
      </w:pPr>
      <w:ins w:id="14" w:author="K.GEORGE" w:date="2015-08-06T11:45:00Z">
        <w:r>
          <w:rPr>
            <w:b/>
          </w:rPr>
          <w:t>Test Name</w:t>
        </w:r>
        <w:r>
          <w:t xml:space="preserve">: </w:t>
        </w:r>
        <w:proofErr w:type="spellStart"/>
        <w:r>
          <w:rPr>
            <w:b/>
            <w:lang w:eastAsia="zh-CN"/>
          </w:rPr>
          <w:t>TC_Hiding_Password_Display</w:t>
        </w:r>
        <w:proofErr w:type="spellEnd"/>
      </w:ins>
    </w:p>
    <w:p w:rsidR="00172691" w:rsidRDefault="00172691" w:rsidP="00172691">
      <w:pPr>
        <w:jc w:val="both"/>
        <w:rPr>
          <w:ins w:id="15" w:author="K.GEORGE" w:date="2015-08-06T11:45:00Z"/>
          <w:b/>
          <w:lang w:eastAsia="zh-CN"/>
        </w:rPr>
      </w:pPr>
      <w:ins w:id="16" w:author="K.GEORGE" w:date="2015-08-06T11:45:00Z">
        <w:r>
          <w:rPr>
            <w:b/>
            <w:lang w:eastAsia="zh-CN"/>
          </w:rPr>
          <w:t>Purpose:</w:t>
        </w:r>
      </w:ins>
    </w:p>
    <w:p w:rsidR="00172691" w:rsidRDefault="00172691" w:rsidP="00172691">
      <w:pPr>
        <w:rPr>
          <w:ins w:id="17" w:author="K.GEORGE" w:date="2015-08-06T11:45:00Z"/>
          <w:lang w:eastAsia="zh-CN"/>
        </w:rPr>
      </w:pPr>
      <w:ins w:id="18" w:author="K.GEORGE" w:date="2015-08-06T11:45:00Z">
        <w:r>
          <w:rPr>
            <w:lang w:eastAsia="zh-CN"/>
          </w:rPr>
          <w:t xml:space="preserve">Verify that the given password is not visible to the casual local observer. </w:t>
        </w:r>
      </w:ins>
    </w:p>
    <w:p w:rsidR="00172691" w:rsidRDefault="00172691" w:rsidP="00172691">
      <w:pPr>
        <w:keepNext/>
        <w:keepLines/>
        <w:spacing w:before="180"/>
        <w:outlineLvl w:val="1"/>
        <w:rPr>
          <w:ins w:id="19" w:author="K.GEORGE" w:date="2015-08-06T11:45:00Z"/>
          <w:b/>
          <w:lang w:eastAsia="zh-CN"/>
        </w:rPr>
      </w:pPr>
      <w:ins w:id="20" w:author="K.GEORGE" w:date="2015-08-06T11:45:00Z">
        <w:r>
          <w:rPr>
            <w:b/>
            <w:lang w:eastAsia="zh-CN"/>
          </w:rPr>
          <w:t>Procedure and execution steps:</w:t>
        </w:r>
      </w:ins>
    </w:p>
    <w:p w:rsidR="00172691" w:rsidRDefault="00172691" w:rsidP="00172691">
      <w:pPr>
        <w:keepNext/>
        <w:keepLines/>
        <w:spacing w:before="180"/>
        <w:outlineLvl w:val="1"/>
        <w:rPr>
          <w:ins w:id="21" w:author="K.GEORGE" w:date="2015-08-06T11:45:00Z"/>
          <w:b/>
          <w:lang w:eastAsia="zh-CN"/>
        </w:rPr>
      </w:pPr>
      <w:ins w:id="22" w:author="K.GEORGE" w:date="2015-08-06T11:45:00Z">
        <w:r>
          <w:rPr>
            <w:b/>
            <w:lang w:eastAsia="zh-CN"/>
          </w:rPr>
          <w:t>Pre-Conditions:</w:t>
        </w:r>
      </w:ins>
    </w:p>
    <w:p w:rsidR="00172691" w:rsidRDefault="00172691" w:rsidP="001337BF">
      <w:pPr>
        <w:spacing w:after="0"/>
        <w:rPr>
          <w:ins w:id="23" w:author="K.GEORGE" w:date="2015-08-06T11:45:00Z"/>
          <w:lang w:eastAsia="zh-CN"/>
        </w:rPr>
      </w:pPr>
      <w:ins w:id="24" w:author="K.GEORGE" w:date="2015-08-06T11:45:00Z">
        <w:r>
          <w:rPr>
            <w:lang w:eastAsia="zh-CN"/>
          </w:rPr>
          <w:t>Tester has account with username and password in the network product.</w:t>
        </w:r>
      </w:ins>
    </w:p>
    <w:p w:rsidR="00172691" w:rsidRPr="00F631DC" w:rsidRDefault="00172691" w:rsidP="00172691">
      <w:pPr>
        <w:pStyle w:val="ListParagraph"/>
        <w:spacing w:after="0"/>
        <w:rPr>
          <w:ins w:id="25" w:author="K.GEORGE" w:date="2015-08-06T11:45:00Z"/>
          <w:lang w:eastAsia="zh-CN"/>
        </w:rPr>
      </w:pPr>
    </w:p>
    <w:p w:rsidR="00172691" w:rsidRPr="00002F42" w:rsidRDefault="00172691" w:rsidP="00172691">
      <w:pPr>
        <w:overflowPunct w:val="0"/>
        <w:autoSpaceDE w:val="0"/>
        <w:autoSpaceDN w:val="0"/>
        <w:adjustRightInd w:val="0"/>
        <w:textAlignment w:val="baseline"/>
        <w:rPr>
          <w:ins w:id="26" w:author="K.GEORGE" w:date="2015-08-06T11:45:00Z"/>
          <w:b/>
          <w:lang w:val="en-IN" w:eastAsia="zh-CN"/>
        </w:rPr>
      </w:pPr>
      <w:ins w:id="27" w:author="K.GEORGE" w:date="2015-08-06T11:45:00Z">
        <w:r w:rsidRPr="00002F42">
          <w:rPr>
            <w:b/>
            <w:lang w:eastAsia="zh-CN"/>
          </w:rPr>
          <w:t>Execution Steps</w:t>
        </w:r>
      </w:ins>
    </w:p>
    <w:p w:rsidR="00172691" w:rsidRDefault="00172691" w:rsidP="00172691">
      <w:pPr>
        <w:rPr>
          <w:ins w:id="28" w:author="K.GEORGE" w:date="2015-08-06T11:45:00Z"/>
        </w:rPr>
      </w:pPr>
      <w:ins w:id="29" w:author="K.GEORGE" w:date="2015-08-06T11:45:00Z">
        <w:r>
          <w:lastRenderedPageBreak/>
          <w:t>Execute the following steps:</w:t>
        </w:r>
      </w:ins>
    </w:p>
    <w:p w:rsidR="00172691" w:rsidRDefault="00172691" w:rsidP="00172691">
      <w:pPr>
        <w:pStyle w:val="ListParagraph"/>
        <w:numPr>
          <w:ilvl w:val="0"/>
          <w:numId w:val="16"/>
        </w:numPr>
        <w:rPr>
          <w:ins w:id="30" w:author="K.GEORGE" w:date="2015-08-06T11:45:00Z"/>
          <w:lang w:eastAsia="zh-CN"/>
        </w:rPr>
      </w:pPr>
      <w:ins w:id="31" w:author="K.GEORGE" w:date="2015-08-06T11:45:00Z">
        <w:r>
          <w:rPr>
            <w:lang w:eastAsia="zh-CN"/>
          </w:rPr>
          <w:t xml:space="preserve">The </w:t>
        </w:r>
        <w:r w:rsidRPr="00C83F44">
          <w:rPr>
            <w:rFonts w:hint="eastAsia"/>
            <w:lang w:eastAsia="zh-CN"/>
          </w:rPr>
          <w:t>network product</w:t>
        </w:r>
        <w:r>
          <w:rPr>
            <w:lang w:eastAsia="zh-CN"/>
          </w:rPr>
          <w:t xml:space="preserve"> will display the login screen.</w:t>
        </w:r>
      </w:ins>
    </w:p>
    <w:p w:rsidR="00172691" w:rsidRDefault="00172691" w:rsidP="00172691">
      <w:pPr>
        <w:pStyle w:val="ListParagraph"/>
        <w:numPr>
          <w:ilvl w:val="0"/>
          <w:numId w:val="16"/>
        </w:numPr>
        <w:rPr>
          <w:ins w:id="32" w:author="K.GEORGE" w:date="2015-08-06T11:45:00Z"/>
          <w:lang w:eastAsia="zh-CN"/>
        </w:rPr>
      </w:pPr>
      <w:ins w:id="33" w:author="K.GEORGE" w:date="2015-08-06T11:45:00Z">
        <w:r>
          <w:rPr>
            <w:lang w:eastAsia="zh-CN"/>
          </w:rPr>
          <w:t xml:space="preserve">The </w:t>
        </w:r>
        <w:r w:rsidRPr="00C83F44">
          <w:rPr>
            <w:rFonts w:hint="eastAsia"/>
            <w:lang w:eastAsia="zh-CN"/>
          </w:rPr>
          <w:t>tester enters the username</w:t>
        </w:r>
        <w:r w:rsidRPr="00C83F44">
          <w:rPr>
            <w:lang w:eastAsia="zh-CN"/>
          </w:rPr>
          <w:t>.</w:t>
        </w:r>
      </w:ins>
    </w:p>
    <w:p w:rsidR="00172691" w:rsidRDefault="00172691" w:rsidP="00172691">
      <w:pPr>
        <w:pStyle w:val="ListParagraph"/>
        <w:numPr>
          <w:ilvl w:val="0"/>
          <w:numId w:val="16"/>
        </w:numPr>
        <w:rPr>
          <w:ins w:id="34" w:author="K.GEORGE" w:date="2015-08-06T11:45:00Z"/>
          <w:lang w:eastAsia="zh-CN"/>
        </w:rPr>
      </w:pPr>
      <w:ins w:id="35" w:author="K.GEORGE" w:date="2015-08-06T11:45:00Z">
        <w:r>
          <w:rPr>
            <w:lang w:eastAsia="zh-CN"/>
          </w:rPr>
          <w:t xml:space="preserve">The </w:t>
        </w:r>
        <w:r w:rsidRPr="00C83F44">
          <w:rPr>
            <w:rFonts w:hint="eastAsia"/>
            <w:lang w:eastAsia="zh-CN"/>
          </w:rPr>
          <w:t>tester</w:t>
        </w:r>
        <w:r>
          <w:rPr>
            <w:lang w:eastAsia="zh-CN"/>
          </w:rPr>
          <w:t xml:space="preserve"> enters </w:t>
        </w:r>
        <w:r w:rsidRPr="00C83F44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password.</w:t>
        </w:r>
      </w:ins>
    </w:p>
    <w:p w:rsidR="00172691" w:rsidRDefault="00172691" w:rsidP="00172691">
      <w:pPr>
        <w:keepNext/>
        <w:keepLines/>
        <w:spacing w:before="180"/>
        <w:outlineLvl w:val="1"/>
        <w:rPr>
          <w:ins w:id="36" w:author="K.GEORGE" w:date="2015-08-06T11:45:00Z"/>
          <w:b/>
          <w:lang w:eastAsia="zh-CN"/>
        </w:rPr>
      </w:pPr>
      <w:ins w:id="37" w:author="K.GEORGE" w:date="2015-08-06T11:45:00Z">
        <w:r>
          <w:rPr>
            <w:b/>
            <w:lang w:eastAsia="zh-CN"/>
          </w:rPr>
          <w:t>Expected Results:</w:t>
        </w:r>
      </w:ins>
    </w:p>
    <w:p w:rsidR="00172691" w:rsidRPr="0047740D" w:rsidRDefault="00172691" w:rsidP="00172691">
      <w:pPr>
        <w:jc w:val="both"/>
        <w:rPr>
          <w:ins w:id="38" w:author="K.GEORGE" w:date="2015-08-06T11:45:00Z"/>
          <w:rFonts w:eastAsiaTheme="minorEastAsia"/>
          <w:lang w:eastAsia="ja-JP"/>
        </w:rPr>
      </w:pPr>
      <w:ins w:id="39" w:author="K.GEORGE" w:date="2015-08-06T11:45:00Z">
        <w:r>
          <w:rPr>
            <w:rFonts w:eastAsiaTheme="minorEastAsia" w:hint="eastAsia"/>
            <w:lang w:eastAsia="ja-JP"/>
          </w:rPr>
          <w:t>I</w:t>
        </w:r>
        <w:r>
          <w:rPr>
            <w:lang w:eastAsia="zh-CN"/>
          </w:rPr>
          <w:t xml:space="preserve">ndividual character of the password should be replaced with “*” </w:t>
        </w:r>
        <w:r>
          <w:rPr>
            <w:rFonts w:eastAsiaTheme="minorEastAsia" w:hint="eastAsia"/>
            <w:lang w:eastAsia="ja-JP"/>
          </w:rPr>
          <w:t>as it is typed, i.e.</w:t>
        </w:r>
        <w:r>
          <w:rPr>
            <w:lang w:eastAsia="zh-CN"/>
          </w:rPr>
          <w:t xml:space="preserve"> </w:t>
        </w:r>
        <w:r>
          <w:rPr>
            <w:rFonts w:eastAsiaTheme="minorEastAsia" w:hint="eastAsia"/>
            <w:lang w:eastAsia="ja-JP"/>
          </w:rPr>
          <w:t>given character is never displayed on the screen.</w:t>
        </w:r>
      </w:ins>
    </w:p>
    <w:p w:rsidR="00172691" w:rsidRDefault="00172691" w:rsidP="00172691">
      <w:pPr>
        <w:keepNext/>
        <w:keepLines/>
        <w:spacing w:before="180"/>
        <w:outlineLvl w:val="1"/>
        <w:rPr>
          <w:ins w:id="40" w:author="K.GEORGE" w:date="2015-08-06T11:45:00Z"/>
          <w:b/>
          <w:lang w:val="en-US" w:eastAsia="zh-CN"/>
        </w:rPr>
      </w:pPr>
      <w:ins w:id="41" w:author="K.GEORGE" w:date="2015-08-06T11:45:00Z">
        <w:r>
          <w:rPr>
            <w:b/>
            <w:lang w:val="en-US" w:eastAsia="zh-CN"/>
          </w:rPr>
          <w:t>Expected format of evidence:</w:t>
        </w:r>
      </w:ins>
    </w:p>
    <w:p w:rsidR="00172691" w:rsidRDefault="00172691" w:rsidP="00172691">
      <w:pPr>
        <w:keepNext/>
        <w:keepLines/>
        <w:spacing w:before="180"/>
        <w:outlineLvl w:val="1"/>
        <w:rPr>
          <w:ins w:id="42" w:author="K.GEORGE" w:date="2015-08-06T11:45:00Z"/>
          <w:lang w:val="en-US" w:eastAsia="zh-CN"/>
        </w:rPr>
      </w:pPr>
      <w:ins w:id="43" w:author="K.GEORGE" w:date="2015-08-06T11:45:00Z">
        <w:r>
          <w:rPr>
            <w:lang w:val="en-US" w:eastAsia="zh-CN"/>
          </w:rPr>
          <w:t>Evidence suitable for the interface, e.g. screenshot contains the operation results.</w:t>
        </w:r>
      </w:ins>
    </w:p>
    <w:p w:rsidR="00172691" w:rsidRPr="00590076" w:rsidRDefault="00172691" w:rsidP="00AA6EB6">
      <w:p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FIRST 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/>
    <w:sectPr w:rsidR="00FC38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D99" w:rsidRDefault="001E3D99" w:rsidP="00EC0F47">
      <w:pPr>
        <w:spacing w:after="0"/>
      </w:pPr>
      <w:r>
        <w:separator/>
      </w:r>
    </w:p>
  </w:endnote>
  <w:endnote w:type="continuationSeparator" w:id="0">
    <w:p w:rsidR="001E3D99" w:rsidRDefault="001E3D99" w:rsidP="00EC0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D99" w:rsidRDefault="001E3D99" w:rsidP="00EC0F47">
      <w:pPr>
        <w:spacing w:after="0"/>
      </w:pPr>
      <w:r>
        <w:separator/>
      </w:r>
    </w:p>
  </w:footnote>
  <w:footnote w:type="continuationSeparator" w:id="0">
    <w:p w:rsidR="001E3D99" w:rsidRDefault="001E3D99" w:rsidP="00EC0F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D79FD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D95564"/>
    <w:multiLevelType w:val="hybridMultilevel"/>
    <w:tmpl w:val="34D8B1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41398"/>
    <w:multiLevelType w:val="hybridMultilevel"/>
    <w:tmpl w:val="9EDE2F8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9117E4"/>
    <w:multiLevelType w:val="hybridMultilevel"/>
    <w:tmpl w:val="52AAA4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B9D6884"/>
    <w:multiLevelType w:val="hybridMultilevel"/>
    <w:tmpl w:val="9EDE2F8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54297AEE"/>
    <w:multiLevelType w:val="hybridMultilevel"/>
    <w:tmpl w:val="78CA70F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AE3CA0"/>
    <w:multiLevelType w:val="multilevel"/>
    <w:tmpl w:val="F582026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76AA1"/>
    <w:multiLevelType w:val="hybridMultilevel"/>
    <w:tmpl w:val="3ACC20EA"/>
    <w:lvl w:ilvl="0" w:tplc="A380E7D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D000E9"/>
    <w:multiLevelType w:val="hybridMultilevel"/>
    <w:tmpl w:val="7F4AB7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3216C5"/>
    <w:multiLevelType w:val="hybridMultilevel"/>
    <w:tmpl w:val="5B3204B6"/>
    <w:lvl w:ilvl="0" w:tplc="4009000F">
      <w:start w:val="1"/>
      <w:numFmt w:val="decimal"/>
      <w:lvlText w:val="%1."/>
      <w:lvlJc w:val="left"/>
      <w:pPr>
        <w:ind w:left="1211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6E4D3C48"/>
    <w:multiLevelType w:val="hybridMultilevel"/>
    <w:tmpl w:val="A3A43B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0"/>
  </w:num>
  <w:num w:numId="11">
    <w:abstractNumId w:val="14"/>
  </w:num>
  <w:num w:numId="12">
    <w:abstractNumId w:val="13"/>
  </w:num>
  <w:num w:numId="13">
    <w:abstractNumId w:val="6"/>
  </w:num>
  <w:num w:numId="14">
    <w:abstractNumId w:val="15"/>
  </w:num>
  <w:num w:numId="15">
    <w:abstractNumId w:val="2"/>
  </w:num>
  <w:num w:numId="16">
    <w:abstractNumId w:val="1"/>
  </w:num>
  <w:num w:numId="17">
    <w:abstractNumId w:val="19"/>
  </w:num>
  <w:num w:numId="18">
    <w:abstractNumId w:val="3"/>
  </w:num>
  <w:num w:numId="19">
    <w:abstractNumId w:val="16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2F42"/>
    <w:rsid w:val="000104FA"/>
    <w:rsid w:val="00023E65"/>
    <w:rsid w:val="00042000"/>
    <w:rsid w:val="00076A2E"/>
    <w:rsid w:val="0009785C"/>
    <w:rsid w:val="000B5A36"/>
    <w:rsid w:val="000D24EA"/>
    <w:rsid w:val="000F75C1"/>
    <w:rsid w:val="00111148"/>
    <w:rsid w:val="001278CD"/>
    <w:rsid w:val="001337BF"/>
    <w:rsid w:val="00150010"/>
    <w:rsid w:val="00170B7C"/>
    <w:rsid w:val="00172691"/>
    <w:rsid w:val="00173473"/>
    <w:rsid w:val="00175FF2"/>
    <w:rsid w:val="00190BD1"/>
    <w:rsid w:val="001B002F"/>
    <w:rsid w:val="001D4959"/>
    <w:rsid w:val="001E3D99"/>
    <w:rsid w:val="002034DB"/>
    <w:rsid w:val="00230322"/>
    <w:rsid w:val="00257DD9"/>
    <w:rsid w:val="00260C9C"/>
    <w:rsid w:val="00266D4F"/>
    <w:rsid w:val="002673D2"/>
    <w:rsid w:val="002C5DF8"/>
    <w:rsid w:val="0030130E"/>
    <w:rsid w:val="00376573"/>
    <w:rsid w:val="0038209F"/>
    <w:rsid w:val="00396B94"/>
    <w:rsid w:val="003D6AB6"/>
    <w:rsid w:val="0041195E"/>
    <w:rsid w:val="004533CC"/>
    <w:rsid w:val="0046259A"/>
    <w:rsid w:val="0047740D"/>
    <w:rsid w:val="004E1E86"/>
    <w:rsid w:val="004E296B"/>
    <w:rsid w:val="00503503"/>
    <w:rsid w:val="005B7F0C"/>
    <w:rsid w:val="005D6BA2"/>
    <w:rsid w:val="005F0044"/>
    <w:rsid w:val="005F67B7"/>
    <w:rsid w:val="0060410D"/>
    <w:rsid w:val="006133C9"/>
    <w:rsid w:val="00621655"/>
    <w:rsid w:val="00665AA6"/>
    <w:rsid w:val="0068394E"/>
    <w:rsid w:val="006A2453"/>
    <w:rsid w:val="006A5339"/>
    <w:rsid w:val="006B023A"/>
    <w:rsid w:val="006D1DCB"/>
    <w:rsid w:val="006D4E58"/>
    <w:rsid w:val="006E67C0"/>
    <w:rsid w:val="006F73F3"/>
    <w:rsid w:val="00715269"/>
    <w:rsid w:val="00715899"/>
    <w:rsid w:val="00716D48"/>
    <w:rsid w:val="00750F9D"/>
    <w:rsid w:val="0077342B"/>
    <w:rsid w:val="007E4ED9"/>
    <w:rsid w:val="007F0A80"/>
    <w:rsid w:val="007F31ED"/>
    <w:rsid w:val="008319E6"/>
    <w:rsid w:val="0087736B"/>
    <w:rsid w:val="008A6EAF"/>
    <w:rsid w:val="008D1C21"/>
    <w:rsid w:val="008D44F0"/>
    <w:rsid w:val="008D67CD"/>
    <w:rsid w:val="008E5F16"/>
    <w:rsid w:val="009207D5"/>
    <w:rsid w:val="009504C2"/>
    <w:rsid w:val="00951661"/>
    <w:rsid w:val="00990A29"/>
    <w:rsid w:val="0099168B"/>
    <w:rsid w:val="009A7EE5"/>
    <w:rsid w:val="00A26D22"/>
    <w:rsid w:val="00A27681"/>
    <w:rsid w:val="00A51BE5"/>
    <w:rsid w:val="00A55CB2"/>
    <w:rsid w:val="00A56574"/>
    <w:rsid w:val="00A71C21"/>
    <w:rsid w:val="00A9334D"/>
    <w:rsid w:val="00AA6EB6"/>
    <w:rsid w:val="00AF358D"/>
    <w:rsid w:val="00AF5989"/>
    <w:rsid w:val="00B33D0B"/>
    <w:rsid w:val="00B36CC2"/>
    <w:rsid w:val="00BB4080"/>
    <w:rsid w:val="00BD6FA6"/>
    <w:rsid w:val="00BE783B"/>
    <w:rsid w:val="00C11FA0"/>
    <w:rsid w:val="00C17B01"/>
    <w:rsid w:val="00C83376"/>
    <w:rsid w:val="00C83F44"/>
    <w:rsid w:val="00C8744E"/>
    <w:rsid w:val="00CA485D"/>
    <w:rsid w:val="00CC42BE"/>
    <w:rsid w:val="00CC526D"/>
    <w:rsid w:val="00CE2E18"/>
    <w:rsid w:val="00D13C44"/>
    <w:rsid w:val="00D142EF"/>
    <w:rsid w:val="00D92EBD"/>
    <w:rsid w:val="00D946E4"/>
    <w:rsid w:val="00D95603"/>
    <w:rsid w:val="00DA3082"/>
    <w:rsid w:val="00DB681C"/>
    <w:rsid w:val="00DC58B8"/>
    <w:rsid w:val="00E154E8"/>
    <w:rsid w:val="00E3743B"/>
    <w:rsid w:val="00E71856"/>
    <w:rsid w:val="00E73598"/>
    <w:rsid w:val="00EB1DFF"/>
    <w:rsid w:val="00EC0195"/>
    <w:rsid w:val="00EC0F47"/>
    <w:rsid w:val="00F011C9"/>
    <w:rsid w:val="00F01F1B"/>
    <w:rsid w:val="00F83CCB"/>
    <w:rsid w:val="00FC3886"/>
    <w:rsid w:val="00FE4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C0F4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C0F4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FE46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C0F4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C0F4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FE4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0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NEC1</cp:lastModifiedBy>
  <cp:revision>17</cp:revision>
  <dcterms:created xsi:type="dcterms:W3CDTF">2015-07-08T05:45:00Z</dcterms:created>
  <dcterms:modified xsi:type="dcterms:W3CDTF">2015-08-14T07:15:00Z</dcterms:modified>
</cp:coreProperties>
</file>