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862" w:rsidRDefault="00AB6862" w:rsidP="00C418B3">
      <w:pPr>
        <w:pStyle w:val="Header"/>
        <w:tabs>
          <w:tab w:val="center" w:pos="4153"/>
          <w:tab w:val="right" w:pos="9639"/>
        </w:tabs>
        <w:jc w:val="both"/>
        <w:rPr>
          <w:bCs/>
          <w:sz w:val="22"/>
        </w:rPr>
      </w:pPr>
      <w:r>
        <w:rPr>
          <w:bCs/>
          <w:sz w:val="22"/>
        </w:rPr>
        <w:t>3GPP TSG SA WG3 (Security) Meeting #</w:t>
      </w:r>
      <w:r>
        <w:rPr>
          <w:rFonts w:hint="eastAsia"/>
          <w:bCs/>
          <w:sz w:val="22"/>
          <w:lang w:eastAsia="ja-JP"/>
        </w:rPr>
        <w:t>80</w:t>
      </w:r>
      <w:r>
        <w:rPr>
          <w:bCs/>
          <w:sz w:val="22"/>
        </w:rPr>
        <w:tab/>
      </w:r>
      <w:r w:rsidR="000C4FD6" w:rsidRPr="000C4FD6">
        <w:rPr>
          <w:bCs/>
          <w:sz w:val="22"/>
        </w:rPr>
        <w:t>S3-151766</w:t>
      </w:r>
    </w:p>
    <w:p w:rsidR="00AB6862" w:rsidRDefault="00AB6862" w:rsidP="00C418B3">
      <w:pPr>
        <w:pStyle w:val="Header"/>
        <w:tabs>
          <w:tab w:val="center" w:pos="4153"/>
          <w:tab w:val="right" w:pos="9639"/>
        </w:tabs>
        <w:jc w:val="both"/>
        <w:rPr>
          <w:bCs/>
          <w:sz w:val="22"/>
        </w:rPr>
      </w:pPr>
      <w:r>
        <w:rPr>
          <w:bCs/>
          <w:sz w:val="22"/>
        </w:rPr>
        <w:t>24-28 August 2015, Tallinn</w:t>
      </w:r>
      <w:r w:rsidDel="00FE4687">
        <w:rPr>
          <w:bCs/>
          <w:sz w:val="22"/>
        </w:rPr>
        <w:t xml:space="preserve"> </w:t>
      </w:r>
      <w:r>
        <w:rPr>
          <w:bCs/>
          <w:sz w:val="22"/>
        </w:rPr>
        <w:t>(Estonia)</w:t>
      </w:r>
      <w:r>
        <w:rPr>
          <w:bCs/>
          <w:sz w:val="22"/>
        </w:rPr>
        <w:tab/>
      </w:r>
    </w:p>
    <w:p w:rsidR="00AB6862" w:rsidRDefault="00AB6862" w:rsidP="00C418B3">
      <w:pPr>
        <w:pStyle w:val="Header"/>
        <w:tabs>
          <w:tab w:val="center" w:pos="4153"/>
          <w:tab w:val="right" w:pos="9639"/>
        </w:tabs>
        <w:jc w:val="both"/>
        <w:rPr>
          <w:bCs/>
          <w:sz w:val="22"/>
        </w:rPr>
      </w:pPr>
      <w:r>
        <w:rPr>
          <w:bCs/>
          <w:sz w:val="22"/>
        </w:rPr>
        <w:tab/>
      </w:r>
    </w:p>
    <w:p w:rsidR="00FC3886" w:rsidRDefault="00FC3886" w:rsidP="00C418B3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C418B3">
      <w:pPr>
        <w:spacing w:before="120" w:after="0"/>
        <w:ind w:left="2127" w:hanging="2127"/>
        <w:jc w:val="both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NEC</w:t>
      </w:r>
    </w:p>
    <w:p w:rsidR="00FC3886" w:rsidRDefault="00E71856" w:rsidP="00C418B3">
      <w:pPr>
        <w:spacing w:before="120" w:after="0"/>
        <w:ind w:left="2127" w:hanging="2127"/>
        <w:jc w:val="both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C418B3">
        <w:rPr>
          <w:rFonts w:ascii="Arial" w:eastAsia="MS Mincho" w:hAnsi="Arial"/>
          <w:b/>
          <w:lang w:eastAsia="ja-JP"/>
        </w:rPr>
        <w:t xml:space="preserve">Adding a test case related to the requirement </w:t>
      </w:r>
      <w:r w:rsidR="00C418B3" w:rsidRPr="00C418B3">
        <w:rPr>
          <w:rFonts w:ascii="Arial" w:eastAsia="MS Mincho" w:hAnsi="Arial"/>
          <w:b/>
          <w:lang w:eastAsia="ja-JP"/>
        </w:rPr>
        <w:t xml:space="preserve">5.2.3.4.3.3 </w:t>
      </w:r>
      <w:r w:rsidR="00C418B3">
        <w:rPr>
          <w:rFonts w:ascii="Arial" w:eastAsia="MS Mincho" w:hAnsi="Arial"/>
          <w:b/>
          <w:lang w:eastAsia="ja-JP"/>
        </w:rPr>
        <w:t>“</w:t>
      </w:r>
      <w:r w:rsidR="00B07862">
        <w:rPr>
          <w:rFonts w:ascii="Arial" w:eastAsia="MS Mincho" w:hAnsi="Arial"/>
          <w:b/>
          <w:lang w:eastAsia="ja-JP"/>
        </w:rPr>
        <w:t>Protect</w:t>
      </w:r>
      <w:r w:rsidR="006D5BBB">
        <w:rPr>
          <w:rFonts w:ascii="Arial" w:eastAsia="MS Mincho" w:hAnsi="Arial"/>
          <w:b/>
          <w:lang w:eastAsia="ja-JP"/>
        </w:rPr>
        <w:t>ion</w:t>
      </w:r>
      <w:r w:rsidR="00B07862">
        <w:rPr>
          <w:rFonts w:ascii="Arial" w:eastAsia="MS Mincho" w:hAnsi="Arial"/>
          <w:b/>
          <w:lang w:eastAsia="ja-JP"/>
        </w:rPr>
        <w:t xml:space="preserve"> </w:t>
      </w:r>
      <w:r w:rsidR="00016DC8">
        <w:rPr>
          <w:rFonts w:ascii="Arial" w:eastAsia="MS Mincho" w:hAnsi="Arial"/>
          <w:b/>
          <w:lang w:eastAsia="ja-JP"/>
        </w:rPr>
        <w:t>against</w:t>
      </w:r>
      <w:r w:rsidR="00C418B3">
        <w:rPr>
          <w:rFonts w:ascii="Arial" w:eastAsia="MS Mincho" w:hAnsi="Arial"/>
          <w:b/>
          <w:lang w:eastAsia="ja-JP"/>
        </w:rPr>
        <w:t xml:space="preserve"> Attacks”</w:t>
      </w:r>
    </w:p>
    <w:p w:rsidR="00FC3886" w:rsidRDefault="00FC3886" w:rsidP="00C418B3">
      <w:pPr>
        <w:spacing w:before="120" w:after="0"/>
        <w:ind w:left="2127" w:hanging="2127"/>
        <w:jc w:val="both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C418B3">
      <w:pPr>
        <w:spacing w:before="120" w:after="0"/>
        <w:ind w:left="2127" w:hanging="2127"/>
        <w:jc w:val="both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0C4FD6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C418B3">
      <w:pPr>
        <w:spacing w:before="120" w:after="0"/>
        <w:ind w:left="2127" w:hanging="2127"/>
        <w:jc w:val="both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C3886" w:rsidRDefault="00FC3886">
      <w:pPr>
        <w:spacing w:before="120" w:after="0"/>
        <w:ind w:left="2127" w:hanging="212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C418B3">
        <w:rPr>
          <w:rFonts w:ascii="Arial" w:eastAsia="MS Mincho" w:hAnsi="Arial"/>
          <w:i/>
          <w:lang w:eastAsia="ja-JP"/>
        </w:rPr>
        <w:t xml:space="preserve">This contribution proposes to add a test case related to the requirement </w:t>
      </w:r>
      <w:r w:rsidR="00C418B3" w:rsidRPr="00C418B3">
        <w:rPr>
          <w:rFonts w:ascii="Arial" w:eastAsia="MS Mincho" w:hAnsi="Arial"/>
          <w:i/>
          <w:lang w:eastAsia="ja-JP"/>
        </w:rPr>
        <w:t xml:space="preserve">5.2.3.4.3.3 </w:t>
      </w:r>
      <w:r w:rsidR="00C418B3">
        <w:rPr>
          <w:rFonts w:ascii="Arial" w:eastAsia="MS Mincho" w:hAnsi="Arial"/>
          <w:i/>
          <w:lang w:eastAsia="ja-JP"/>
        </w:rPr>
        <w:t>of TS 33.117.</w:t>
      </w:r>
    </w:p>
    <w:p w:rsidR="00FC3886" w:rsidRDefault="00FC3886" w:rsidP="00C418B3">
      <w:pPr>
        <w:pStyle w:val="Heading1"/>
        <w:jc w:val="both"/>
      </w:pPr>
      <w:r>
        <w:t xml:space="preserve">Introduction </w:t>
      </w:r>
    </w:p>
    <w:p w:rsidR="00C418B3" w:rsidRDefault="00C418B3" w:rsidP="00C418B3">
      <w:r>
        <w:t xml:space="preserve">This contribution proposes to add the test case related to the requirement </w:t>
      </w:r>
      <w:r w:rsidRPr="00C418B3">
        <w:t xml:space="preserve">5.2.3.4.3.3 </w:t>
      </w:r>
      <w:r>
        <w:t>of TS 33.117</w:t>
      </w:r>
    </w:p>
    <w:p w:rsidR="00FC3886" w:rsidRDefault="00FC3886" w:rsidP="00C418B3">
      <w:pPr>
        <w:pStyle w:val="Heading1"/>
        <w:jc w:val="both"/>
      </w:pPr>
      <w:r>
        <w:t xml:space="preserve">Proposed </w:t>
      </w:r>
      <w:proofErr w:type="spellStart"/>
      <w:r>
        <w:t>pCR</w:t>
      </w:r>
      <w:proofErr w:type="spellEnd"/>
    </w:p>
    <w:p w:rsidR="00FC3886" w:rsidRDefault="00FC3886" w:rsidP="00C418B3">
      <w:pPr>
        <w:jc w:val="both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C418B3" w:rsidRDefault="00C418B3" w:rsidP="00C418B3">
      <w:pPr>
        <w:keepNext/>
        <w:keepLines/>
        <w:spacing w:before="120"/>
        <w:outlineLvl w:val="5"/>
        <w:rPr>
          <w:rFonts w:ascii="Arial" w:hAnsi="Arial"/>
        </w:rPr>
      </w:pPr>
      <w:r w:rsidRPr="001D327C">
        <w:rPr>
          <w:rFonts w:ascii="Arial" w:hAnsi="Arial"/>
        </w:rPr>
        <w:t>5.2.3.4.3.3</w:t>
      </w:r>
      <w:r w:rsidRPr="001D327C">
        <w:rPr>
          <w:rFonts w:ascii="Arial" w:hAnsi="Arial"/>
        </w:rPr>
        <w:tab/>
        <w:t>Protection against attacks</w:t>
      </w:r>
    </w:p>
    <w:p w:rsidR="00C418B3" w:rsidRPr="00590076" w:rsidRDefault="00C418B3" w:rsidP="00C418B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Name</w:t>
      </w:r>
      <w:r w:rsidRPr="00590076">
        <w:rPr>
          <w:lang w:eastAsia="ja-JP"/>
        </w:rPr>
        <w:t xml:space="preserve">: </w:t>
      </w:r>
      <w:proofErr w:type="spellStart"/>
      <w:proofErr w:type="gramStart"/>
      <w:r w:rsidRPr="00590076">
        <w:rPr>
          <w:lang w:eastAsia="ja-JP"/>
        </w:rPr>
        <w:t>tba</w:t>
      </w:r>
      <w:proofErr w:type="spellEnd"/>
      <w:proofErr w:type="gramEnd"/>
    </w:p>
    <w:p w:rsidR="00C418B3" w:rsidRPr="00590076" w:rsidRDefault="00C418B3" w:rsidP="00C418B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</w:t>
      </w:r>
      <w:r w:rsidRPr="00590076">
        <w:rPr>
          <w:lang w:eastAsia="ja-JP"/>
        </w:rPr>
        <w:t xml:space="preserve">: </w:t>
      </w:r>
      <w:proofErr w:type="spellStart"/>
      <w:proofErr w:type="gramStart"/>
      <w:r w:rsidRPr="00590076">
        <w:rPr>
          <w:lang w:eastAsia="ja-JP"/>
        </w:rPr>
        <w:t>tba</w:t>
      </w:r>
      <w:proofErr w:type="spellEnd"/>
      <w:proofErr w:type="gramEnd"/>
    </w:p>
    <w:p w:rsidR="00C418B3" w:rsidRPr="00590076" w:rsidRDefault="00C418B3" w:rsidP="00C418B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Description</w:t>
      </w:r>
      <w:r w:rsidRPr="00590076">
        <w:rPr>
          <w:lang w:eastAsia="ja-JP"/>
        </w:rPr>
        <w:t>:</w:t>
      </w:r>
    </w:p>
    <w:p w:rsidR="00C418B3" w:rsidRPr="00590076" w:rsidRDefault="00C418B3" w:rsidP="004C2E82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590076">
        <w:rPr>
          <w:lang w:eastAsia="zh-CN"/>
        </w:rPr>
        <w:t>If a password is used as an authentication attribute, a protection against brute force and dictionary attacks that hinder password guessing shall be implemented.</w:t>
      </w:r>
    </w:p>
    <w:p w:rsidR="00C418B3" w:rsidRPr="00590076" w:rsidRDefault="00C418B3" w:rsidP="004C2E82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590076">
        <w:rPr>
          <w:lang w:eastAsia="zh-CN"/>
        </w:rPr>
        <w:t>Brute force and dictionary attacks aim to use automated guessing to ascertain passwords for user and machine accounts. Various measures or a combination of these measures can be taken to prevent this.</w:t>
      </w:r>
    </w:p>
    <w:p w:rsidR="00C418B3" w:rsidRPr="00590076" w:rsidRDefault="00C418B3" w:rsidP="004C2E82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590076">
        <w:rPr>
          <w:lang w:eastAsia="zh-CN"/>
        </w:rPr>
        <w:t xml:space="preserve">The most commonly used protection measures are:  </w:t>
      </w:r>
    </w:p>
    <w:p w:rsidR="00C418B3" w:rsidRDefault="00C418B3" w:rsidP="004C2E82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lang w:val="en-US" w:eastAsia="zh-CN"/>
        </w:rPr>
      </w:pPr>
      <w:r w:rsidRPr="00590076">
        <w:rPr>
          <w:lang w:val="en-US" w:eastAsia="zh-CN"/>
        </w:rPr>
        <w:t>Increasing the delay (e.g. doubling wait times at each attempt) for each renewed password input following an incorrect entry (“tar pit”).</w:t>
      </w:r>
    </w:p>
    <w:p w:rsidR="00C418B3" w:rsidRDefault="00C418B3" w:rsidP="004C2E82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lang w:val="en-US" w:eastAsia="zh-CN"/>
        </w:rPr>
      </w:pPr>
      <w:r w:rsidRPr="00590076">
        <w:rPr>
          <w:lang w:eastAsia="zh-CN"/>
        </w:rPr>
        <w:t xml:space="preserve">Blocking an account following a specified number of incorrect attempts (typically 5). </w:t>
      </w:r>
      <w:r w:rsidRPr="00590076">
        <w:rPr>
          <w:lang w:val="en-US" w:eastAsia="zh-CN"/>
        </w:rPr>
        <w:t>However has to take in account that this solution needs a process for unlocking and an attacker can force this to deactivate accounts and make them unusable.</w:t>
      </w:r>
    </w:p>
    <w:p w:rsidR="00C418B3" w:rsidRDefault="00C418B3" w:rsidP="004C2E82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textAlignment w:val="baseline"/>
        <w:rPr>
          <w:lang w:val="en-US" w:eastAsia="zh-CN"/>
        </w:rPr>
      </w:pPr>
      <w:r w:rsidRPr="00590076">
        <w:rPr>
          <w:lang w:val="en-US" w:eastAsia="zh-CN"/>
        </w:rPr>
        <w:t>Using CAPTCHA to prevent automated attempts (often used for Web applications).</w:t>
      </w:r>
    </w:p>
    <w:p w:rsidR="00C418B3" w:rsidRDefault="00C418B3" w:rsidP="004C2E82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590076">
        <w:rPr>
          <w:lang w:eastAsia="zh-CN"/>
        </w:rPr>
        <w:t xml:space="preserve">In order to achieve higher security, it is often meaningful to combine two or more of the measures named here. This shall be evaluated in individual cases and implemented accordingly. </w:t>
      </w:r>
    </w:p>
    <w:p w:rsidR="00C418B3" w:rsidRPr="004C2E82" w:rsidRDefault="00C418B3" w:rsidP="004C2E82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>Above requirements shall be applicable for all passwords used</w:t>
      </w:r>
      <w:r w:rsidR="00BA7EB7">
        <w:rPr>
          <w:lang w:eastAsia="zh-CN"/>
        </w:rPr>
        <w:t xml:space="preserve"> </w:t>
      </w:r>
      <w:r>
        <w:rPr>
          <w:lang w:eastAsia="zh-CN"/>
        </w:rPr>
        <w:t>(e.g. application-level, OS-level, etc.).</w:t>
      </w:r>
      <w:r w:rsidRPr="00CF3F72">
        <w:rPr>
          <w:lang w:eastAsia="zh-CN"/>
        </w:rPr>
        <w:t xml:space="preserve"> </w:t>
      </w:r>
      <w:r>
        <w:rPr>
          <w:lang w:eastAsia="zh-CN"/>
        </w:rPr>
        <w:t>A</w:t>
      </w:r>
      <w:r w:rsidRPr="00FF57F6">
        <w:rPr>
          <w:lang w:eastAsia="zh-CN"/>
        </w:rPr>
        <w:t xml:space="preserve">n exception </w:t>
      </w:r>
      <w:r>
        <w:rPr>
          <w:lang w:eastAsia="zh-CN"/>
        </w:rPr>
        <w:t>to</w:t>
      </w:r>
      <w:r w:rsidRPr="00FF57F6">
        <w:rPr>
          <w:lang w:eastAsia="zh-CN"/>
        </w:rPr>
        <w:t xml:space="preserve"> this requirement </w:t>
      </w:r>
      <w:r>
        <w:rPr>
          <w:lang w:eastAsia="zh-CN"/>
        </w:rPr>
        <w:t>is</w:t>
      </w:r>
      <w:r w:rsidRPr="00FF57F6">
        <w:rPr>
          <w:lang w:eastAsia="zh-CN"/>
        </w:rPr>
        <w:t xml:space="preserve"> machine accounts.</w:t>
      </w:r>
    </w:p>
    <w:p w:rsidR="00C418B3" w:rsidRPr="00590076" w:rsidRDefault="00C418B3" w:rsidP="00C418B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proofErr w:type="spellStart"/>
      <w:proofErr w:type="gramStart"/>
      <w:r w:rsidRPr="00590076">
        <w:rPr>
          <w:lang w:eastAsia="zh-CN"/>
        </w:rPr>
        <w:t>tba</w:t>
      </w:r>
      <w:proofErr w:type="spellEnd"/>
      <w:proofErr w:type="gramEnd"/>
      <w:r w:rsidRPr="00590076">
        <w:rPr>
          <w:rFonts w:hint="eastAsia"/>
          <w:lang w:eastAsia="zh-CN"/>
        </w:rPr>
        <w:t>.</w:t>
      </w:r>
    </w:p>
    <w:p w:rsidR="00C418B3" w:rsidRDefault="00C418B3" w:rsidP="00C418B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Test case</w:t>
      </w:r>
      <w:r w:rsidRPr="00590076">
        <w:rPr>
          <w:lang w:eastAsia="ja-JP"/>
        </w:rPr>
        <w:t xml:space="preserve">: </w:t>
      </w:r>
      <w:del w:id="10" w:author="K.GEORGE" w:date="2015-08-14T12:09:00Z">
        <w:r w:rsidRPr="00590076" w:rsidDel="00CE1800">
          <w:rPr>
            <w:lang w:eastAsia="ja-JP"/>
          </w:rPr>
          <w:delText>tba</w:delText>
        </w:r>
      </w:del>
    </w:p>
    <w:p w:rsidR="00CE1800" w:rsidRDefault="00CE1800" w:rsidP="00C418B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0225BC" w:rsidRDefault="000225BC" w:rsidP="000225BC">
      <w:pPr>
        <w:jc w:val="both"/>
        <w:rPr>
          <w:ins w:id="11" w:author="NEC1" w:date="2015-08-14T13:59:00Z"/>
        </w:rPr>
      </w:pPr>
      <w:ins w:id="12" w:author="NEC1" w:date="2015-08-14T13:59:00Z">
        <w:r>
          <w:rPr>
            <w:b/>
          </w:rPr>
          <w:lastRenderedPageBreak/>
          <w:t>Test Name</w:t>
        </w:r>
        <w:r>
          <w:t xml:space="preserve">: </w:t>
        </w:r>
        <w:proofErr w:type="spellStart"/>
        <w:r>
          <w:rPr>
            <w:b/>
            <w:lang w:eastAsia="zh-CN"/>
          </w:rPr>
          <w:t>TC_Protect_Against_Attacks</w:t>
        </w:r>
        <w:proofErr w:type="spellEnd"/>
      </w:ins>
    </w:p>
    <w:p w:rsidR="000225BC" w:rsidRDefault="000225BC" w:rsidP="000225BC">
      <w:pPr>
        <w:jc w:val="both"/>
        <w:rPr>
          <w:ins w:id="13" w:author="NEC1" w:date="2015-08-14T13:59:00Z"/>
          <w:b/>
          <w:lang w:eastAsia="zh-CN"/>
        </w:rPr>
      </w:pPr>
      <w:ins w:id="14" w:author="NEC1" w:date="2015-08-14T13:59:00Z">
        <w:r>
          <w:rPr>
            <w:b/>
            <w:lang w:eastAsia="zh-CN"/>
          </w:rPr>
          <w:t>Purpose:</w:t>
        </w:r>
      </w:ins>
    </w:p>
    <w:p w:rsidR="000225BC" w:rsidRDefault="000225BC" w:rsidP="000225BC">
      <w:pPr>
        <w:keepNext/>
        <w:keepLines/>
        <w:spacing w:before="180"/>
        <w:jc w:val="both"/>
        <w:outlineLvl w:val="1"/>
        <w:rPr>
          <w:ins w:id="15" w:author="NEC1" w:date="2015-08-14T13:59:00Z"/>
          <w:lang w:eastAsia="zh-CN"/>
        </w:rPr>
      </w:pPr>
      <w:ins w:id="16" w:author="NEC1" w:date="2015-08-14T13:59:00Z">
        <w:r>
          <w:rPr>
            <w:lang w:eastAsia="zh-CN"/>
          </w:rPr>
          <w:t xml:space="preserve">To ensure that system uses a mechanism with adequate protection </w:t>
        </w:r>
        <w:r w:rsidRPr="00B31007">
          <w:rPr>
            <w:lang w:eastAsia="zh-CN"/>
          </w:rPr>
          <w:t>against</w:t>
        </w:r>
        <w:r>
          <w:rPr>
            <w:lang w:eastAsia="zh-CN"/>
          </w:rPr>
          <w:t xml:space="preserve"> brute force and dictionary attacks</w:t>
        </w:r>
      </w:ins>
    </w:p>
    <w:p w:rsidR="000225BC" w:rsidRDefault="000225BC" w:rsidP="000225BC">
      <w:pPr>
        <w:keepNext/>
        <w:keepLines/>
        <w:spacing w:before="180"/>
        <w:jc w:val="both"/>
        <w:outlineLvl w:val="1"/>
        <w:rPr>
          <w:ins w:id="17" w:author="NEC1" w:date="2015-08-14T13:59:00Z"/>
          <w:lang w:eastAsia="zh-CN"/>
        </w:rPr>
      </w:pPr>
      <w:ins w:id="18" w:author="NEC1" w:date="2015-08-14T13:59:00Z">
        <w:r>
          <w:rPr>
            <w:lang w:eastAsia="zh-CN"/>
          </w:rPr>
          <w:t>To check whether system follows commonly used preventive measures which are mentioned below.</w:t>
        </w:r>
      </w:ins>
    </w:p>
    <w:p w:rsidR="000225BC" w:rsidRPr="00F142A8" w:rsidRDefault="000225BC" w:rsidP="000225BC">
      <w:pPr>
        <w:pStyle w:val="CommentText"/>
        <w:numPr>
          <w:ilvl w:val="0"/>
          <w:numId w:val="21"/>
        </w:numPr>
        <w:spacing w:after="200" w:line="276" w:lineRule="auto"/>
        <w:contextualSpacing/>
        <w:jc w:val="both"/>
        <w:rPr>
          <w:ins w:id="19" w:author="NEC1" w:date="2015-08-14T13:59:00Z"/>
          <w:lang w:val="en-US" w:eastAsia="zh-CN"/>
        </w:rPr>
      </w:pPr>
      <w:ins w:id="20" w:author="NEC1" w:date="2015-08-14T13:59:00Z">
        <w:r w:rsidRPr="00F142A8">
          <w:rPr>
            <w:lang w:val="en-US" w:eastAsia="zh-CN"/>
          </w:rPr>
          <w:t xml:space="preserve">Increasing the delay (e.g. doubling wait times </w:t>
        </w:r>
        <w:r>
          <w:rPr>
            <w:lang w:val="en-US" w:eastAsia="zh-CN"/>
          </w:rPr>
          <w:t xml:space="preserve">after </w:t>
        </w:r>
        <w:r w:rsidRPr="00F142A8">
          <w:rPr>
            <w:lang w:val="en-US" w:eastAsia="zh-CN"/>
          </w:rPr>
          <w:t>e</w:t>
        </w:r>
        <w:r>
          <w:rPr>
            <w:lang w:val="en-US" w:eastAsia="zh-CN"/>
          </w:rPr>
          <w:t>very incorrect</w:t>
        </w:r>
        <w:r w:rsidRPr="00F142A8">
          <w:rPr>
            <w:lang w:val="en-US" w:eastAsia="zh-CN"/>
          </w:rPr>
          <w:t xml:space="preserve"> attempt) </w:t>
        </w:r>
        <w:r>
          <w:rPr>
            <w:lang w:val="en-US" w:eastAsia="zh-CN"/>
          </w:rPr>
          <w:t>after</w:t>
        </w:r>
        <w:r w:rsidRPr="00F142A8">
          <w:rPr>
            <w:lang w:val="en-US" w:eastAsia="zh-CN"/>
          </w:rPr>
          <w:t xml:space="preserve"> each </w:t>
        </w:r>
        <w:r>
          <w:rPr>
            <w:lang w:val="en-US" w:eastAsia="zh-CN"/>
          </w:rPr>
          <w:t>incorrect</w:t>
        </w:r>
        <w:r w:rsidRPr="00F142A8">
          <w:rPr>
            <w:lang w:val="en-US" w:eastAsia="zh-CN"/>
          </w:rPr>
          <w:t xml:space="preserve"> password input (“tar pit”).</w:t>
        </w:r>
      </w:ins>
    </w:p>
    <w:p w:rsidR="000225BC" w:rsidRPr="004C2E82" w:rsidRDefault="000225BC" w:rsidP="000225BC">
      <w:pPr>
        <w:pStyle w:val="CommentText"/>
        <w:numPr>
          <w:ilvl w:val="0"/>
          <w:numId w:val="21"/>
        </w:numPr>
        <w:spacing w:after="200" w:line="276" w:lineRule="auto"/>
        <w:contextualSpacing/>
        <w:jc w:val="both"/>
        <w:rPr>
          <w:ins w:id="21" w:author="NEC1" w:date="2015-08-14T13:59:00Z"/>
          <w:lang w:eastAsia="zh-CN"/>
        </w:rPr>
      </w:pPr>
      <w:ins w:id="22" w:author="NEC1" w:date="2015-08-14T13:59:00Z">
        <w:r w:rsidRPr="00B31007">
          <w:rPr>
            <w:lang w:eastAsia="zh-CN"/>
          </w:rPr>
          <w:t xml:space="preserve">Blocking an account following a specified number of incorrect attempts (typically 5). </w:t>
        </w:r>
        <w:r w:rsidRPr="00F142A8">
          <w:rPr>
            <w:lang w:val="en-US" w:eastAsia="zh-CN"/>
          </w:rPr>
          <w:t xml:space="preserve">However </w:t>
        </w:r>
        <w:r>
          <w:rPr>
            <w:lang w:val="en-US" w:eastAsia="zh-CN"/>
          </w:rPr>
          <w:t xml:space="preserve">administrator </w:t>
        </w:r>
        <w:r w:rsidRPr="00F142A8">
          <w:rPr>
            <w:lang w:val="en-US" w:eastAsia="zh-CN"/>
          </w:rPr>
          <w:t xml:space="preserve">has to </w:t>
        </w:r>
        <w:r>
          <w:rPr>
            <w:lang w:val="en-US" w:eastAsia="zh-CN"/>
          </w:rPr>
          <w:t>keep</w:t>
        </w:r>
        <w:r w:rsidRPr="00F142A8">
          <w:rPr>
            <w:lang w:val="en-US" w:eastAsia="zh-CN"/>
          </w:rPr>
          <w:t xml:space="preserve"> in account that this solution needs a process for unlocking and an attacker can </w:t>
        </w:r>
        <w:r w:rsidRPr="004C2E82">
          <w:rPr>
            <w:lang w:eastAsia="zh-CN"/>
          </w:rPr>
          <w:t>utilize this process to deactivate the accounts and make them unusable.</w:t>
        </w:r>
      </w:ins>
    </w:p>
    <w:p w:rsidR="000225BC" w:rsidRPr="004C2E82" w:rsidRDefault="000225BC" w:rsidP="000225BC">
      <w:pPr>
        <w:pStyle w:val="CommentText"/>
        <w:numPr>
          <w:ilvl w:val="0"/>
          <w:numId w:val="21"/>
        </w:numPr>
        <w:spacing w:after="200" w:line="276" w:lineRule="auto"/>
        <w:contextualSpacing/>
        <w:jc w:val="both"/>
        <w:rPr>
          <w:ins w:id="23" w:author="NEC1" w:date="2015-08-14T13:59:00Z"/>
          <w:lang w:eastAsia="zh-CN"/>
        </w:rPr>
      </w:pPr>
      <w:ins w:id="24" w:author="NEC1" w:date="2015-08-14T13:59:00Z">
        <w:r w:rsidRPr="004C2E82">
          <w:rPr>
            <w:lang w:eastAsia="zh-CN"/>
          </w:rPr>
          <w:t>Using CAPTCHA to prevent automated attempts (often used for Web interface).</w:t>
        </w:r>
      </w:ins>
    </w:p>
    <w:p w:rsidR="000225BC" w:rsidRDefault="000225BC" w:rsidP="000225BC">
      <w:pPr>
        <w:keepNext/>
        <w:keepLines/>
        <w:spacing w:before="180"/>
        <w:jc w:val="both"/>
        <w:outlineLvl w:val="1"/>
        <w:rPr>
          <w:ins w:id="25" w:author="NEC1" w:date="2015-08-14T13:59:00Z"/>
          <w:b/>
          <w:lang w:eastAsia="zh-CN"/>
        </w:rPr>
      </w:pPr>
      <w:ins w:id="26" w:author="NEC1" w:date="2015-08-14T13:59:00Z">
        <w:r>
          <w:rPr>
            <w:b/>
            <w:lang w:eastAsia="zh-CN"/>
          </w:rPr>
          <w:t>Procedure and execution steps:</w:t>
        </w:r>
      </w:ins>
    </w:p>
    <w:p w:rsidR="000225BC" w:rsidRDefault="000225BC" w:rsidP="000225BC">
      <w:pPr>
        <w:keepNext/>
        <w:keepLines/>
        <w:spacing w:before="180"/>
        <w:jc w:val="both"/>
        <w:outlineLvl w:val="1"/>
        <w:rPr>
          <w:ins w:id="27" w:author="NEC1" w:date="2015-08-14T13:59:00Z"/>
          <w:b/>
          <w:lang w:eastAsia="zh-CN"/>
        </w:rPr>
      </w:pPr>
      <w:ins w:id="28" w:author="NEC1" w:date="2015-08-14T13:59:00Z">
        <w:r>
          <w:rPr>
            <w:b/>
            <w:lang w:eastAsia="zh-CN"/>
          </w:rPr>
          <w:t>Pre-Conditions:</w:t>
        </w:r>
      </w:ins>
    </w:p>
    <w:p w:rsidR="000225BC" w:rsidRDefault="000225BC" w:rsidP="000225BC">
      <w:pPr>
        <w:pStyle w:val="ListParagraph"/>
        <w:numPr>
          <w:ilvl w:val="0"/>
          <w:numId w:val="22"/>
        </w:numPr>
        <w:jc w:val="both"/>
        <w:rPr>
          <w:ins w:id="29" w:author="NEC1" w:date="2015-08-14T13:59:00Z"/>
          <w:lang w:eastAsia="zh-CN"/>
        </w:rPr>
      </w:pPr>
      <w:ins w:id="30" w:author="NEC1" w:date="2015-08-14T13:59:00Z">
        <w:r>
          <w:rPr>
            <w:lang w:eastAsia="zh-CN"/>
          </w:rPr>
          <w:t>The password policy management of the network product is configured to increase the delay after each incorrect password input.</w:t>
        </w:r>
      </w:ins>
    </w:p>
    <w:p w:rsidR="000225BC" w:rsidRDefault="000225BC" w:rsidP="000225BC">
      <w:pPr>
        <w:pStyle w:val="ListParagraph"/>
        <w:numPr>
          <w:ilvl w:val="0"/>
          <w:numId w:val="22"/>
        </w:numPr>
        <w:spacing w:after="0"/>
        <w:jc w:val="both"/>
        <w:rPr>
          <w:ins w:id="31" w:author="NEC1" w:date="2015-08-14T13:59:00Z"/>
          <w:lang w:eastAsia="zh-CN"/>
        </w:rPr>
      </w:pPr>
      <w:ins w:id="32" w:author="NEC1" w:date="2015-08-14T13:59:00Z">
        <w:r>
          <w:rPr>
            <w:lang w:eastAsia="zh-CN"/>
          </w:rPr>
          <w:t>The password policy management is configured to b</w:t>
        </w:r>
        <w:r w:rsidRPr="00B31007">
          <w:rPr>
            <w:lang w:eastAsia="zh-CN"/>
          </w:rPr>
          <w:t xml:space="preserve">lock an account following a specified number of incorrect </w:t>
        </w:r>
        <w:r>
          <w:rPr>
            <w:lang w:eastAsia="zh-CN"/>
          </w:rPr>
          <w:t xml:space="preserve">password </w:t>
        </w:r>
        <w:r w:rsidRPr="00B31007">
          <w:rPr>
            <w:lang w:eastAsia="zh-CN"/>
          </w:rPr>
          <w:t>attempts (typically 5).</w:t>
        </w:r>
      </w:ins>
    </w:p>
    <w:p w:rsidR="000225BC" w:rsidRDefault="000225BC" w:rsidP="000225BC">
      <w:pPr>
        <w:pStyle w:val="ListParagraph"/>
        <w:numPr>
          <w:ilvl w:val="0"/>
          <w:numId w:val="22"/>
        </w:numPr>
        <w:jc w:val="both"/>
        <w:rPr>
          <w:ins w:id="33" w:author="NEC1" w:date="2015-08-14T13:59:00Z"/>
          <w:lang w:eastAsia="zh-CN"/>
        </w:rPr>
      </w:pPr>
      <w:ins w:id="34" w:author="NEC1" w:date="2015-08-14T13:59:00Z">
        <w:r>
          <w:rPr>
            <w:lang w:eastAsia="zh-CN"/>
          </w:rPr>
          <w:t>The web interface should be configured with CAPTCHA feature to</w:t>
        </w:r>
        <w:r w:rsidRPr="008B4F25">
          <w:rPr>
            <w:lang w:val="en-US" w:eastAsia="zh-CN"/>
          </w:rPr>
          <w:t xml:space="preserve"> </w:t>
        </w:r>
        <w:r w:rsidRPr="00F142A8">
          <w:rPr>
            <w:lang w:val="en-US" w:eastAsia="zh-CN"/>
          </w:rPr>
          <w:t>prevent automated attempts</w:t>
        </w:r>
        <w:r>
          <w:rPr>
            <w:lang w:eastAsia="zh-CN"/>
          </w:rPr>
          <w:t>.</w:t>
        </w:r>
      </w:ins>
    </w:p>
    <w:p w:rsidR="000225BC" w:rsidRDefault="000225BC" w:rsidP="000225BC">
      <w:pPr>
        <w:pStyle w:val="ListParagraph"/>
        <w:numPr>
          <w:ilvl w:val="0"/>
          <w:numId w:val="22"/>
        </w:numPr>
        <w:jc w:val="both"/>
        <w:rPr>
          <w:ins w:id="35" w:author="NEC1" w:date="2015-08-14T13:59:00Z"/>
          <w:lang w:eastAsia="zh-CN"/>
        </w:rPr>
      </w:pPr>
      <w:ins w:id="36" w:author="NEC1" w:date="2015-08-14T13:59:00Z">
        <w:r>
          <w:t>CAPTCHA feature is optional and test is done only if implemented.</w:t>
        </w:r>
      </w:ins>
    </w:p>
    <w:p w:rsidR="000225BC" w:rsidRPr="006924FF" w:rsidRDefault="000225BC" w:rsidP="000225BC">
      <w:pPr>
        <w:pStyle w:val="ListParagraph"/>
        <w:numPr>
          <w:ilvl w:val="0"/>
          <w:numId w:val="22"/>
        </w:numPr>
        <w:jc w:val="both"/>
        <w:rPr>
          <w:ins w:id="37" w:author="NEC1" w:date="2015-08-14T13:59:00Z"/>
          <w:lang w:eastAsia="zh-CN"/>
        </w:rPr>
      </w:pPr>
      <w:ins w:id="38" w:author="NEC1" w:date="2015-08-14T13:59:00Z">
        <w:r>
          <w:rPr>
            <w:lang w:eastAsia="zh-CN"/>
          </w:rPr>
          <w:t>Tester has valid credentials as an authorised user.</w:t>
        </w:r>
      </w:ins>
    </w:p>
    <w:p w:rsidR="000225BC" w:rsidRPr="00002F42" w:rsidRDefault="000225BC" w:rsidP="000225BC">
      <w:pPr>
        <w:overflowPunct w:val="0"/>
        <w:autoSpaceDE w:val="0"/>
        <w:autoSpaceDN w:val="0"/>
        <w:adjustRightInd w:val="0"/>
        <w:jc w:val="both"/>
        <w:textAlignment w:val="baseline"/>
        <w:rPr>
          <w:ins w:id="39" w:author="NEC1" w:date="2015-08-14T13:59:00Z"/>
          <w:b/>
          <w:lang w:val="en-IN" w:eastAsia="zh-CN"/>
        </w:rPr>
      </w:pPr>
      <w:ins w:id="40" w:author="NEC1" w:date="2015-08-14T13:59:00Z">
        <w:r w:rsidRPr="00002F42">
          <w:rPr>
            <w:b/>
            <w:lang w:eastAsia="zh-CN"/>
          </w:rPr>
          <w:t>Execution Steps</w:t>
        </w:r>
      </w:ins>
    </w:p>
    <w:p w:rsidR="000225BC" w:rsidRDefault="000225BC" w:rsidP="000225BC">
      <w:pPr>
        <w:jc w:val="both"/>
        <w:rPr>
          <w:ins w:id="41" w:author="NEC1" w:date="2015-08-14T13:59:00Z"/>
        </w:rPr>
      </w:pPr>
      <w:ins w:id="42" w:author="NEC1" w:date="2015-08-14T13:59:00Z">
        <w:r>
          <w:t>Execute the following steps:</w:t>
        </w:r>
      </w:ins>
    </w:p>
    <w:p w:rsidR="000225BC" w:rsidRDefault="000225BC" w:rsidP="000225BC">
      <w:pPr>
        <w:pStyle w:val="ListParagraph"/>
        <w:numPr>
          <w:ilvl w:val="0"/>
          <w:numId w:val="24"/>
        </w:numPr>
        <w:ind w:left="426"/>
        <w:jc w:val="both"/>
        <w:rPr>
          <w:ins w:id="43" w:author="NEC1" w:date="2015-08-14T13:59:00Z"/>
          <w:lang w:eastAsia="zh-CN"/>
        </w:rPr>
      </w:pPr>
      <w:ins w:id="44" w:author="NEC1" w:date="2015-08-14T13:59:00Z">
        <w:r>
          <w:rPr>
            <w:lang w:eastAsia="zh-CN"/>
          </w:rPr>
          <w:t xml:space="preserve">Positive Test </w:t>
        </w:r>
      </w:ins>
    </w:p>
    <w:p w:rsidR="000225BC" w:rsidRDefault="000225BC" w:rsidP="000225BC">
      <w:pPr>
        <w:ind w:left="426"/>
        <w:jc w:val="both"/>
        <w:rPr>
          <w:ins w:id="45" w:author="NEC1" w:date="2015-08-14T13:59:00Z"/>
        </w:rPr>
      </w:pPr>
      <w:ins w:id="46" w:author="NEC1" w:date="2015-08-14T13:59:00Z">
        <w:r>
          <w:t>Case 1:</w:t>
        </w:r>
      </w:ins>
    </w:p>
    <w:p w:rsidR="000225BC" w:rsidRDefault="000225BC" w:rsidP="000225BC">
      <w:pPr>
        <w:ind w:left="426"/>
        <w:jc w:val="both"/>
        <w:rPr>
          <w:ins w:id="47" w:author="NEC1" w:date="2015-08-14T13:59:00Z"/>
        </w:rPr>
      </w:pPr>
      <w:proofErr w:type="spellStart"/>
      <w:ins w:id="48" w:author="NEC1" w:date="2015-08-14T13:59:00Z">
        <w:r>
          <w:rPr>
            <w:lang w:val="en-US" w:eastAsia="zh-CN"/>
          </w:rPr>
          <w:t>Testcase</w:t>
        </w:r>
        <w:proofErr w:type="spellEnd"/>
        <w:r>
          <w:rPr>
            <w:lang w:val="en-US" w:eastAsia="zh-CN"/>
          </w:rPr>
          <w:t xml:space="preserve"> to i</w:t>
        </w:r>
        <w:r w:rsidRPr="00F142A8">
          <w:rPr>
            <w:lang w:val="en-US" w:eastAsia="zh-CN"/>
          </w:rPr>
          <w:t>ncreas</w:t>
        </w:r>
        <w:r>
          <w:rPr>
            <w:lang w:val="en-US" w:eastAsia="zh-CN"/>
          </w:rPr>
          <w:t>e</w:t>
        </w:r>
        <w:r w:rsidRPr="00F142A8">
          <w:rPr>
            <w:lang w:val="en-US" w:eastAsia="zh-CN"/>
          </w:rPr>
          <w:t xml:space="preserve"> the </w:t>
        </w:r>
        <w:r>
          <w:rPr>
            <w:lang w:val="en-US" w:eastAsia="zh-CN"/>
          </w:rPr>
          <w:t>delay after</w:t>
        </w:r>
        <w:r w:rsidRPr="00F142A8">
          <w:rPr>
            <w:lang w:val="en-US" w:eastAsia="zh-CN"/>
          </w:rPr>
          <w:t xml:space="preserve"> each </w:t>
        </w:r>
        <w:r>
          <w:rPr>
            <w:lang w:val="en-US" w:eastAsia="zh-CN"/>
          </w:rPr>
          <w:t>incorrect</w:t>
        </w:r>
        <w:r w:rsidRPr="00F142A8">
          <w:rPr>
            <w:lang w:val="en-US" w:eastAsia="zh-CN"/>
          </w:rPr>
          <w:t xml:space="preserve"> password input</w:t>
        </w:r>
        <w:r>
          <w:rPr>
            <w:lang w:val="en-US" w:eastAsia="zh-CN"/>
          </w:rPr>
          <w:t xml:space="preserve"> is</w:t>
        </w:r>
        <w:r w:rsidRPr="00BB0751" w:rsidDel="00BB0751">
          <w:rPr>
            <w:lang w:eastAsia="zh-CN"/>
          </w:rPr>
          <w:t xml:space="preserve"> </w:t>
        </w:r>
        <w:r>
          <w:rPr>
            <w:lang w:eastAsia="zh-CN"/>
          </w:rPr>
          <w:t xml:space="preserve">covered in clause </w:t>
        </w:r>
        <w:r>
          <w:t>5.2.3.4.5.</w:t>
        </w:r>
      </w:ins>
    </w:p>
    <w:p w:rsidR="000225BC" w:rsidRDefault="000225BC" w:rsidP="000225BC">
      <w:pPr>
        <w:ind w:left="426"/>
        <w:jc w:val="both"/>
        <w:rPr>
          <w:ins w:id="49" w:author="NEC1" w:date="2015-08-14T13:59:00Z"/>
        </w:rPr>
      </w:pPr>
      <w:ins w:id="50" w:author="NEC1" w:date="2015-08-14T13:59:00Z">
        <w:r>
          <w:t>Case 2:</w:t>
        </w:r>
      </w:ins>
    </w:p>
    <w:p w:rsidR="000225BC" w:rsidRDefault="000225BC" w:rsidP="000225BC">
      <w:pPr>
        <w:ind w:left="426"/>
        <w:jc w:val="both"/>
        <w:rPr>
          <w:ins w:id="51" w:author="NEC1" w:date="2015-08-14T13:59:00Z"/>
        </w:rPr>
      </w:pPr>
      <w:proofErr w:type="spellStart"/>
      <w:ins w:id="52" w:author="NEC1" w:date="2015-08-14T13:59:00Z">
        <w:r>
          <w:rPr>
            <w:lang w:eastAsia="zh-CN"/>
          </w:rPr>
          <w:t>Testcase</w:t>
        </w:r>
        <w:proofErr w:type="spellEnd"/>
        <w:r>
          <w:rPr>
            <w:lang w:eastAsia="zh-CN"/>
          </w:rPr>
          <w:t xml:space="preserve"> to b</w:t>
        </w:r>
        <w:r w:rsidRPr="00B31007">
          <w:rPr>
            <w:lang w:eastAsia="zh-CN"/>
          </w:rPr>
          <w:t>lock an account following a specified number of incorrect attempts</w:t>
        </w:r>
        <w:r>
          <w:rPr>
            <w:lang w:eastAsia="zh-CN"/>
          </w:rPr>
          <w:t xml:space="preserve"> is covered in clause </w:t>
        </w:r>
        <w:r>
          <w:t>5.2.3.4.5</w:t>
        </w:r>
        <w:r>
          <w:rPr>
            <w:lang w:eastAsia="zh-CN"/>
          </w:rPr>
          <w:t>.</w:t>
        </w:r>
        <w:r w:rsidRPr="00B31007">
          <w:rPr>
            <w:lang w:eastAsia="zh-CN"/>
          </w:rPr>
          <w:t xml:space="preserve"> </w:t>
        </w:r>
      </w:ins>
    </w:p>
    <w:p w:rsidR="000225BC" w:rsidRDefault="000225BC" w:rsidP="000225BC">
      <w:pPr>
        <w:ind w:left="426"/>
        <w:jc w:val="both"/>
        <w:rPr>
          <w:ins w:id="53" w:author="NEC1" w:date="2015-08-14T13:59:00Z"/>
        </w:rPr>
      </w:pPr>
      <w:ins w:id="54" w:author="NEC1" w:date="2015-08-14T13:59:00Z">
        <w:r>
          <w:t>Case 3:</w:t>
        </w:r>
      </w:ins>
    </w:p>
    <w:p w:rsidR="000225BC" w:rsidRDefault="000225BC" w:rsidP="000225BC">
      <w:pPr>
        <w:pStyle w:val="ListParagraph"/>
        <w:numPr>
          <w:ilvl w:val="0"/>
          <w:numId w:val="29"/>
        </w:numPr>
        <w:spacing w:after="0"/>
        <w:ind w:left="1146"/>
        <w:jc w:val="both"/>
        <w:rPr>
          <w:ins w:id="55" w:author="NEC1" w:date="2015-08-14T13:59:00Z"/>
          <w:lang w:eastAsia="zh-CN"/>
        </w:rPr>
      </w:pPr>
      <w:ins w:id="56" w:author="NEC1" w:date="2015-08-14T13:59:00Z">
        <w:r>
          <w:rPr>
            <w:lang w:eastAsia="zh-CN"/>
          </w:rPr>
          <w:t>The network product’s login web interface is configured with CAPTCHA feature.</w:t>
        </w:r>
      </w:ins>
    </w:p>
    <w:p w:rsidR="000225BC" w:rsidRDefault="000225BC" w:rsidP="000225BC">
      <w:pPr>
        <w:pStyle w:val="ListParagraph"/>
        <w:numPr>
          <w:ilvl w:val="0"/>
          <w:numId w:val="29"/>
        </w:numPr>
        <w:spacing w:after="0"/>
        <w:ind w:left="1146"/>
        <w:jc w:val="both"/>
        <w:rPr>
          <w:ins w:id="57" w:author="NEC1" w:date="2015-08-14T13:59:00Z"/>
          <w:lang w:eastAsia="zh-CN"/>
        </w:rPr>
      </w:pPr>
      <w:ins w:id="58" w:author="NEC1" w:date="2015-08-14T13:59:00Z">
        <w:r>
          <w:rPr>
            <w:lang w:eastAsia="zh-CN"/>
          </w:rPr>
          <w:t>Tester enter the valid password and correct CAPTCHA</w:t>
        </w:r>
      </w:ins>
    </w:p>
    <w:p w:rsidR="000225BC" w:rsidRDefault="000225BC" w:rsidP="000225BC">
      <w:pPr>
        <w:pStyle w:val="ListParagraph"/>
        <w:numPr>
          <w:ilvl w:val="0"/>
          <w:numId w:val="29"/>
        </w:numPr>
        <w:spacing w:after="0"/>
        <w:ind w:left="1146"/>
        <w:jc w:val="both"/>
        <w:rPr>
          <w:ins w:id="59" w:author="NEC1" w:date="2015-08-14T13:59:00Z"/>
          <w:lang w:eastAsia="zh-CN"/>
        </w:rPr>
      </w:pPr>
      <w:ins w:id="60" w:author="NEC1" w:date="2015-08-14T13:59:00Z">
        <w:r>
          <w:rPr>
            <w:lang w:eastAsia="zh-CN"/>
          </w:rPr>
          <w:t xml:space="preserve">Tester can successfully log into the network product. </w:t>
        </w:r>
      </w:ins>
    </w:p>
    <w:p w:rsidR="000225BC" w:rsidRPr="00FC4DB3" w:rsidRDefault="000225BC" w:rsidP="000225BC">
      <w:pPr>
        <w:pStyle w:val="ListParagraph"/>
        <w:spacing w:after="0"/>
        <w:jc w:val="both"/>
        <w:rPr>
          <w:ins w:id="61" w:author="NEC1" w:date="2015-08-14T13:59:00Z"/>
          <w:lang w:eastAsia="zh-CN"/>
        </w:rPr>
      </w:pPr>
    </w:p>
    <w:p w:rsidR="000225BC" w:rsidRDefault="000225BC" w:rsidP="000225BC">
      <w:pPr>
        <w:jc w:val="both"/>
        <w:rPr>
          <w:ins w:id="62" w:author="NEC1" w:date="2015-08-14T13:59:00Z"/>
        </w:rPr>
      </w:pPr>
      <w:ins w:id="63" w:author="NEC1" w:date="2015-08-14T13:59:00Z">
        <w:r w:rsidRPr="00975BE3">
          <w:t xml:space="preserve">In some </w:t>
        </w:r>
        <w:r>
          <w:t xml:space="preserve">cases </w:t>
        </w:r>
        <w:r w:rsidRPr="00975BE3">
          <w:t xml:space="preserve">the network product class can have two or more of the attack prevention methods available, which are </w:t>
        </w:r>
        <w:r>
          <w:t xml:space="preserve">a </w:t>
        </w:r>
        <w:r w:rsidRPr="00975BE3">
          <w:t>combination of Cases 1-3. In such cases the tester will need to run a combination of these test cases</w:t>
        </w:r>
        <w:r>
          <w:t>.</w:t>
        </w:r>
      </w:ins>
    </w:p>
    <w:p w:rsidR="000225BC" w:rsidRDefault="000225BC" w:rsidP="000225BC">
      <w:pPr>
        <w:pStyle w:val="ListParagraph"/>
        <w:numPr>
          <w:ilvl w:val="0"/>
          <w:numId w:val="24"/>
        </w:numPr>
        <w:ind w:left="426"/>
        <w:jc w:val="both"/>
        <w:rPr>
          <w:ins w:id="64" w:author="NEC1" w:date="2015-08-14T13:59:00Z"/>
          <w:lang w:eastAsia="zh-CN"/>
        </w:rPr>
      </w:pPr>
      <w:ins w:id="65" w:author="NEC1" w:date="2015-08-14T13:59:00Z">
        <w:r>
          <w:rPr>
            <w:lang w:eastAsia="zh-CN"/>
          </w:rPr>
          <w:t>Negative Test</w:t>
        </w:r>
      </w:ins>
    </w:p>
    <w:p w:rsidR="000225BC" w:rsidRDefault="000225BC" w:rsidP="000225BC">
      <w:pPr>
        <w:ind w:left="426"/>
        <w:jc w:val="both"/>
        <w:rPr>
          <w:ins w:id="66" w:author="NEC1" w:date="2015-08-14T13:59:00Z"/>
        </w:rPr>
      </w:pPr>
      <w:ins w:id="67" w:author="NEC1" w:date="2015-08-14T13:59:00Z">
        <w:r>
          <w:t>Case 1:</w:t>
        </w:r>
      </w:ins>
    </w:p>
    <w:p w:rsidR="000225BC" w:rsidRDefault="000225BC" w:rsidP="000225BC">
      <w:pPr>
        <w:ind w:left="426"/>
        <w:jc w:val="both"/>
        <w:rPr>
          <w:ins w:id="68" w:author="NEC1" w:date="2015-08-14T13:59:00Z"/>
        </w:rPr>
      </w:pPr>
      <w:proofErr w:type="spellStart"/>
      <w:ins w:id="69" w:author="NEC1" w:date="2015-08-14T13:59:00Z">
        <w:r>
          <w:rPr>
            <w:lang w:val="en-US" w:eastAsia="zh-CN"/>
          </w:rPr>
          <w:t>Testcase</w:t>
        </w:r>
        <w:proofErr w:type="spellEnd"/>
        <w:r>
          <w:rPr>
            <w:lang w:val="en-US" w:eastAsia="zh-CN"/>
          </w:rPr>
          <w:t xml:space="preserve"> to i</w:t>
        </w:r>
        <w:r w:rsidRPr="00F142A8">
          <w:rPr>
            <w:lang w:val="en-US" w:eastAsia="zh-CN"/>
          </w:rPr>
          <w:t>ncreas</w:t>
        </w:r>
        <w:r>
          <w:rPr>
            <w:lang w:val="en-US" w:eastAsia="zh-CN"/>
          </w:rPr>
          <w:t>e</w:t>
        </w:r>
        <w:r w:rsidRPr="00F142A8">
          <w:rPr>
            <w:lang w:val="en-US" w:eastAsia="zh-CN"/>
          </w:rPr>
          <w:t xml:space="preserve"> the </w:t>
        </w:r>
        <w:r>
          <w:rPr>
            <w:lang w:val="en-US" w:eastAsia="zh-CN"/>
          </w:rPr>
          <w:t>delay after</w:t>
        </w:r>
        <w:r w:rsidRPr="00F142A8">
          <w:rPr>
            <w:lang w:val="en-US" w:eastAsia="zh-CN"/>
          </w:rPr>
          <w:t xml:space="preserve"> each </w:t>
        </w:r>
        <w:r>
          <w:rPr>
            <w:lang w:val="en-US" w:eastAsia="zh-CN"/>
          </w:rPr>
          <w:t>incorrect</w:t>
        </w:r>
        <w:r w:rsidRPr="00F142A8">
          <w:rPr>
            <w:lang w:val="en-US" w:eastAsia="zh-CN"/>
          </w:rPr>
          <w:t xml:space="preserve"> password input</w:t>
        </w:r>
        <w:r>
          <w:rPr>
            <w:lang w:val="en-US" w:eastAsia="zh-CN"/>
          </w:rPr>
          <w:t xml:space="preserve"> is</w:t>
        </w:r>
        <w:r w:rsidRPr="00BB0751" w:rsidDel="00BB0751">
          <w:rPr>
            <w:lang w:eastAsia="zh-CN"/>
          </w:rPr>
          <w:t xml:space="preserve"> </w:t>
        </w:r>
        <w:r>
          <w:rPr>
            <w:lang w:eastAsia="zh-CN"/>
          </w:rPr>
          <w:t xml:space="preserve">covered in clause </w:t>
        </w:r>
        <w:r>
          <w:t>5.2.3.4.5.</w:t>
        </w:r>
      </w:ins>
    </w:p>
    <w:p w:rsidR="000225BC" w:rsidRDefault="000225BC" w:rsidP="000225BC">
      <w:pPr>
        <w:ind w:left="426"/>
        <w:jc w:val="both"/>
        <w:rPr>
          <w:ins w:id="70" w:author="NEC1" w:date="2015-08-14T13:59:00Z"/>
        </w:rPr>
      </w:pPr>
      <w:ins w:id="71" w:author="NEC1" w:date="2015-08-14T13:59:00Z">
        <w:r>
          <w:rPr>
            <w:lang w:eastAsia="zh-CN"/>
          </w:rPr>
          <w:t xml:space="preserve"> </w:t>
        </w:r>
        <w:r>
          <w:t>Case 2:</w:t>
        </w:r>
      </w:ins>
    </w:p>
    <w:p w:rsidR="000225BC" w:rsidRDefault="000225BC" w:rsidP="000225BC">
      <w:pPr>
        <w:ind w:left="426"/>
        <w:jc w:val="both"/>
        <w:rPr>
          <w:ins w:id="72" w:author="NEC1" w:date="2015-08-14T13:59:00Z"/>
        </w:rPr>
      </w:pPr>
      <w:proofErr w:type="spellStart"/>
      <w:ins w:id="73" w:author="NEC1" w:date="2015-08-14T13:59:00Z">
        <w:r>
          <w:rPr>
            <w:lang w:eastAsia="zh-CN"/>
          </w:rPr>
          <w:t>Testcase</w:t>
        </w:r>
        <w:proofErr w:type="spellEnd"/>
        <w:r>
          <w:rPr>
            <w:lang w:eastAsia="zh-CN"/>
          </w:rPr>
          <w:t xml:space="preserve"> to b</w:t>
        </w:r>
        <w:r w:rsidRPr="00B31007">
          <w:rPr>
            <w:lang w:eastAsia="zh-CN"/>
          </w:rPr>
          <w:t>lock an account following a specified number of incorrect attempts</w:t>
        </w:r>
        <w:r>
          <w:rPr>
            <w:lang w:eastAsia="zh-CN"/>
          </w:rPr>
          <w:t xml:space="preserve"> is covered in clause </w:t>
        </w:r>
        <w:r>
          <w:t>5.2.3.4.5.</w:t>
        </w:r>
      </w:ins>
    </w:p>
    <w:p w:rsidR="000225BC" w:rsidRDefault="000225BC" w:rsidP="000225BC">
      <w:pPr>
        <w:ind w:left="426"/>
        <w:jc w:val="both"/>
        <w:rPr>
          <w:ins w:id="74" w:author="NEC1" w:date="2015-08-14T13:59:00Z"/>
        </w:rPr>
      </w:pPr>
      <w:ins w:id="75" w:author="NEC1" w:date="2015-08-14T13:59:00Z">
        <w:r w:rsidRPr="00B31007">
          <w:rPr>
            <w:lang w:eastAsia="zh-CN"/>
          </w:rPr>
          <w:t xml:space="preserve"> </w:t>
        </w:r>
        <w:r>
          <w:t>Case 3:</w:t>
        </w:r>
      </w:ins>
    </w:p>
    <w:p w:rsidR="000225BC" w:rsidRDefault="000225BC" w:rsidP="000225BC">
      <w:pPr>
        <w:pStyle w:val="ListParagraph"/>
        <w:numPr>
          <w:ilvl w:val="0"/>
          <w:numId w:val="32"/>
        </w:numPr>
        <w:spacing w:after="0"/>
        <w:ind w:left="1146"/>
        <w:jc w:val="both"/>
        <w:rPr>
          <w:ins w:id="76" w:author="NEC1" w:date="2015-08-14T13:59:00Z"/>
          <w:lang w:eastAsia="zh-CN"/>
        </w:rPr>
      </w:pPr>
      <w:ins w:id="77" w:author="NEC1" w:date="2015-08-14T13:59:00Z">
        <w:r>
          <w:rPr>
            <w:lang w:eastAsia="zh-CN"/>
          </w:rPr>
          <w:lastRenderedPageBreak/>
          <w:t>The network product’s login web interface is not configured with CAPTCHA feature.</w:t>
        </w:r>
      </w:ins>
    </w:p>
    <w:p w:rsidR="000225BC" w:rsidRDefault="000225BC" w:rsidP="000225BC">
      <w:pPr>
        <w:pStyle w:val="ListParagraph"/>
        <w:numPr>
          <w:ilvl w:val="0"/>
          <w:numId w:val="32"/>
        </w:numPr>
        <w:spacing w:after="0"/>
        <w:ind w:left="1146"/>
        <w:jc w:val="both"/>
        <w:rPr>
          <w:ins w:id="78" w:author="NEC1" w:date="2015-08-14T13:59:00Z"/>
          <w:lang w:eastAsia="zh-CN"/>
        </w:rPr>
      </w:pPr>
      <w:ins w:id="79" w:author="NEC1" w:date="2015-08-14T13:59:00Z">
        <w:r>
          <w:rPr>
            <w:lang w:eastAsia="zh-CN"/>
          </w:rPr>
          <w:t>Tester enters the valid password without CAPTCHA.</w:t>
        </w:r>
      </w:ins>
    </w:p>
    <w:p w:rsidR="000225BC" w:rsidRDefault="000225BC" w:rsidP="000225BC">
      <w:pPr>
        <w:pStyle w:val="ListParagraph"/>
        <w:numPr>
          <w:ilvl w:val="0"/>
          <w:numId w:val="32"/>
        </w:numPr>
        <w:spacing w:after="0"/>
        <w:ind w:left="1146"/>
        <w:jc w:val="both"/>
        <w:rPr>
          <w:ins w:id="80" w:author="NEC1" w:date="2015-08-14T13:59:00Z"/>
          <w:lang w:eastAsia="zh-CN"/>
        </w:rPr>
      </w:pPr>
      <w:ins w:id="81" w:author="NEC1" w:date="2015-08-14T13:59:00Z">
        <w:r>
          <w:rPr>
            <w:lang w:eastAsia="zh-CN"/>
          </w:rPr>
          <w:t xml:space="preserve">Tester can successfully log in to the network product. </w:t>
        </w:r>
      </w:ins>
    </w:p>
    <w:p w:rsidR="000225BC" w:rsidRDefault="000225BC" w:rsidP="000225BC">
      <w:pPr>
        <w:spacing w:after="0"/>
        <w:jc w:val="both"/>
        <w:rPr>
          <w:ins w:id="82" w:author="NEC1" w:date="2015-08-14T13:59:00Z"/>
          <w:lang w:eastAsia="zh-CN"/>
        </w:rPr>
      </w:pPr>
      <w:ins w:id="83" w:author="NEC1" w:date="2015-08-14T13:59:00Z">
        <w:r>
          <w:rPr>
            <w:lang w:eastAsia="zh-CN"/>
          </w:rPr>
          <w:t xml:space="preserve"> </w:t>
        </w:r>
      </w:ins>
    </w:p>
    <w:p w:rsidR="000225BC" w:rsidRDefault="000225BC" w:rsidP="000225BC">
      <w:pPr>
        <w:keepNext/>
        <w:keepLines/>
        <w:spacing w:before="180"/>
        <w:jc w:val="both"/>
        <w:outlineLvl w:val="1"/>
        <w:rPr>
          <w:ins w:id="84" w:author="NEC1" w:date="2015-08-14T13:59:00Z"/>
          <w:b/>
          <w:lang w:eastAsia="zh-CN"/>
        </w:rPr>
      </w:pPr>
      <w:ins w:id="85" w:author="NEC1" w:date="2015-08-14T13:59:00Z">
        <w:r>
          <w:rPr>
            <w:b/>
            <w:lang w:eastAsia="zh-CN"/>
          </w:rPr>
          <w:t>Expected Results:</w:t>
        </w:r>
      </w:ins>
    </w:p>
    <w:p w:rsidR="000225BC" w:rsidRDefault="000225BC" w:rsidP="000225BC">
      <w:pPr>
        <w:pStyle w:val="ListParagraph"/>
        <w:numPr>
          <w:ilvl w:val="0"/>
          <w:numId w:val="35"/>
        </w:numPr>
        <w:jc w:val="both"/>
        <w:rPr>
          <w:ins w:id="86" w:author="NEC1" w:date="2015-08-14T13:59:00Z"/>
          <w:lang w:eastAsia="zh-CN"/>
        </w:rPr>
      </w:pPr>
      <w:ins w:id="87" w:author="NEC1" w:date="2015-08-14T13:59:00Z">
        <w:r>
          <w:rPr>
            <w:lang w:eastAsia="zh-CN"/>
          </w:rPr>
          <w:t xml:space="preserve">Positive Test </w:t>
        </w:r>
      </w:ins>
    </w:p>
    <w:p w:rsidR="000225BC" w:rsidRDefault="000225BC" w:rsidP="000225BC">
      <w:pPr>
        <w:pStyle w:val="ListParagraph"/>
        <w:jc w:val="both"/>
        <w:rPr>
          <w:ins w:id="88" w:author="NEC1" w:date="2015-08-14T13:59:00Z"/>
          <w:lang w:eastAsia="zh-CN"/>
        </w:rPr>
      </w:pPr>
    </w:p>
    <w:p w:rsidR="000225BC" w:rsidRDefault="000225BC" w:rsidP="000225BC">
      <w:pPr>
        <w:ind w:left="426"/>
        <w:jc w:val="both"/>
        <w:rPr>
          <w:ins w:id="89" w:author="NEC1" w:date="2015-08-14T13:59:00Z"/>
          <w:lang w:eastAsia="zh-CN"/>
        </w:rPr>
      </w:pPr>
      <w:ins w:id="90" w:author="NEC1" w:date="2015-08-14T13:59:00Z">
        <w:r>
          <w:rPr>
            <w:lang w:eastAsia="zh-CN"/>
          </w:rPr>
          <w:t xml:space="preserve">Case 1: </w:t>
        </w:r>
      </w:ins>
    </w:p>
    <w:p w:rsidR="000225BC" w:rsidRDefault="000225BC" w:rsidP="000225BC">
      <w:pPr>
        <w:pStyle w:val="ListParagraph"/>
        <w:jc w:val="both"/>
        <w:rPr>
          <w:ins w:id="91" w:author="NEC1" w:date="2015-08-14T13:59:00Z"/>
          <w:lang w:eastAsia="zh-CN"/>
        </w:rPr>
      </w:pPr>
      <w:ins w:id="92" w:author="NEC1" w:date="2015-08-14T13:59:00Z">
        <w:r>
          <w:rPr>
            <w:lang w:eastAsia="zh-CN"/>
          </w:rPr>
          <w:t xml:space="preserve">Expected result for the </w:t>
        </w:r>
        <w:proofErr w:type="spellStart"/>
        <w:r>
          <w:rPr>
            <w:lang w:eastAsia="zh-CN"/>
          </w:rPr>
          <w:t>testcase</w:t>
        </w:r>
        <w:proofErr w:type="spellEnd"/>
        <w:r>
          <w:rPr>
            <w:lang w:eastAsia="zh-CN"/>
          </w:rPr>
          <w:t xml:space="preserve"> to </w:t>
        </w:r>
        <w:r>
          <w:rPr>
            <w:lang w:val="en-US" w:eastAsia="zh-CN"/>
          </w:rPr>
          <w:t>i</w:t>
        </w:r>
        <w:r w:rsidRPr="00F142A8">
          <w:rPr>
            <w:lang w:val="en-US" w:eastAsia="zh-CN"/>
          </w:rPr>
          <w:t>ncreas</w:t>
        </w:r>
        <w:r>
          <w:rPr>
            <w:lang w:val="en-US" w:eastAsia="zh-CN"/>
          </w:rPr>
          <w:t>e</w:t>
        </w:r>
        <w:r w:rsidRPr="00F142A8">
          <w:rPr>
            <w:lang w:val="en-US" w:eastAsia="zh-CN"/>
          </w:rPr>
          <w:t xml:space="preserve"> the </w:t>
        </w:r>
        <w:r>
          <w:rPr>
            <w:lang w:val="en-US" w:eastAsia="zh-CN"/>
          </w:rPr>
          <w:t>delay after</w:t>
        </w:r>
        <w:r w:rsidRPr="00F142A8">
          <w:rPr>
            <w:lang w:val="en-US" w:eastAsia="zh-CN"/>
          </w:rPr>
          <w:t xml:space="preserve"> each </w:t>
        </w:r>
        <w:r>
          <w:rPr>
            <w:lang w:val="en-US" w:eastAsia="zh-CN"/>
          </w:rPr>
          <w:t>incorrect</w:t>
        </w:r>
        <w:r w:rsidRPr="00F142A8">
          <w:rPr>
            <w:lang w:val="en-US" w:eastAsia="zh-CN"/>
          </w:rPr>
          <w:t xml:space="preserve"> password input</w:t>
        </w:r>
        <w:r>
          <w:rPr>
            <w:lang w:val="en-US" w:eastAsia="zh-CN"/>
          </w:rPr>
          <w:t xml:space="preserve"> is</w:t>
        </w:r>
        <w:r>
          <w:rPr>
            <w:lang w:eastAsia="zh-CN"/>
          </w:rPr>
          <w:t xml:space="preserve"> covered in clause </w:t>
        </w:r>
        <w:r>
          <w:t>5.2.3.4.5.</w:t>
        </w:r>
      </w:ins>
    </w:p>
    <w:p w:rsidR="000225BC" w:rsidRDefault="000225BC" w:rsidP="000225BC">
      <w:pPr>
        <w:ind w:left="426"/>
        <w:jc w:val="both"/>
        <w:rPr>
          <w:ins w:id="93" w:author="NEC1" w:date="2015-08-14T13:59:00Z"/>
          <w:lang w:eastAsia="zh-CN"/>
        </w:rPr>
      </w:pPr>
      <w:ins w:id="94" w:author="NEC1" w:date="2015-08-14T13:59:00Z">
        <w:r>
          <w:rPr>
            <w:lang w:eastAsia="zh-CN"/>
          </w:rPr>
          <w:t>Case 2:</w:t>
        </w:r>
      </w:ins>
    </w:p>
    <w:p w:rsidR="000225BC" w:rsidRDefault="000225BC" w:rsidP="000225BC">
      <w:pPr>
        <w:pStyle w:val="ListParagraph"/>
        <w:jc w:val="both"/>
        <w:rPr>
          <w:ins w:id="95" w:author="NEC1" w:date="2015-08-14T13:59:00Z"/>
          <w:lang w:eastAsia="zh-CN"/>
        </w:rPr>
      </w:pPr>
      <w:ins w:id="96" w:author="NEC1" w:date="2015-08-14T13:59:00Z">
        <w:r>
          <w:rPr>
            <w:lang w:eastAsia="zh-CN"/>
          </w:rPr>
          <w:t xml:space="preserve">Expected result for the </w:t>
        </w:r>
        <w:proofErr w:type="spellStart"/>
        <w:r>
          <w:rPr>
            <w:lang w:eastAsia="zh-CN"/>
          </w:rPr>
          <w:t>testcase</w:t>
        </w:r>
        <w:proofErr w:type="spellEnd"/>
        <w:r>
          <w:rPr>
            <w:lang w:eastAsia="zh-CN"/>
          </w:rPr>
          <w:t xml:space="preserve"> to b</w:t>
        </w:r>
        <w:r w:rsidRPr="00B31007">
          <w:rPr>
            <w:lang w:eastAsia="zh-CN"/>
          </w:rPr>
          <w:t>lock an account following a specified number of incorrect attempts</w:t>
        </w:r>
        <w:r>
          <w:rPr>
            <w:lang w:eastAsia="zh-CN"/>
          </w:rPr>
          <w:t xml:space="preserve"> is covered in clause </w:t>
        </w:r>
        <w:r>
          <w:t>5.2.3.4.5.</w:t>
        </w:r>
      </w:ins>
    </w:p>
    <w:p w:rsidR="000225BC" w:rsidRDefault="000225BC" w:rsidP="000225BC">
      <w:pPr>
        <w:pStyle w:val="ListParagraph"/>
        <w:jc w:val="both"/>
        <w:rPr>
          <w:ins w:id="97" w:author="NEC1" w:date="2015-08-14T13:59:00Z"/>
          <w:lang w:eastAsia="zh-CN"/>
        </w:rPr>
      </w:pPr>
    </w:p>
    <w:p w:rsidR="000225BC" w:rsidRDefault="000225BC" w:rsidP="000225BC">
      <w:pPr>
        <w:ind w:left="426"/>
        <w:jc w:val="both"/>
        <w:rPr>
          <w:ins w:id="98" w:author="NEC1" w:date="2015-08-14T13:59:00Z"/>
          <w:lang w:eastAsia="zh-CN"/>
        </w:rPr>
      </w:pPr>
      <w:ins w:id="99" w:author="NEC1" w:date="2015-08-14T13:59:00Z">
        <w:r>
          <w:rPr>
            <w:lang w:eastAsia="zh-CN"/>
          </w:rPr>
          <w:t xml:space="preserve">Case 3:  </w:t>
        </w:r>
      </w:ins>
    </w:p>
    <w:p w:rsidR="000225BC" w:rsidRDefault="000225BC" w:rsidP="000225BC">
      <w:pPr>
        <w:pStyle w:val="ListParagraph"/>
        <w:jc w:val="both"/>
        <w:rPr>
          <w:ins w:id="100" w:author="NEC1" w:date="2015-08-14T13:59:00Z"/>
          <w:lang w:eastAsia="zh-CN"/>
        </w:rPr>
      </w:pPr>
      <w:ins w:id="101" w:author="NEC1" w:date="2015-08-14T13:59:00Z">
        <w:r>
          <w:rPr>
            <w:lang w:eastAsia="zh-CN"/>
          </w:rPr>
          <w:t>Tester can login only after entering the correct password and CAPTCHA.</w:t>
        </w:r>
      </w:ins>
    </w:p>
    <w:p w:rsidR="000225BC" w:rsidRDefault="000225BC" w:rsidP="000225BC">
      <w:pPr>
        <w:pStyle w:val="ListParagraph"/>
        <w:jc w:val="both"/>
        <w:rPr>
          <w:ins w:id="102" w:author="NEC1" w:date="2015-08-14T13:59:00Z"/>
          <w:lang w:eastAsia="zh-CN"/>
        </w:rPr>
      </w:pPr>
    </w:p>
    <w:p w:rsidR="000225BC" w:rsidRDefault="000225BC" w:rsidP="000225BC">
      <w:pPr>
        <w:pStyle w:val="ListParagraph"/>
        <w:numPr>
          <w:ilvl w:val="0"/>
          <w:numId w:val="35"/>
        </w:numPr>
        <w:jc w:val="both"/>
        <w:rPr>
          <w:ins w:id="103" w:author="NEC1" w:date="2015-08-14T13:59:00Z"/>
          <w:lang w:eastAsia="zh-CN"/>
        </w:rPr>
      </w:pPr>
      <w:ins w:id="104" w:author="NEC1" w:date="2015-08-14T13:59:00Z">
        <w:r>
          <w:rPr>
            <w:lang w:eastAsia="zh-CN"/>
          </w:rPr>
          <w:t>Negative Test</w:t>
        </w:r>
      </w:ins>
    </w:p>
    <w:p w:rsidR="000225BC" w:rsidRDefault="000225BC" w:rsidP="000225BC">
      <w:pPr>
        <w:pStyle w:val="ListParagraph"/>
        <w:jc w:val="both"/>
        <w:rPr>
          <w:ins w:id="105" w:author="NEC1" w:date="2015-08-14T13:59:00Z"/>
          <w:lang w:eastAsia="zh-CN"/>
        </w:rPr>
      </w:pPr>
      <w:ins w:id="106" w:author="NEC1" w:date="2015-08-14T13:59:00Z">
        <w:r>
          <w:rPr>
            <w:lang w:eastAsia="zh-CN"/>
          </w:rPr>
          <w:t xml:space="preserve">If the negative </w:t>
        </w:r>
        <w:proofErr w:type="spellStart"/>
        <w:r>
          <w:rPr>
            <w:lang w:eastAsia="zh-CN"/>
          </w:rPr>
          <w:t>testcase</w:t>
        </w:r>
        <w:proofErr w:type="spellEnd"/>
        <w:r>
          <w:rPr>
            <w:lang w:eastAsia="zh-CN"/>
          </w:rPr>
          <w:t xml:space="preserve"> passes, this shows that network product application does not work properly and it violates the requirement.</w:t>
        </w:r>
      </w:ins>
    </w:p>
    <w:p w:rsidR="000225BC" w:rsidRDefault="000225BC" w:rsidP="000225BC">
      <w:pPr>
        <w:pStyle w:val="ListParagraph"/>
        <w:jc w:val="both"/>
        <w:rPr>
          <w:ins w:id="107" w:author="NEC1" w:date="2015-08-14T13:59:00Z"/>
          <w:lang w:eastAsia="zh-CN"/>
        </w:rPr>
      </w:pPr>
    </w:p>
    <w:p w:rsidR="000225BC" w:rsidRDefault="000225BC" w:rsidP="000225BC">
      <w:pPr>
        <w:ind w:left="426"/>
        <w:jc w:val="both"/>
        <w:rPr>
          <w:ins w:id="108" w:author="NEC1" w:date="2015-08-14T13:59:00Z"/>
          <w:lang w:eastAsia="zh-CN"/>
        </w:rPr>
      </w:pPr>
      <w:ins w:id="109" w:author="NEC1" w:date="2015-08-14T13:59:00Z">
        <w:r>
          <w:rPr>
            <w:lang w:eastAsia="zh-CN"/>
          </w:rPr>
          <w:t xml:space="preserve">Case 1: </w:t>
        </w:r>
      </w:ins>
    </w:p>
    <w:p w:rsidR="000225BC" w:rsidRDefault="000225BC" w:rsidP="000225BC">
      <w:pPr>
        <w:pStyle w:val="ListParagraph"/>
        <w:jc w:val="both"/>
        <w:rPr>
          <w:ins w:id="110" w:author="NEC1" w:date="2015-08-14T13:59:00Z"/>
          <w:lang w:eastAsia="zh-CN"/>
        </w:rPr>
      </w:pPr>
      <w:ins w:id="111" w:author="NEC1" w:date="2015-08-14T13:59:00Z">
        <w:r>
          <w:rPr>
            <w:lang w:eastAsia="zh-CN"/>
          </w:rPr>
          <w:t xml:space="preserve">Expected result for the </w:t>
        </w:r>
        <w:r>
          <w:rPr>
            <w:lang w:val="en-US" w:eastAsia="zh-CN"/>
          </w:rPr>
          <w:t>i</w:t>
        </w:r>
        <w:r w:rsidRPr="00F142A8">
          <w:rPr>
            <w:lang w:val="en-US" w:eastAsia="zh-CN"/>
          </w:rPr>
          <w:t>ncreas</w:t>
        </w:r>
        <w:r>
          <w:rPr>
            <w:lang w:val="en-US" w:eastAsia="zh-CN"/>
          </w:rPr>
          <w:t>e</w:t>
        </w:r>
        <w:r w:rsidRPr="00F142A8">
          <w:rPr>
            <w:lang w:val="en-US" w:eastAsia="zh-CN"/>
          </w:rPr>
          <w:t xml:space="preserve"> the </w:t>
        </w:r>
        <w:r>
          <w:rPr>
            <w:lang w:val="en-US" w:eastAsia="zh-CN"/>
          </w:rPr>
          <w:t>delay after</w:t>
        </w:r>
        <w:r w:rsidRPr="00F142A8">
          <w:rPr>
            <w:lang w:val="en-US" w:eastAsia="zh-CN"/>
          </w:rPr>
          <w:t xml:space="preserve"> each </w:t>
        </w:r>
        <w:r>
          <w:rPr>
            <w:lang w:val="en-US" w:eastAsia="zh-CN"/>
          </w:rPr>
          <w:t>incorrect</w:t>
        </w:r>
        <w:r w:rsidRPr="00F142A8">
          <w:rPr>
            <w:lang w:val="en-US" w:eastAsia="zh-CN"/>
          </w:rPr>
          <w:t xml:space="preserve"> password input</w:t>
        </w:r>
        <w:r>
          <w:rPr>
            <w:lang w:val="en-US" w:eastAsia="zh-CN"/>
          </w:rPr>
          <w:t xml:space="preserve"> is</w:t>
        </w:r>
        <w:r>
          <w:rPr>
            <w:lang w:eastAsia="zh-CN"/>
          </w:rPr>
          <w:t xml:space="preserve"> covered in clause </w:t>
        </w:r>
        <w:r>
          <w:t>5.2.3.4.5.</w:t>
        </w:r>
      </w:ins>
    </w:p>
    <w:p w:rsidR="000225BC" w:rsidRDefault="000225BC" w:rsidP="000225BC">
      <w:pPr>
        <w:pStyle w:val="ListParagraph"/>
        <w:jc w:val="both"/>
        <w:rPr>
          <w:ins w:id="112" w:author="NEC1" w:date="2015-08-14T13:59:00Z"/>
          <w:lang w:eastAsia="zh-CN"/>
        </w:rPr>
      </w:pPr>
    </w:p>
    <w:p w:rsidR="000225BC" w:rsidRDefault="000225BC" w:rsidP="000225BC">
      <w:pPr>
        <w:ind w:left="426"/>
        <w:jc w:val="both"/>
        <w:rPr>
          <w:ins w:id="113" w:author="NEC1" w:date="2015-08-14T13:59:00Z"/>
          <w:lang w:eastAsia="zh-CN"/>
        </w:rPr>
      </w:pPr>
      <w:ins w:id="114" w:author="NEC1" w:date="2015-08-14T13:59:00Z">
        <w:r>
          <w:rPr>
            <w:lang w:eastAsia="zh-CN"/>
          </w:rPr>
          <w:t>Case 2:</w:t>
        </w:r>
      </w:ins>
    </w:p>
    <w:p w:rsidR="000225BC" w:rsidRDefault="000225BC" w:rsidP="000225BC">
      <w:pPr>
        <w:pStyle w:val="ListParagraph"/>
        <w:jc w:val="both"/>
        <w:rPr>
          <w:ins w:id="115" w:author="NEC1" w:date="2015-08-14T13:59:00Z"/>
          <w:lang w:eastAsia="zh-CN"/>
        </w:rPr>
      </w:pPr>
      <w:ins w:id="116" w:author="NEC1" w:date="2015-08-14T13:59:00Z">
        <w:r>
          <w:rPr>
            <w:lang w:eastAsia="zh-CN"/>
          </w:rPr>
          <w:t xml:space="preserve">Expected result for the </w:t>
        </w:r>
        <w:proofErr w:type="spellStart"/>
        <w:r>
          <w:rPr>
            <w:lang w:eastAsia="zh-CN"/>
          </w:rPr>
          <w:t>testcase</w:t>
        </w:r>
        <w:proofErr w:type="spellEnd"/>
        <w:r>
          <w:rPr>
            <w:lang w:eastAsia="zh-CN"/>
          </w:rPr>
          <w:t xml:space="preserve"> to b</w:t>
        </w:r>
        <w:r w:rsidRPr="00B31007">
          <w:rPr>
            <w:lang w:eastAsia="zh-CN"/>
          </w:rPr>
          <w:t>lock an account following a specified number of incorrect attempts</w:t>
        </w:r>
        <w:r>
          <w:rPr>
            <w:lang w:eastAsia="zh-CN"/>
          </w:rPr>
          <w:t xml:space="preserve"> is covered in clause </w:t>
        </w:r>
        <w:r>
          <w:t>5.2.3.4.5.</w:t>
        </w:r>
      </w:ins>
    </w:p>
    <w:p w:rsidR="000225BC" w:rsidRDefault="000225BC" w:rsidP="000225BC">
      <w:pPr>
        <w:ind w:left="426"/>
        <w:jc w:val="both"/>
        <w:rPr>
          <w:ins w:id="117" w:author="NEC1" w:date="2015-08-14T13:59:00Z"/>
          <w:lang w:eastAsia="zh-CN"/>
        </w:rPr>
      </w:pPr>
      <w:ins w:id="118" w:author="NEC1" w:date="2015-08-14T13:59:00Z">
        <w:r>
          <w:rPr>
            <w:lang w:eastAsia="zh-CN"/>
          </w:rPr>
          <w:t>Case 3:</w:t>
        </w:r>
      </w:ins>
    </w:p>
    <w:p w:rsidR="000225BC" w:rsidRDefault="000225BC" w:rsidP="000225BC">
      <w:pPr>
        <w:pStyle w:val="ListParagraph"/>
        <w:jc w:val="both"/>
        <w:rPr>
          <w:ins w:id="119" w:author="NEC1" w:date="2015-08-14T13:59:00Z"/>
          <w:lang w:eastAsia="zh-CN"/>
        </w:rPr>
      </w:pPr>
      <w:ins w:id="120" w:author="NEC1" w:date="2015-08-14T13:59:00Z">
        <w:r>
          <w:rPr>
            <w:lang w:eastAsia="zh-CN"/>
          </w:rPr>
          <w:t>Tester can successfully log in to the network product without CAPTCHA.</w:t>
        </w:r>
      </w:ins>
    </w:p>
    <w:p w:rsidR="000225BC" w:rsidRDefault="000225BC" w:rsidP="000225BC">
      <w:pPr>
        <w:keepNext/>
        <w:keepLines/>
        <w:spacing w:before="180"/>
        <w:jc w:val="both"/>
        <w:outlineLvl w:val="1"/>
        <w:rPr>
          <w:ins w:id="121" w:author="NEC1" w:date="2015-08-14T13:59:00Z"/>
          <w:b/>
          <w:lang w:val="en-US" w:eastAsia="zh-CN"/>
        </w:rPr>
      </w:pPr>
      <w:ins w:id="122" w:author="NEC1" w:date="2015-08-14T13:59:00Z">
        <w:r>
          <w:rPr>
            <w:b/>
            <w:lang w:val="en-US" w:eastAsia="zh-CN"/>
          </w:rPr>
          <w:t>Expected format of evidence:</w:t>
        </w:r>
      </w:ins>
    </w:p>
    <w:p w:rsidR="000225BC" w:rsidRDefault="000225BC" w:rsidP="000225BC">
      <w:pPr>
        <w:jc w:val="both"/>
        <w:rPr>
          <w:ins w:id="123" w:author="NEC1" w:date="2015-08-14T13:59:00Z"/>
          <w:lang w:eastAsia="zh-CN"/>
        </w:rPr>
      </w:pPr>
      <w:ins w:id="124" w:author="NEC1" w:date="2015-08-14T13:59:00Z">
        <w:r>
          <w:rPr>
            <w:lang w:eastAsia="zh-CN"/>
          </w:rPr>
          <w:t>Evidence suitable for the interface, e.g. screenshot contains the operation result.</w:t>
        </w:r>
      </w:ins>
    </w:p>
    <w:p w:rsidR="00CE1800" w:rsidRPr="00590076" w:rsidDel="00CE1800" w:rsidRDefault="00CE1800" w:rsidP="00C418B3">
      <w:pPr>
        <w:overflowPunct w:val="0"/>
        <w:autoSpaceDE w:val="0"/>
        <w:autoSpaceDN w:val="0"/>
        <w:adjustRightInd w:val="0"/>
        <w:textAlignment w:val="baseline"/>
        <w:rPr>
          <w:del w:id="125" w:author="K.GEORGE" w:date="2015-08-14T12:10:00Z"/>
          <w:i/>
          <w:lang w:eastAsia="zh-CN"/>
        </w:rPr>
      </w:pPr>
      <w:bookmarkStart w:id="126" w:name="_GoBack"/>
      <w:bookmarkEnd w:id="126"/>
    </w:p>
    <w:p w:rsidR="00E70116" w:rsidRDefault="00E70116" w:rsidP="00C418B3">
      <w:pPr>
        <w:jc w:val="both"/>
        <w:rPr>
          <w:rFonts w:ascii="Arial" w:hAnsi="Arial"/>
          <w:sz w:val="22"/>
        </w:rPr>
      </w:pPr>
    </w:p>
    <w:p w:rsidR="00467915" w:rsidRPr="0085079D" w:rsidRDefault="00467915" w:rsidP="00C418B3">
      <w:pPr>
        <w:jc w:val="both"/>
        <w:rPr>
          <w:rFonts w:ascii="Arial" w:hAnsi="Arial"/>
          <w:sz w:val="22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FC3886" w:rsidRDefault="00FC3886" w:rsidP="00C418B3">
      <w:pPr>
        <w:jc w:val="both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C418B3">
      <w:pPr>
        <w:jc w:val="both"/>
      </w:pPr>
      <w:r>
        <w:t xml:space="preserve"> </w:t>
      </w:r>
    </w:p>
    <w:p w:rsidR="00FC3886" w:rsidRDefault="00FC3886" w:rsidP="00C418B3">
      <w:pPr>
        <w:jc w:val="both"/>
      </w:pPr>
    </w:p>
    <w:sectPr w:rsidR="00FC38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62BF3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D79FD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7C1271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701CB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20B31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9C224B2"/>
    <w:multiLevelType w:val="hybridMultilevel"/>
    <w:tmpl w:val="A1DCFB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31124D96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D375A"/>
    <w:multiLevelType w:val="hybridMultilevel"/>
    <w:tmpl w:val="667281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B1882"/>
    <w:multiLevelType w:val="hybridMultilevel"/>
    <w:tmpl w:val="543268B4"/>
    <w:lvl w:ilvl="0" w:tplc="1CBCA9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>
    <w:nsid w:val="3DAE73DC"/>
    <w:multiLevelType w:val="hybridMultilevel"/>
    <w:tmpl w:val="F54865DA"/>
    <w:lvl w:ilvl="0" w:tplc="5D2A6BE6">
      <w:start w:val="1"/>
      <w:numFmt w:val="decimal"/>
      <w:lvlText w:val="%1."/>
      <w:lvlJc w:val="left"/>
      <w:pPr>
        <w:ind w:left="786" w:hanging="36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2F04547"/>
    <w:multiLevelType w:val="hybridMultilevel"/>
    <w:tmpl w:val="A10E16F2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43D21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EA7385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9E2251B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E559A1"/>
    <w:multiLevelType w:val="hybridMultilevel"/>
    <w:tmpl w:val="69707D3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28C04FC"/>
    <w:multiLevelType w:val="hybridMultilevel"/>
    <w:tmpl w:val="A10E16F2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297AEE"/>
    <w:multiLevelType w:val="hybridMultilevel"/>
    <w:tmpl w:val="78CA70F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E3CA0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937EDF"/>
    <w:multiLevelType w:val="hybridMultilevel"/>
    <w:tmpl w:val="01848D0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EBE5E4F"/>
    <w:multiLevelType w:val="hybridMultilevel"/>
    <w:tmpl w:val="7B54B14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660A4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2F3F68"/>
    <w:multiLevelType w:val="hybridMultilevel"/>
    <w:tmpl w:val="8584C074"/>
    <w:lvl w:ilvl="0" w:tplc="7FCE7616">
      <w:start w:val="1"/>
      <w:numFmt w:val="decimal"/>
      <w:lvlText w:val="%1."/>
      <w:lvlJc w:val="left"/>
      <w:pPr>
        <w:ind w:left="786" w:hanging="36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>
    <w:nsid w:val="6DA2282B"/>
    <w:multiLevelType w:val="hybridMultilevel"/>
    <w:tmpl w:val="CA1419FE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350423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A46511"/>
    <w:multiLevelType w:val="hybridMultilevel"/>
    <w:tmpl w:val="1712912C"/>
    <w:lvl w:ilvl="0" w:tplc="DE9471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8D13820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C3769"/>
    <w:multiLevelType w:val="hybridMultilevel"/>
    <w:tmpl w:val="D11E004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DAC055A"/>
    <w:multiLevelType w:val="hybridMultilevel"/>
    <w:tmpl w:val="DD5EF7C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6"/>
  </w:num>
  <w:num w:numId="6">
    <w:abstractNumId w:val="9"/>
  </w:num>
  <w:num w:numId="7">
    <w:abstractNumId w:val="8"/>
  </w:num>
  <w:num w:numId="8">
    <w:abstractNumId w:val="13"/>
  </w:num>
  <w:num w:numId="9">
    <w:abstractNumId w:val="5"/>
  </w:num>
  <w:num w:numId="10">
    <w:abstractNumId w:val="1"/>
  </w:num>
  <w:num w:numId="11">
    <w:abstractNumId w:val="25"/>
  </w:num>
  <w:num w:numId="12">
    <w:abstractNumId w:val="24"/>
  </w:num>
  <w:num w:numId="13">
    <w:abstractNumId w:val="35"/>
  </w:num>
  <w:num w:numId="14">
    <w:abstractNumId w:val="19"/>
  </w:num>
  <w:num w:numId="15">
    <w:abstractNumId w:val="26"/>
  </w:num>
  <w:num w:numId="16">
    <w:abstractNumId w:val="33"/>
  </w:num>
  <w:num w:numId="17">
    <w:abstractNumId w:val="27"/>
  </w:num>
  <w:num w:numId="18">
    <w:abstractNumId w:val="36"/>
  </w:num>
  <w:num w:numId="19">
    <w:abstractNumId w:val="22"/>
  </w:num>
  <w:num w:numId="20">
    <w:abstractNumId w:val="12"/>
  </w:num>
  <w:num w:numId="21">
    <w:abstractNumId w:val="11"/>
  </w:num>
  <w:num w:numId="22">
    <w:abstractNumId w:val="7"/>
  </w:num>
  <w:num w:numId="23">
    <w:abstractNumId w:val="4"/>
  </w:num>
  <w:num w:numId="24">
    <w:abstractNumId w:val="23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8"/>
  </w:num>
  <w:num w:numId="29">
    <w:abstractNumId w:val="10"/>
  </w:num>
  <w:num w:numId="30">
    <w:abstractNumId w:val="34"/>
  </w:num>
  <w:num w:numId="31">
    <w:abstractNumId w:val="0"/>
  </w:num>
  <w:num w:numId="32">
    <w:abstractNumId w:val="18"/>
  </w:num>
  <w:num w:numId="33">
    <w:abstractNumId w:val="23"/>
  </w:num>
  <w:num w:numId="34">
    <w:abstractNumId w:val="31"/>
  </w:num>
  <w:num w:numId="35">
    <w:abstractNumId w:val="17"/>
  </w:num>
  <w:num w:numId="36">
    <w:abstractNumId w:val="21"/>
  </w:num>
  <w:num w:numId="37">
    <w:abstractNumId w:val="32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2F42"/>
    <w:rsid w:val="00016DC8"/>
    <w:rsid w:val="000225BC"/>
    <w:rsid w:val="000277F9"/>
    <w:rsid w:val="000463C5"/>
    <w:rsid w:val="00076A2E"/>
    <w:rsid w:val="000829DE"/>
    <w:rsid w:val="00092275"/>
    <w:rsid w:val="00093674"/>
    <w:rsid w:val="0009785C"/>
    <w:rsid w:val="000A2037"/>
    <w:rsid w:val="000B5A36"/>
    <w:rsid w:val="000C4FD6"/>
    <w:rsid w:val="000D5F3F"/>
    <w:rsid w:val="00107559"/>
    <w:rsid w:val="00111148"/>
    <w:rsid w:val="00126A66"/>
    <w:rsid w:val="00137E60"/>
    <w:rsid w:val="00150010"/>
    <w:rsid w:val="00170B7C"/>
    <w:rsid w:val="00175FF2"/>
    <w:rsid w:val="001F017B"/>
    <w:rsid w:val="002145C4"/>
    <w:rsid w:val="002339B0"/>
    <w:rsid w:val="002439A7"/>
    <w:rsid w:val="00253D7A"/>
    <w:rsid w:val="00266D4F"/>
    <w:rsid w:val="00266F00"/>
    <w:rsid w:val="00287008"/>
    <w:rsid w:val="00336BBB"/>
    <w:rsid w:val="003430C4"/>
    <w:rsid w:val="00346306"/>
    <w:rsid w:val="00376573"/>
    <w:rsid w:val="003A3292"/>
    <w:rsid w:val="00465052"/>
    <w:rsid w:val="00467915"/>
    <w:rsid w:val="0049016F"/>
    <w:rsid w:val="004C2E82"/>
    <w:rsid w:val="004D164B"/>
    <w:rsid w:val="004E296B"/>
    <w:rsid w:val="004E5BB1"/>
    <w:rsid w:val="00500A98"/>
    <w:rsid w:val="00533ED3"/>
    <w:rsid w:val="00575309"/>
    <w:rsid w:val="00582C2B"/>
    <w:rsid w:val="005B15F5"/>
    <w:rsid w:val="005B2941"/>
    <w:rsid w:val="005B7F0C"/>
    <w:rsid w:val="005C3F6A"/>
    <w:rsid w:val="005D0D01"/>
    <w:rsid w:val="005F0044"/>
    <w:rsid w:val="005F67B7"/>
    <w:rsid w:val="005F702A"/>
    <w:rsid w:val="006110B8"/>
    <w:rsid w:val="006133C9"/>
    <w:rsid w:val="006215F7"/>
    <w:rsid w:val="00621655"/>
    <w:rsid w:val="006265C4"/>
    <w:rsid w:val="00690DF8"/>
    <w:rsid w:val="006A32AC"/>
    <w:rsid w:val="006A5339"/>
    <w:rsid w:val="006B023A"/>
    <w:rsid w:val="006B49D8"/>
    <w:rsid w:val="006C76E9"/>
    <w:rsid w:val="006D4E58"/>
    <w:rsid w:val="006D5BBB"/>
    <w:rsid w:val="00704E2B"/>
    <w:rsid w:val="007320F5"/>
    <w:rsid w:val="00763F5D"/>
    <w:rsid w:val="0077342B"/>
    <w:rsid w:val="00774DE4"/>
    <w:rsid w:val="007E268D"/>
    <w:rsid w:val="007F31ED"/>
    <w:rsid w:val="0084754B"/>
    <w:rsid w:val="0085079D"/>
    <w:rsid w:val="008859BA"/>
    <w:rsid w:val="008B184C"/>
    <w:rsid w:val="008B4F25"/>
    <w:rsid w:val="008D44F0"/>
    <w:rsid w:val="008D67CD"/>
    <w:rsid w:val="008E5F16"/>
    <w:rsid w:val="009207D5"/>
    <w:rsid w:val="00975BE3"/>
    <w:rsid w:val="0099168B"/>
    <w:rsid w:val="00995F47"/>
    <w:rsid w:val="009B7EF5"/>
    <w:rsid w:val="009C01FD"/>
    <w:rsid w:val="009C56C0"/>
    <w:rsid w:val="009D53BC"/>
    <w:rsid w:val="009E21F1"/>
    <w:rsid w:val="00A21037"/>
    <w:rsid w:val="00A2382D"/>
    <w:rsid w:val="00A37068"/>
    <w:rsid w:val="00A56574"/>
    <w:rsid w:val="00A71C21"/>
    <w:rsid w:val="00AB6862"/>
    <w:rsid w:val="00AF4442"/>
    <w:rsid w:val="00B07862"/>
    <w:rsid w:val="00BA7EB7"/>
    <w:rsid w:val="00BB0751"/>
    <w:rsid w:val="00BC609F"/>
    <w:rsid w:val="00BD134F"/>
    <w:rsid w:val="00BD6FA6"/>
    <w:rsid w:val="00BF425A"/>
    <w:rsid w:val="00C1153F"/>
    <w:rsid w:val="00C11FA0"/>
    <w:rsid w:val="00C13A63"/>
    <w:rsid w:val="00C17B01"/>
    <w:rsid w:val="00C32A29"/>
    <w:rsid w:val="00C418B3"/>
    <w:rsid w:val="00C51CBF"/>
    <w:rsid w:val="00C754A0"/>
    <w:rsid w:val="00C937F0"/>
    <w:rsid w:val="00CA485D"/>
    <w:rsid w:val="00CC42BE"/>
    <w:rsid w:val="00CC526D"/>
    <w:rsid w:val="00CE1800"/>
    <w:rsid w:val="00CE2E18"/>
    <w:rsid w:val="00D0213C"/>
    <w:rsid w:val="00D13C44"/>
    <w:rsid w:val="00D142EF"/>
    <w:rsid w:val="00D65813"/>
    <w:rsid w:val="00D95603"/>
    <w:rsid w:val="00DA3082"/>
    <w:rsid w:val="00DC58B8"/>
    <w:rsid w:val="00DC6CA7"/>
    <w:rsid w:val="00DD4152"/>
    <w:rsid w:val="00E02CD1"/>
    <w:rsid w:val="00E111C1"/>
    <w:rsid w:val="00E154E8"/>
    <w:rsid w:val="00E70116"/>
    <w:rsid w:val="00E71856"/>
    <w:rsid w:val="00EA0B33"/>
    <w:rsid w:val="00EB1DFF"/>
    <w:rsid w:val="00F034F4"/>
    <w:rsid w:val="00F23E74"/>
    <w:rsid w:val="00F50852"/>
    <w:rsid w:val="00F93611"/>
    <w:rsid w:val="00FC3886"/>
    <w:rsid w:val="00FC4DB3"/>
    <w:rsid w:val="00FC5BB2"/>
    <w:rsid w:val="00FD4C31"/>
    <w:rsid w:val="00FE3681"/>
    <w:rsid w:val="00FE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F0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semiHidden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semiHidden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customStyle="1" w:styleId="B1">
    <w:name w:val="B1"/>
    <w:basedOn w:val="Normal"/>
    <w:link w:val="B1Char"/>
    <w:qFormat/>
    <w:rsid w:val="00C418B3"/>
    <w:pPr>
      <w:ind w:left="568" w:hanging="284"/>
    </w:pPr>
  </w:style>
  <w:style w:type="character" w:customStyle="1" w:styleId="B1Char">
    <w:name w:val="B1 Char"/>
    <w:link w:val="B1"/>
    <w:rsid w:val="00C418B3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F0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semiHidden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semiHidden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customStyle="1" w:styleId="B1">
    <w:name w:val="B1"/>
    <w:basedOn w:val="Normal"/>
    <w:link w:val="B1Char"/>
    <w:qFormat/>
    <w:rsid w:val="00C418B3"/>
    <w:pPr>
      <w:ind w:left="568" w:hanging="284"/>
    </w:pPr>
  </w:style>
  <w:style w:type="character" w:customStyle="1" w:styleId="B1Char">
    <w:name w:val="B1 Char"/>
    <w:link w:val="B1"/>
    <w:rsid w:val="00C418B3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NEC1</cp:lastModifiedBy>
  <cp:revision>25</cp:revision>
  <dcterms:created xsi:type="dcterms:W3CDTF">2015-08-11T05:14:00Z</dcterms:created>
  <dcterms:modified xsi:type="dcterms:W3CDTF">2015-08-14T08:30:00Z</dcterms:modified>
</cp:coreProperties>
</file>