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27C" w:rsidRDefault="00E5327C" w:rsidP="00E5327C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</w:t>
      </w:r>
      <w:r w:rsidR="00AD5E8D">
        <w:rPr>
          <w:bCs/>
          <w:sz w:val="22"/>
        </w:rPr>
        <w:t>SG SA WG3 (Security) Meeting #</w:t>
      </w:r>
      <w:r w:rsidR="00AD5E8D">
        <w:rPr>
          <w:rFonts w:hint="eastAsia"/>
          <w:bCs/>
          <w:sz w:val="22"/>
          <w:lang w:eastAsia="ja-JP"/>
        </w:rPr>
        <w:t>80</w:t>
      </w:r>
      <w:r>
        <w:rPr>
          <w:bCs/>
          <w:sz w:val="22"/>
        </w:rPr>
        <w:tab/>
      </w:r>
      <w:r w:rsidR="00EE4550" w:rsidRPr="00EE4550">
        <w:rPr>
          <w:bCs/>
          <w:sz w:val="22"/>
        </w:rPr>
        <w:t>S3-151762</w:t>
      </w:r>
    </w:p>
    <w:p w:rsidR="00E5327C" w:rsidRDefault="00E5327C" w:rsidP="00E5327C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</w:t>
      </w:r>
      <w:r w:rsidDel="00FE4687">
        <w:rPr>
          <w:bCs/>
          <w:sz w:val="22"/>
        </w:rPr>
        <w:t xml:space="preserve"> </w:t>
      </w:r>
      <w:r>
        <w:rPr>
          <w:bCs/>
          <w:sz w:val="22"/>
        </w:rPr>
        <w:t>(Estonia)</w:t>
      </w:r>
      <w:r>
        <w:rPr>
          <w:bCs/>
          <w:sz w:val="22"/>
        </w:rPr>
        <w:tab/>
      </w:r>
    </w:p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NEC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A2F0B">
        <w:rPr>
          <w:rFonts w:ascii="Arial" w:eastAsia="MS Mincho" w:hAnsi="Arial"/>
          <w:b/>
          <w:lang w:eastAsia="ja-JP"/>
        </w:rPr>
        <w:t>Adding a test case related to the requirement 5.2.3.4.3.1 “</w:t>
      </w:r>
      <w:r w:rsidR="004E296B">
        <w:rPr>
          <w:rFonts w:ascii="Arial" w:eastAsia="MS Mincho" w:hAnsi="Arial"/>
          <w:b/>
          <w:lang w:eastAsia="ja-JP"/>
        </w:rPr>
        <w:t>Password Structure</w:t>
      </w:r>
      <w:r w:rsidR="00AA2F0B">
        <w:rPr>
          <w:rFonts w:ascii="Arial" w:eastAsia="MS Mincho" w:hAnsi="Arial"/>
          <w:b/>
          <w:lang w:eastAsia="ja-JP"/>
        </w:rPr>
        <w:t>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EE4550">
        <w:rPr>
          <w:rFonts w:ascii="Arial" w:eastAsia="MS Mincho" w:hAnsi="Arial"/>
          <w:b/>
          <w:lang w:eastAsia="ja-JP"/>
        </w:rPr>
        <w:t>7.1</w:t>
      </w:r>
      <w:bookmarkStart w:id="0" w:name="_GoBack"/>
      <w:bookmarkEnd w:id="0"/>
      <w:r w:rsidR="00EE4550">
        <w:rPr>
          <w:rFonts w:ascii="Arial" w:eastAsia="MS Mincho" w:hAnsi="Arial"/>
          <w:b/>
          <w:lang w:eastAsia="ja-JP"/>
        </w:rPr>
        <w:t>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AA2F0B">
        <w:rPr>
          <w:rFonts w:ascii="Arial" w:eastAsia="MS Mincho" w:hAnsi="Arial"/>
          <w:i/>
          <w:lang w:eastAsia="ja-JP"/>
        </w:rPr>
        <w:t xml:space="preserve">This contribution proposes to add a test case related to the requirement </w:t>
      </w:r>
      <w:r w:rsidR="00AA2F0B" w:rsidRPr="00AA2F0B">
        <w:rPr>
          <w:rFonts w:ascii="Arial" w:eastAsia="MS Mincho" w:hAnsi="Arial"/>
          <w:i/>
          <w:lang w:eastAsia="ja-JP"/>
        </w:rPr>
        <w:t xml:space="preserve">5.2.3.4.3.1 </w:t>
      </w:r>
      <w:r w:rsidR="00AA2F0B">
        <w:rPr>
          <w:rFonts w:ascii="Arial" w:eastAsia="MS Mincho" w:hAnsi="Arial"/>
          <w:i/>
          <w:lang w:eastAsia="ja-JP"/>
        </w:rPr>
        <w:t>of TS 33.117.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AA2F0B" w:rsidRDefault="00AA2F0B" w:rsidP="00AA2F0B">
      <w:r>
        <w:t xml:space="preserve">This contribution proposes to add the test case related to the requirement </w:t>
      </w:r>
      <w:r w:rsidRPr="00AA2F0B">
        <w:t xml:space="preserve">5.2.3.4.3.1 </w:t>
      </w:r>
      <w:r>
        <w:t>of TS 33.117</w:t>
      </w:r>
    </w:p>
    <w:p w:rsidR="00AA2F0B" w:rsidRDefault="00AA2F0B" w:rsidP="00AA2F0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Note that the Requirements Reference in the test case template used in TR 33.806 is no longer needed here since in TS 33.117 the test case immediately follows the requirement.</w:t>
      </w:r>
    </w:p>
    <w:p w:rsidR="00FC3886" w:rsidRDefault="00FC3886" w:rsidP="00FC3886">
      <w:pPr>
        <w:pStyle w:val="Heading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AA2F0B" w:rsidRDefault="00AA2F0B" w:rsidP="00AA2F0B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5.2.3.4.3.1</w:t>
      </w:r>
      <w:r w:rsidRPr="001D327C">
        <w:rPr>
          <w:rFonts w:ascii="Arial" w:hAnsi="Arial"/>
        </w:rPr>
        <w:tab/>
        <w:t xml:space="preserve">Password </w:t>
      </w:r>
      <w:r>
        <w:rPr>
          <w:rFonts w:ascii="Arial" w:hAnsi="Arial"/>
        </w:rPr>
        <w:t>Structure</w:t>
      </w:r>
    </w:p>
    <w:p w:rsidR="00AA2F0B" w:rsidRPr="00590076" w:rsidRDefault="00AA2F0B" w:rsidP="00AA2F0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Name</w:t>
      </w:r>
      <w:r w:rsidRPr="00590076">
        <w:rPr>
          <w:lang w:eastAsia="ja-JP"/>
        </w:rPr>
        <w:t xml:space="preserve">: </w:t>
      </w:r>
      <w:r>
        <w:rPr>
          <w:lang w:eastAsia="ja-JP"/>
        </w:rPr>
        <w:t>Password Complexity rule</w:t>
      </w:r>
    </w:p>
    <w:p w:rsidR="00AA2F0B" w:rsidRPr="00590076" w:rsidRDefault="00AA2F0B" w:rsidP="00AA2F0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</w:t>
      </w:r>
      <w:r w:rsidRPr="00590076">
        <w:rPr>
          <w:lang w:eastAsia="ja-JP"/>
        </w:rPr>
        <w:t xml:space="preserve">: </w:t>
      </w:r>
      <w:proofErr w:type="spellStart"/>
      <w:proofErr w:type="gramStart"/>
      <w:r w:rsidRPr="00590076">
        <w:rPr>
          <w:lang w:eastAsia="ja-JP"/>
        </w:rPr>
        <w:t>tba</w:t>
      </w:r>
      <w:proofErr w:type="spellEnd"/>
      <w:proofErr w:type="gramEnd"/>
    </w:p>
    <w:p w:rsidR="00AA2F0B" w:rsidRPr="00DB6D02" w:rsidRDefault="00AA2F0B" w:rsidP="00AA2F0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>
        <w:rPr>
          <w:lang w:eastAsia="ja-JP"/>
        </w:rPr>
        <w:t>:</w:t>
      </w:r>
    </w:p>
    <w:p w:rsidR="00AA2F0B" w:rsidRPr="00DB6D02" w:rsidRDefault="00AA2F0B" w:rsidP="00AA2F0B">
      <w:r w:rsidRPr="00904902">
        <w:t xml:space="preserve">The setting by the vendor shall be such that a </w:t>
      </w:r>
      <w:r>
        <w:t>network product</w:t>
      </w:r>
      <w:r w:rsidRPr="00DB6D02">
        <w:t xml:space="preserve"> shall only accept passwords that comply with the following complexity criteria:</w:t>
      </w:r>
    </w:p>
    <w:p w:rsidR="00AA2F0B" w:rsidRDefault="00AA2F0B" w:rsidP="00AA2F0B">
      <w:pPr>
        <w:numPr>
          <w:ilvl w:val="0"/>
          <w:numId w:val="30"/>
        </w:numPr>
        <w:spacing w:after="200" w:line="276" w:lineRule="auto"/>
      </w:pPr>
      <w:r w:rsidRPr="00DB6D02">
        <w:t xml:space="preserve">Minimum length of </w:t>
      </w:r>
      <w:r>
        <w:t xml:space="preserve">8 </w:t>
      </w:r>
      <w:r w:rsidRPr="00DB6D02">
        <w:t>characters</w:t>
      </w:r>
      <w:r>
        <w:t xml:space="preserve"> (s</w:t>
      </w:r>
      <w:r w:rsidRPr="00FE1BA3">
        <w:t xml:space="preserve">horter </w:t>
      </w:r>
      <w:r>
        <w:t>lengths</w:t>
      </w:r>
      <w:r w:rsidRPr="00FE1BA3">
        <w:t xml:space="preserve"> shall be rejected by the network product</w:t>
      </w:r>
      <w:r>
        <w:t>)</w:t>
      </w:r>
      <w:r w:rsidRPr="00DB6D02">
        <w:t>.</w:t>
      </w:r>
    </w:p>
    <w:p w:rsidR="00AA2F0B" w:rsidRDefault="00AA2F0B" w:rsidP="00AA2F0B">
      <w:pPr>
        <w:numPr>
          <w:ilvl w:val="0"/>
          <w:numId w:val="30"/>
        </w:numPr>
        <w:spacing w:after="200" w:line="276" w:lineRule="auto"/>
      </w:pPr>
      <w:r>
        <w:t>Maximum length of 64 characters.</w:t>
      </w:r>
    </w:p>
    <w:p w:rsidR="00AA2F0B" w:rsidRDefault="00AA2F0B" w:rsidP="00AA2F0B">
      <w:pPr>
        <w:numPr>
          <w:ilvl w:val="0"/>
          <w:numId w:val="30"/>
        </w:numPr>
        <w:spacing w:after="200" w:line="276" w:lineRule="auto"/>
        <w:rPr>
          <w:lang w:val="en-US"/>
        </w:rPr>
      </w:pPr>
      <w:r w:rsidRPr="00DB6D02">
        <w:t xml:space="preserve">Comprising at least three of the following categories: </w:t>
      </w:r>
    </w:p>
    <w:p w:rsidR="00AA2F0B" w:rsidRDefault="00AA2F0B" w:rsidP="00AA2F0B">
      <w:pPr>
        <w:numPr>
          <w:ilvl w:val="0"/>
          <w:numId w:val="31"/>
        </w:numPr>
        <w:spacing w:after="200" w:line="276" w:lineRule="auto"/>
      </w:pPr>
      <w:r w:rsidRPr="00DB6D02">
        <w:t xml:space="preserve">at least 1 uppercase character (A-Z) </w:t>
      </w:r>
    </w:p>
    <w:p w:rsidR="00AA2F0B" w:rsidRDefault="00AA2F0B" w:rsidP="00AA2F0B">
      <w:pPr>
        <w:numPr>
          <w:ilvl w:val="0"/>
          <w:numId w:val="31"/>
        </w:numPr>
        <w:spacing w:after="200" w:line="276" w:lineRule="auto"/>
      </w:pPr>
      <w:r w:rsidRPr="00DB6D02">
        <w:t xml:space="preserve">at least 1 lowercase character (a-z) </w:t>
      </w:r>
    </w:p>
    <w:p w:rsidR="00AA2F0B" w:rsidRDefault="00AA2F0B" w:rsidP="00AA2F0B">
      <w:pPr>
        <w:numPr>
          <w:ilvl w:val="0"/>
          <w:numId w:val="31"/>
        </w:numPr>
        <w:spacing w:after="200" w:line="276" w:lineRule="auto"/>
      </w:pPr>
      <w:r w:rsidRPr="00DB6D02">
        <w:t xml:space="preserve">at least 1 digit (0-9) </w:t>
      </w:r>
    </w:p>
    <w:p w:rsidR="00AA2F0B" w:rsidRDefault="00AA2F0B" w:rsidP="00AA2F0B">
      <w:pPr>
        <w:numPr>
          <w:ilvl w:val="0"/>
          <w:numId w:val="31"/>
        </w:numPr>
        <w:spacing w:after="200" w:line="276" w:lineRule="auto"/>
      </w:pPr>
      <w:proofErr w:type="gramStart"/>
      <w:r w:rsidRPr="00DB6D02">
        <w:t>at</w:t>
      </w:r>
      <w:proofErr w:type="gramEnd"/>
      <w:r w:rsidRPr="00DB6D02">
        <w:t xml:space="preserve"> least 1 </w:t>
      </w:r>
      <w:r w:rsidRPr="00AA2F0B">
        <w:t>special character (e.g. @;!$.)</w:t>
      </w:r>
      <w:r w:rsidRPr="00DB6D02">
        <w:t xml:space="preserve"> </w:t>
      </w:r>
    </w:p>
    <w:p w:rsidR="00AA2F0B" w:rsidRDefault="00AA2F0B" w:rsidP="00AA2F0B">
      <w:r w:rsidRPr="00DB6D02">
        <w:t xml:space="preserve"> </w:t>
      </w:r>
      <w:r>
        <w:t xml:space="preserve">The network </w:t>
      </w:r>
      <w:r w:rsidRPr="00904902">
        <w:t xml:space="preserve">product </w:t>
      </w:r>
      <w:r>
        <w:t xml:space="preserve">shall use a default minimum length </w:t>
      </w:r>
      <w:r w:rsidRPr="003D3B6E">
        <w:t xml:space="preserve">of 10. </w:t>
      </w:r>
    </w:p>
    <w:p w:rsidR="00AA2F0B" w:rsidRPr="00B31007" w:rsidRDefault="00AA2F0B" w:rsidP="00AA2F0B">
      <w:r w:rsidRPr="00F142A8">
        <w:t>If a central system</w:t>
      </w:r>
      <w:r>
        <w:t xml:space="preserve"> is</w:t>
      </w:r>
      <w:r w:rsidRPr="00F142A8">
        <w:t xml:space="preserve"> used for user authentication </w:t>
      </w:r>
      <w:r>
        <w:rPr>
          <w:lang w:val="en-US"/>
        </w:rPr>
        <w:t>password policy is performed on the central system and a</w:t>
      </w:r>
      <w:r w:rsidRPr="001B4FBE">
        <w:rPr>
          <w:lang w:val="en-US"/>
        </w:rPr>
        <w:t xml:space="preserve">dditional assurance shall be provided that the central system </w:t>
      </w:r>
      <w:r>
        <w:rPr>
          <w:lang w:val="en-US"/>
        </w:rPr>
        <w:t>enforces</w:t>
      </w:r>
      <w:r w:rsidRPr="001B4FBE">
        <w:rPr>
          <w:lang w:val="en-US"/>
        </w:rPr>
        <w:t xml:space="preserve"> the same password complexity rules as laid down for the local system in this </w:t>
      </w:r>
      <w:proofErr w:type="spellStart"/>
      <w:r w:rsidRPr="001B4FBE">
        <w:rPr>
          <w:lang w:val="en-US"/>
        </w:rPr>
        <w:t>subclause</w:t>
      </w:r>
      <w:proofErr w:type="spellEnd"/>
      <w:r w:rsidRPr="001B4FBE">
        <w:rPr>
          <w:lang w:val="en-US"/>
        </w:rPr>
        <w:t>.</w:t>
      </w:r>
      <w:r>
        <w:rPr>
          <w:lang w:val="en-US"/>
        </w:rPr>
        <w:t xml:space="preserve"> If </w:t>
      </w:r>
      <w:r w:rsidRPr="00390E12">
        <w:rPr>
          <w:lang w:val="en-US"/>
        </w:rPr>
        <w:t xml:space="preserve">a central system </w:t>
      </w:r>
      <w:r>
        <w:rPr>
          <w:lang w:val="en-US"/>
        </w:rPr>
        <w:t xml:space="preserve">is not </w:t>
      </w:r>
      <w:r w:rsidRPr="00390E12">
        <w:rPr>
          <w:lang w:val="en-US"/>
        </w:rPr>
        <w:t>used for user authentication</w:t>
      </w:r>
      <w:r>
        <w:rPr>
          <w:lang w:val="en-US"/>
        </w:rPr>
        <w:t>,</w:t>
      </w:r>
      <w:r w:rsidRPr="00390E12">
        <w:rPr>
          <w:lang w:val="en-US"/>
        </w:rPr>
        <w:t xml:space="preserve"> </w:t>
      </w:r>
      <w:r>
        <w:rPr>
          <w:lang w:val="en-US"/>
        </w:rPr>
        <w:t>the assurance on</w:t>
      </w:r>
      <w:r w:rsidRPr="001B4FBE">
        <w:rPr>
          <w:lang w:val="en-US"/>
        </w:rPr>
        <w:t xml:space="preserve"> password complexity rules </w:t>
      </w:r>
      <w:r>
        <w:rPr>
          <w:lang w:val="en-US"/>
        </w:rPr>
        <w:t>shall be performed on the Network Product</w:t>
      </w:r>
      <w:r w:rsidRPr="00F142A8">
        <w:t>.</w:t>
      </w:r>
    </w:p>
    <w:p w:rsidR="00AA2F0B" w:rsidRDefault="00AA2F0B" w:rsidP="00AA2F0B">
      <w:pPr>
        <w:rPr>
          <w:lang w:eastAsia="zh-CN"/>
        </w:rPr>
      </w:pPr>
      <w:r w:rsidRPr="00B31007">
        <w:rPr>
          <w:lang w:eastAsia="zh-CN"/>
        </w:rPr>
        <w:lastRenderedPageBreak/>
        <w:t xml:space="preserve">The </w:t>
      </w:r>
      <w:r>
        <w:rPr>
          <w:lang w:val="en-US" w:eastAsia="zh-CN"/>
        </w:rPr>
        <w:t>minimum length</w:t>
      </w:r>
      <w:r w:rsidRPr="00390E12">
        <w:rPr>
          <w:lang w:val="en-US" w:eastAsia="zh-CN"/>
        </w:rPr>
        <w:t xml:space="preserve"> </w:t>
      </w:r>
      <w:r w:rsidRPr="00B31007">
        <w:rPr>
          <w:lang w:eastAsia="zh-CN"/>
        </w:rPr>
        <w:t xml:space="preserve">of characters in the </w:t>
      </w:r>
      <w:r w:rsidRPr="00B31007">
        <w:rPr>
          <w:rFonts w:hint="eastAsia"/>
          <w:lang w:eastAsia="zh-CN"/>
        </w:rPr>
        <w:t xml:space="preserve">passwords </w:t>
      </w:r>
      <w:r>
        <w:t xml:space="preserve">and the special characters alphabet </w:t>
      </w:r>
      <w:r w:rsidRPr="00B31007">
        <w:rPr>
          <w:rFonts w:hint="eastAsia"/>
          <w:lang w:eastAsia="zh-CN"/>
        </w:rPr>
        <w:t>sh</w:t>
      </w:r>
      <w:r w:rsidRPr="00B31007">
        <w:rPr>
          <w:lang w:eastAsia="zh-CN"/>
        </w:rPr>
        <w:t>all</w:t>
      </w:r>
      <w:r w:rsidRPr="00B31007">
        <w:rPr>
          <w:rFonts w:hint="eastAsia"/>
          <w:lang w:eastAsia="zh-CN"/>
        </w:rPr>
        <w:t xml:space="preserve"> be configurable</w:t>
      </w:r>
      <w:r>
        <w:rPr>
          <w:lang w:eastAsia="zh-CN"/>
        </w:rPr>
        <w:t xml:space="preserve"> by the operator</w:t>
      </w:r>
      <w:r w:rsidRPr="00B31007">
        <w:rPr>
          <w:lang w:eastAsia="zh-CN"/>
        </w:rPr>
        <w:t>.</w:t>
      </w:r>
    </w:p>
    <w:p w:rsidR="00AA2F0B" w:rsidRPr="00AA2F0B" w:rsidRDefault="00AA2F0B" w:rsidP="00AA2F0B">
      <w:pPr>
        <w:rPr>
          <w:lang w:eastAsia="zh-CN"/>
        </w:rPr>
      </w:pPr>
      <w:r>
        <w:rPr>
          <w:lang w:eastAsia="zh-CN"/>
        </w:rPr>
        <w:t>Above requirements shall be applicable for all passwords used (e.g. application-level, OS-level, etc.).</w:t>
      </w:r>
    </w:p>
    <w:p w:rsidR="00AA2F0B" w:rsidRPr="00590076" w:rsidRDefault="00AA2F0B" w:rsidP="00AA2F0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r>
        <w:rPr>
          <w:lang w:eastAsia="zh-CN"/>
        </w:rPr>
        <w:t>Hardening</w:t>
      </w:r>
      <w:r w:rsidRPr="00590076">
        <w:rPr>
          <w:rFonts w:hint="eastAsia"/>
          <w:lang w:eastAsia="zh-CN"/>
        </w:rPr>
        <w:t>.</w:t>
      </w:r>
    </w:p>
    <w:p w:rsidR="00FC3886" w:rsidRPr="00AA2F0B" w:rsidRDefault="00AA2F0B" w:rsidP="00AA2F0B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590076">
        <w:rPr>
          <w:i/>
          <w:lang w:eastAsia="ja-JP"/>
        </w:rPr>
        <w:t>Test case</w:t>
      </w:r>
      <w:r>
        <w:rPr>
          <w:lang w:eastAsia="ja-JP"/>
        </w:rPr>
        <w:t xml:space="preserve">: </w:t>
      </w:r>
      <w:r w:rsidR="00111148" w:rsidRPr="00170B7C">
        <w:t xml:space="preserve"> </w:t>
      </w:r>
    </w:p>
    <w:p w:rsidR="009E5980" w:rsidRDefault="009E5980" w:rsidP="009E5980">
      <w:pPr>
        <w:rPr>
          <w:ins w:id="11" w:author="K.GEORGE" w:date="2015-08-06T11:44:00Z"/>
        </w:rPr>
      </w:pPr>
      <w:ins w:id="12" w:author="K.GEORGE" w:date="2015-08-06T11:44:00Z">
        <w:r>
          <w:rPr>
            <w:b/>
          </w:rPr>
          <w:t>Test Name</w:t>
        </w:r>
        <w:r>
          <w:t xml:space="preserve">: </w:t>
        </w:r>
        <w:proofErr w:type="spellStart"/>
        <w:r>
          <w:rPr>
            <w:b/>
            <w:lang w:eastAsia="zh-CN"/>
          </w:rPr>
          <w:t>TC_Password_Struct</w:t>
        </w:r>
        <w:proofErr w:type="spellEnd"/>
      </w:ins>
    </w:p>
    <w:p w:rsidR="009E5980" w:rsidRDefault="009E5980" w:rsidP="009E5980">
      <w:pPr>
        <w:rPr>
          <w:ins w:id="13" w:author="K.GEORGE" w:date="2015-08-06T11:44:00Z"/>
          <w:b/>
          <w:lang w:eastAsia="zh-CN"/>
        </w:rPr>
      </w:pPr>
      <w:ins w:id="14" w:author="K.GEORGE" w:date="2015-08-06T11:44:00Z">
        <w:r>
          <w:rPr>
            <w:b/>
            <w:lang w:eastAsia="zh-CN"/>
          </w:rPr>
          <w:t>Purpose:</w:t>
        </w:r>
      </w:ins>
    </w:p>
    <w:p w:rsidR="009E5980" w:rsidRDefault="009E5980" w:rsidP="009E5980">
      <w:pPr>
        <w:pStyle w:val="CommentText"/>
        <w:rPr>
          <w:ins w:id="15" w:author="K.GEORGE" w:date="2015-08-06T11:44:00Z"/>
          <w:rFonts w:eastAsiaTheme="minorEastAsia"/>
          <w:lang w:eastAsia="ja-JP"/>
        </w:rPr>
      </w:pPr>
      <w:ins w:id="16" w:author="K.GEORGE" w:date="2015-08-06T11:44:00Z">
        <w:r>
          <w:rPr>
            <w:rFonts w:eastAsiaTheme="minorEastAsia" w:hint="eastAsia"/>
            <w:lang w:eastAsia="ja-JP"/>
          </w:rPr>
          <w:t>To verify that password structure adheres to the password complexity criteria.</w:t>
        </w:r>
      </w:ins>
    </w:p>
    <w:p w:rsidR="009E5980" w:rsidRDefault="009E5980" w:rsidP="009E5980">
      <w:pPr>
        <w:pStyle w:val="ListParagraph"/>
        <w:spacing w:after="200" w:line="276" w:lineRule="auto"/>
        <w:ind w:left="360"/>
        <w:rPr>
          <w:ins w:id="17" w:author="K.GEORGE" w:date="2015-08-06T11:44:00Z"/>
        </w:rPr>
      </w:pPr>
      <w:ins w:id="18" w:author="K.GEORGE" w:date="2015-08-06T11:44:00Z">
        <w:r>
          <w:t>1.</w:t>
        </w:r>
        <w:r>
          <w:tab/>
        </w:r>
        <w:r w:rsidRPr="00B31007">
          <w:t>Minimum length of 8 characters</w:t>
        </w:r>
        <w:r>
          <w:t xml:space="preserve"> (s</w:t>
        </w:r>
        <w:r w:rsidRPr="00FE1BA3">
          <w:t xml:space="preserve">horter </w:t>
        </w:r>
        <w:r>
          <w:t>lengths</w:t>
        </w:r>
        <w:r w:rsidRPr="00FE1BA3">
          <w:t xml:space="preserve"> shall be rejected by the network product</w:t>
        </w:r>
        <w:r>
          <w:t>)</w:t>
        </w:r>
        <w:r w:rsidRPr="00B31007">
          <w:t>.</w:t>
        </w:r>
      </w:ins>
    </w:p>
    <w:p w:rsidR="009E5980" w:rsidRDefault="009E5980" w:rsidP="009E5980">
      <w:pPr>
        <w:pStyle w:val="ListParagraph"/>
        <w:spacing w:after="200" w:line="276" w:lineRule="auto"/>
        <w:ind w:left="360"/>
        <w:rPr>
          <w:ins w:id="19" w:author="K.GEORGE" w:date="2015-08-06T11:44:00Z"/>
          <w:rFonts w:eastAsiaTheme="minorEastAsia"/>
          <w:lang w:eastAsia="ja-JP"/>
        </w:rPr>
      </w:pPr>
      <w:ins w:id="20" w:author="K.GEORGE" w:date="2015-08-06T11:44:00Z">
        <w:r>
          <w:t>2.</w:t>
        </w:r>
        <w:r>
          <w:tab/>
          <w:t>Maximum length of 64 characters.</w:t>
        </w:r>
      </w:ins>
    </w:p>
    <w:p w:rsidR="009E5980" w:rsidRPr="006937C1" w:rsidRDefault="009E5980" w:rsidP="009E5980">
      <w:pPr>
        <w:pStyle w:val="ListParagraph"/>
        <w:spacing w:after="0"/>
        <w:ind w:left="360"/>
        <w:rPr>
          <w:ins w:id="21" w:author="K.GEORGE" w:date="2015-08-06T11:44:00Z"/>
          <w:lang w:val="en-US"/>
        </w:rPr>
      </w:pPr>
      <w:ins w:id="22" w:author="K.GEORGE" w:date="2015-08-06T11:44:00Z">
        <w:r>
          <w:t>3.</w:t>
        </w:r>
        <w:r>
          <w:tab/>
        </w:r>
        <w:r w:rsidRPr="00B31007">
          <w:t xml:space="preserve">Comprising at least three of the following categories: </w:t>
        </w:r>
      </w:ins>
    </w:p>
    <w:p w:rsidR="009E5980" w:rsidRPr="001D7526" w:rsidRDefault="009E5980" w:rsidP="009E5980">
      <w:pPr>
        <w:pStyle w:val="B1"/>
        <w:numPr>
          <w:ilvl w:val="0"/>
          <w:numId w:val="15"/>
        </w:numPr>
        <w:spacing w:after="0"/>
        <w:rPr>
          <w:ins w:id="23" w:author="K.GEORGE" w:date="2015-08-06T11:44:00Z"/>
          <w:lang w:val="en-US"/>
        </w:rPr>
      </w:pPr>
      <w:ins w:id="24" w:author="K.GEORGE" w:date="2015-08-06T11:44:00Z">
        <w:r w:rsidRPr="00DB6D02">
          <w:t xml:space="preserve">at least 1 uppercase character (A-Z) </w:t>
        </w:r>
      </w:ins>
    </w:p>
    <w:p w:rsidR="009E5980" w:rsidRPr="001D7526" w:rsidRDefault="009E5980" w:rsidP="009E5980">
      <w:pPr>
        <w:pStyle w:val="B1"/>
        <w:numPr>
          <w:ilvl w:val="0"/>
          <w:numId w:val="15"/>
        </w:numPr>
        <w:spacing w:after="0"/>
        <w:rPr>
          <w:ins w:id="25" w:author="K.GEORGE" w:date="2015-08-06T11:44:00Z"/>
          <w:lang w:val="en-US"/>
        </w:rPr>
      </w:pPr>
      <w:ins w:id="26" w:author="K.GEORGE" w:date="2015-08-06T11:44:00Z">
        <w:r w:rsidRPr="00DB6D02">
          <w:t>at least 1 lowercase character (a-z)</w:t>
        </w:r>
      </w:ins>
    </w:p>
    <w:p w:rsidR="009E5980" w:rsidRDefault="009E5980" w:rsidP="009E5980">
      <w:pPr>
        <w:numPr>
          <w:ilvl w:val="0"/>
          <w:numId w:val="15"/>
        </w:numPr>
        <w:spacing w:after="0"/>
        <w:rPr>
          <w:ins w:id="27" w:author="K.GEORGE" w:date="2015-08-06T11:44:00Z"/>
        </w:rPr>
      </w:pPr>
      <w:ins w:id="28" w:author="K.GEORGE" w:date="2015-08-06T11:44:00Z">
        <w:r w:rsidRPr="00DB6D02">
          <w:t xml:space="preserve">at least 1 digit (0-9) </w:t>
        </w:r>
      </w:ins>
    </w:p>
    <w:p w:rsidR="009E5980" w:rsidRPr="003A493F" w:rsidRDefault="009E5980" w:rsidP="009E5980">
      <w:pPr>
        <w:numPr>
          <w:ilvl w:val="0"/>
          <w:numId w:val="15"/>
        </w:numPr>
        <w:spacing w:after="0"/>
        <w:rPr>
          <w:ins w:id="29" w:author="K.GEORGE" w:date="2015-08-06T11:44:00Z"/>
        </w:rPr>
      </w:pPr>
      <w:proofErr w:type="gramStart"/>
      <w:ins w:id="30" w:author="K.GEORGE" w:date="2015-08-06T11:44:00Z">
        <w:r w:rsidRPr="00DB6D02">
          <w:t>at</w:t>
        </w:r>
        <w:proofErr w:type="gramEnd"/>
        <w:r w:rsidRPr="00DB6D02">
          <w:t xml:space="preserve"> least 1 </w:t>
        </w:r>
        <w:r w:rsidRPr="00C7316A">
          <w:t>special character (e.g. @;!$.)</w:t>
        </w:r>
      </w:ins>
    </w:p>
    <w:p w:rsidR="009E5980" w:rsidRDefault="009E5980" w:rsidP="009E5980">
      <w:pPr>
        <w:keepNext/>
        <w:keepLines/>
        <w:spacing w:before="180"/>
        <w:outlineLvl w:val="1"/>
        <w:rPr>
          <w:ins w:id="31" w:author="K.GEORGE" w:date="2015-08-06T11:44:00Z"/>
          <w:b/>
          <w:lang w:eastAsia="zh-CN"/>
        </w:rPr>
      </w:pPr>
      <w:ins w:id="32" w:author="K.GEORGE" w:date="2015-08-06T11:44:00Z">
        <w:r>
          <w:rPr>
            <w:b/>
            <w:lang w:eastAsia="zh-CN"/>
          </w:rPr>
          <w:t>Procedure and execution steps:</w:t>
        </w:r>
      </w:ins>
    </w:p>
    <w:p w:rsidR="009E5980" w:rsidRDefault="009E5980" w:rsidP="009E5980">
      <w:pPr>
        <w:keepNext/>
        <w:keepLines/>
        <w:spacing w:before="180"/>
        <w:outlineLvl w:val="1"/>
        <w:rPr>
          <w:ins w:id="33" w:author="K.GEORGE" w:date="2015-08-06T11:44:00Z"/>
          <w:b/>
          <w:lang w:eastAsia="zh-CN"/>
        </w:rPr>
      </w:pPr>
      <w:ins w:id="34" w:author="K.GEORGE" w:date="2015-08-06T11:44:00Z">
        <w:r>
          <w:rPr>
            <w:b/>
            <w:lang w:eastAsia="zh-CN"/>
          </w:rPr>
          <w:t>Pre-Conditions:</w:t>
        </w:r>
      </w:ins>
    </w:p>
    <w:p w:rsidR="009E5980" w:rsidRDefault="009E5980" w:rsidP="009E5980">
      <w:pPr>
        <w:pStyle w:val="CommentText"/>
        <w:numPr>
          <w:ilvl w:val="0"/>
          <w:numId w:val="29"/>
        </w:numPr>
        <w:spacing w:after="0"/>
        <w:ind w:left="714" w:hanging="357"/>
        <w:rPr>
          <w:ins w:id="35" w:author="K.GEORGE" w:date="2015-08-06T11:44:00Z"/>
          <w:rFonts w:eastAsiaTheme="minorEastAsia"/>
          <w:lang w:eastAsia="ja-JP"/>
        </w:rPr>
      </w:pPr>
      <w:ins w:id="36" w:author="K.GEORGE" w:date="2015-08-06T11:44:00Z">
        <w:r>
          <w:rPr>
            <w:rFonts w:eastAsiaTheme="minorEastAsia"/>
            <w:lang w:eastAsia="ja-JP"/>
          </w:rPr>
          <w:t>T</w:t>
        </w:r>
        <w:r>
          <w:rPr>
            <w:rFonts w:eastAsiaTheme="minorEastAsia" w:hint="eastAsia"/>
            <w:lang w:eastAsia="ja-JP"/>
          </w:rPr>
          <w:t>ester has rights to create user account</w:t>
        </w:r>
        <w:r>
          <w:rPr>
            <w:rFonts w:eastAsiaTheme="minorEastAsia"/>
            <w:lang w:eastAsia="ja-JP"/>
          </w:rPr>
          <w:t>.</w:t>
        </w:r>
      </w:ins>
    </w:p>
    <w:p w:rsidR="009E5980" w:rsidRPr="00AF5DCB" w:rsidRDefault="009E5980" w:rsidP="009E5980">
      <w:pPr>
        <w:pStyle w:val="CommentText"/>
        <w:numPr>
          <w:ilvl w:val="0"/>
          <w:numId w:val="29"/>
        </w:numPr>
        <w:spacing w:after="0"/>
        <w:ind w:left="714" w:hanging="357"/>
        <w:rPr>
          <w:ins w:id="37" w:author="K.GEORGE" w:date="2015-08-06T11:44:00Z"/>
          <w:rFonts w:eastAsiaTheme="minorEastAsia"/>
          <w:lang w:eastAsia="ja-JP"/>
        </w:rPr>
      </w:pPr>
      <w:ins w:id="38" w:author="K.GEORGE" w:date="2015-08-06T11:44:00Z">
        <w:r w:rsidRPr="0003742D">
          <w:rPr>
            <w:rFonts w:eastAsiaTheme="minorEastAsia" w:hint="eastAsia"/>
            <w:lang w:eastAsia="ja-JP"/>
          </w:rPr>
          <w:t xml:space="preserve">Given user account (say A) </w:t>
        </w:r>
        <w:r w:rsidRPr="0003742D">
          <w:rPr>
            <w:rFonts w:eastAsiaTheme="minorEastAsia"/>
            <w:lang w:eastAsia="ja-JP"/>
          </w:rPr>
          <w:t>does not</w:t>
        </w:r>
        <w:r w:rsidRPr="0003742D">
          <w:rPr>
            <w:rFonts w:eastAsiaTheme="minorEastAsia" w:hint="eastAsia"/>
            <w:lang w:eastAsia="ja-JP"/>
          </w:rPr>
          <w:t xml:space="preserve"> exist</w:t>
        </w:r>
        <w:r>
          <w:rPr>
            <w:lang w:eastAsia="zh-CN"/>
          </w:rPr>
          <w:t>.</w:t>
        </w:r>
      </w:ins>
    </w:p>
    <w:p w:rsidR="009E5980" w:rsidRDefault="009E5980" w:rsidP="009E5980">
      <w:pPr>
        <w:overflowPunct w:val="0"/>
        <w:autoSpaceDE w:val="0"/>
        <w:autoSpaceDN w:val="0"/>
        <w:adjustRightInd w:val="0"/>
        <w:textAlignment w:val="baseline"/>
        <w:rPr>
          <w:ins w:id="39" w:author="K.GEORGE" w:date="2015-08-06T11:44:00Z"/>
          <w:b/>
          <w:lang w:eastAsia="zh-CN"/>
        </w:rPr>
      </w:pPr>
    </w:p>
    <w:p w:rsidR="009E5980" w:rsidRPr="00002F42" w:rsidRDefault="009E5980" w:rsidP="009E5980">
      <w:pPr>
        <w:overflowPunct w:val="0"/>
        <w:autoSpaceDE w:val="0"/>
        <w:autoSpaceDN w:val="0"/>
        <w:adjustRightInd w:val="0"/>
        <w:textAlignment w:val="baseline"/>
        <w:rPr>
          <w:ins w:id="40" w:author="K.GEORGE" w:date="2015-08-06T11:44:00Z"/>
          <w:b/>
          <w:lang w:val="en-IN" w:eastAsia="zh-CN"/>
        </w:rPr>
      </w:pPr>
      <w:ins w:id="41" w:author="K.GEORGE" w:date="2015-08-06T11:44:00Z">
        <w:r w:rsidRPr="00002F42">
          <w:rPr>
            <w:b/>
            <w:lang w:eastAsia="zh-CN"/>
          </w:rPr>
          <w:t>Execution Steps</w:t>
        </w:r>
      </w:ins>
    </w:p>
    <w:p w:rsidR="009E5980" w:rsidRDefault="009E5980" w:rsidP="009E5980">
      <w:pPr>
        <w:rPr>
          <w:ins w:id="42" w:author="K.GEORGE" w:date="2015-08-06T11:44:00Z"/>
        </w:rPr>
      </w:pPr>
      <w:ins w:id="43" w:author="K.GEORGE" w:date="2015-08-06T11:44:00Z">
        <w:r>
          <w:t>Execute the following steps:</w:t>
        </w:r>
      </w:ins>
    </w:p>
    <w:p w:rsidR="009E5980" w:rsidRDefault="009E5980" w:rsidP="009E5980">
      <w:pPr>
        <w:rPr>
          <w:ins w:id="44" w:author="K.GEORGE" w:date="2015-08-06T11:44:00Z"/>
        </w:rPr>
      </w:pPr>
    </w:p>
    <w:p w:rsidR="009E5980" w:rsidRDefault="009E5980" w:rsidP="009E5980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45" w:author="K.GEORGE" w:date="2015-08-06T11:44:00Z"/>
          <w:lang w:eastAsia="zh-CN"/>
        </w:rPr>
      </w:pPr>
      <w:ins w:id="46" w:author="K.GEORGE" w:date="2015-08-06T11:44:00Z">
        <w:r>
          <w:rPr>
            <w:lang w:eastAsia="zh-CN"/>
          </w:rPr>
          <w:t xml:space="preserve">Positive Test </w:t>
        </w:r>
      </w:ins>
    </w:p>
    <w:p w:rsidR="009E5980" w:rsidRDefault="009E5980" w:rsidP="009E598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47" w:author="K.GEORGE" w:date="2015-08-06T11:44:00Z"/>
          <w:lang w:eastAsia="zh-CN"/>
        </w:rPr>
      </w:pPr>
      <w:ins w:id="48" w:author="K.GEORGE" w:date="2015-08-06T11:44:00Z">
        <w:r>
          <w:rPr>
            <w:lang w:eastAsia="zh-CN"/>
          </w:rPr>
          <w:t>The tester logs into Network Product application using admin account.</w:t>
        </w:r>
      </w:ins>
    </w:p>
    <w:p w:rsidR="009E5980" w:rsidRDefault="009E5980" w:rsidP="009E598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49" w:author="K.GEORGE" w:date="2015-08-06T11:44:00Z"/>
          <w:lang w:eastAsia="zh-CN"/>
        </w:rPr>
      </w:pPr>
      <w:ins w:id="50" w:author="K.GEORGE" w:date="2015-08-06T11:44:00Z">
        <w:r>
          <w:rPr>
            <w:lang w:eastAsia="zh-CN"/>
          </w:rPr>
          <w:t>The tester creates user A following the password complexity criteria.</w:t>
        </w:r>
      </w:ins>
    </w:p>
    <w:p w:rsidR="009E5980" w:rsidRDefault="009E5980" w:rsidP="009E598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51" w:author="K.GEORGE" w:date="2015-08-06T11:44:00Z"/>
          <w:lang w:eastAsia="zh-CN"/>
        </w:rPr>
      </w:pPr>
      <w:ins w:id="52" w:author="K.GEORGE" w:date="2015-08-06T11:44:00Z">
        <w:r>
          <w:rPr>
            <w:lang w:eastAsia="zh-CN"/>
          </w:rPr>
          <w:t>The tester logs-in using the password.</w:t>
        </w:r>
      </w:ins>
    </w:p>
    <w:p w:rsidR="009E5980" w:rsidRDefault="009E5980" w:rsidP="009E598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53" w:author="K.GEORGE" w:date="2015-08-06T11:44:00Z"/>
          <w:lang w:eastAsia="zh-CN"/>
        </w:rPr>
      </w:pPr>
      <w:ins w:id="54" w:author="K.GEORGE" w:date="2015-08-06T11:44:00Z">
        <w:r>
          <w:rPr>
            <w:lang w:eastAsia="zh-CN"/>
          </w:rPr>
          <w:t>The tester repeats from step 1 by modifying the passwords to different variation as per the password complexity criteria until all variations are applied.</w:t>
        </w:r>
      </w:ins>
    </w:p>
    <w:p w:rsidR="009E5980" w:rsidRDefault="009E5980" w:rsidP="009E5980">
      <w:pPr>
        <w:pStyle w:val="ListParagraph"/>
        <w:overflowPunct w:val="0"/>
        <w:autoSpaceDE w:val="0"/>
        <w:autoSpaceDN w:val="0"/>
        <w:adjustRightInd w:val="0"/>
        <w:ind w:left="1080"/>
        <w:textAlignment w:val="baseline"/>
        <w:rPr>
          <w:ins w:id="55" w:author="K.GEORGE" w:date="2015-08-06T11:44:00Z"/>
          <w:lang w:eastAsia="zh-CN"/>
        </w:rPr>
      </w:pPr>
    </w:p>
    <w:p w:rsidR="009E5980" w:rsidRDefault="009E5980" w:rsidP="009E5980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56" w:author="K.GEORGE" w:date="2015-08-06T11:44:00Z"/>
          <w:lang w:eastAsia="zh-CN"/>
        </w:rPr>
      </w:pPr>
      <w:ins w:id="57" w:author="K.GEORGE" w:date="2015-08-06T11:44:00Z">
        <w:r>
          <w:rPr>
            <w:lang w:eastAsia="zh-CN"/>
          </w:rPr>
          <w:t>Negative Test</w:t>
        </w:r>
      </w:ins>
    </w:p>
    <w:p w:rsidR="009E5980" w:rsidRDefault="009E5980" w:rsidP="009E598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ins w:id="58" w:author="K.GEORGE" w:date="2015-08-06T11:44:00Z"/>
          <w:lang w:eastAsia="zh-CN"/>
        </w:rPr>
      </w:pPr>
      <w:ins w:id="59" w:author="K.GEORGE" w:date="2015-08-06T11:44:00Z">
        <w:r>
          <w:rPr>
            <w:lang w:eastAsia="zh-CN"/>
          </w:rPr>
          <w:t>The tester logs into the Network Product application using admin account.</w:t>
        </w:r>
      </w:ins>
    </w:p>
    <w:p w:rsidR="009E5980" w:rsidRDefault="009E5980" w:rsidP="009E598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ins w:id="60" w:author="K.GEORGE" w:date="2015-08-06T11:44:00Z"/>
          <w:lang w:eastAsia="zh-CN"/>
        </w:rPr>
      </w:pPr>
      <w:ins w:id="61" w:author="K.GEORGE" w:date="2015-08-06T11:44:00Z">
        <w:r>
          <w:rPr>
            <w:lang w:eastAsia="zh-CN"/>
          </w:rPr>
          <w:t>The tester creates user A that does not follow the password complexity criteria.</w:t>
        </w:r>
      </w:ins>
    </w:p>
    <w:p w:rsidR="009E5980" w:rsidRDefault="009E5980" w:rsidP="009E598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ins w:id="62" w:author="K.GEORGE" w:date="2015-08-06T11:44:00Z"/>
          <w:lang w:eastAsia="zh-CN"/>
        </w:rPr>
      </w:pPr>
      <w:ins w:id="63" w:author="K.GEORGE" w:date="2015-08-06T11:44:00Z">
        <w:r>
          <w:rPr>
            <w:lang w:eastAsia="zh-CN"/>
          </w:rPr>
          <w:t>The tester repeats from step1 by modifying the password to different variation that does not fulfil the password complexity criteria until all variations are applied.</w:t>
        </w:r>
      </w:ins>
    </w:p>
    <w:p w:rsidR="009E5980" w:rsidRDefault="009E5980" w:rsidP="009E5980">
      <w:pPr>
        <w:keepNext/>
        <w:keepLines/>
        <w:spacing w:before="180"/>
        <w:outlineLvl w:val="1"/>
        <w:rPr>
          <w:ins w:id="64" w:author="K.GEORGE" w:date="2015-08-06T11:44:00Z"/>
          <w:b/>
          <w:lang w:eastAsia="zh-CN"/>
        </w:rPr>
      </w:pPr>
      <w:ins w:id="65" w:author="K.GEORGE" w:date="2015-08-06T11:44:00Z">
        <w:r>
          <w:rPr>
            <w:b/>
            <w:lang w:eastAsia="zh-CN"/>
          </w:rPr>
          <w:t>Expected Results:</w:t>
        </w:r>
      </w:ins>
    </w:p>
    <w:p w:rsidR="009E5980" w:rsidRDefault="009E5980" w:rsidP="009E5980">
      <w:pPr>
        <w:pStyle w:val="ListParagraph"/>
        <w:numPr>
          <w:ilvl w:val="0"/>
          <w:numId w:val="23"/>
        </w:numPr>
        <w:rPr>
          <w:ins w:id="66" w:author="K.GEORGE" w:date="2015-08-06T11:44:00Z"/>
          <w:lang w:eastAsia="zh-CN"/>
        </w:rPr>
      </w:pPr>
      <w:ins w:id="67" w:author="K.GEORGE" w:date="2015-08-06T11:44:00Z">
        <w:r>
          <w:rPr>
            <w:lang w:eastAsia="zh-CN"/>
          </w:rPr>
          <w:t xml:space="preserve">Positive Test </w:t>
        </w:r>
      </w:ins>
    </w:p>
    <w:p w:rsidR="009E5980" w:rsidRDefault="009E5980" w:rsidP="009E5980">
      <w:pPr>
        <w:pStyle w:val="ListParagraph"/>
        <w:numPr>
          <w:ilvl w:val="0"/>
          <w:numId w:val="26"/>
        </w:numPr>
        <w:rPr>
          <w:ins w:id="68" w:author="K.GEORGE" w:date="2015-08-06T11:44:00Z"/>
          <w:lang w:eastAsia="zh-CN"/>
        </w:rPr>
      </w:pPr>
      <w:ins w:id="69" w:author="K.GEORGE" w:date="2015-08-06T11:44:00Z">
        <w:r>
          <w:rPr>
            <w:lang w:eastAsia="zh-CN"/>
          </w:rPr>
          <w:t>Tester can login successfully using the password created.</w:t>
        </w:r>
      </w:ins>
    </w:p>
    <w:p w:rsidR="009E5980" w:rsidRDefault="009E5980" w:rsidP="009E5980">
      <w:pPr>
        <w:pStyle w:val="ListParagraph"/>
        <w:ind w:left="1080"/>
        <w:rPr>
          <w:ins w:id="70" w:author="K.GEORGE" w:date="2015-08-06T11:44:00Z"/>
          <w:lang w:eastAsia="zh-CN"/>
        </w:rPr>
      </w:pPr>
    </w:p>
    <w:p w:rsidR="009E5980" w:rsidRDefault="009E5980" w:rsidP="009E5980">
      <w:pPr>
        <w:pStyle w:val="ListParagraph"/>
        <w:numPr>
          <w:ilvl w:val="0"/>
          <w:numId w:val="23"/>
        </w:numPr>
        <w:rPr>
          <w:ins w:id="71" w:author="K.GEORGE" w:date="2015-08-06T11:44:00Z"/>
          <w:lang w:eastAsia="zh-CN"/>
        </w:rPr>
      </w:pPr>
      <w:ins w:id="72" w:author="K.GEORGE" w:date="2015-08-06T11:44:00Z">
        <w:r>
          <w:rPr>
            <w:lang w:eastAsia="zh-CN"/>
          </w:rPr>
          <w:t>Negative Test</w:t>
        </w:r>
      </w:ins>
    </w:p>
    <w:p w:rsidR="009E5980" w:rsidRDefault="009E5980" w:rsidP="009E5980">
      <w:pPr>
        <w:pStyle w:val="ListParagraph"/>
        <w:numPr>
          <w:ilvl w:val="0"/>
          <w:numId w:val="24"/>
        </w:numPr>
        <w:rPr>
          <w:ins w:id="73" w:author="K.GEORGE" w:date="2015-08-06T11:44:00Z"/>
          <w:lang w:eastAsia="zh-CN"/>
        </w:rPr>
      </w:pPr>
      <w:ins w:id="74" w:author="K.GEORGE" w:date="2015-08-06T11:44:00Z">
        <w:r>
          <w:rPr>
            <w:lang w:eastAsia="zh-CN"/>
          </w:rPr>
          <w:t>Account is not created.</w:t>
        </w:r>
      </w:ins>
    </w:p>
    <w:p w:rsidR="009E5980" w:rsidRDefault="009E5980" w:rsidP="009E5980">
      <w:pPr>
        <w:keepNext/>
        <w:keepLines/>
        <w:spacing w:before="180"/>
        <w:outlineLvl w:val="1"/>
        <w:rPr>
          <w:ins w:id="75" w:author="K.GEORGE" w:date="2015-08-06T11:44:00Z"/>
          <w:b/>
          <w:lang w:val="en-US" w:eastAsia="zh-CN"/>
        </w:rPr>
      </w:pPr>
      <w:ins w:id="76" w:author="K.GEORGE" w:date="2015-08-06T11:44:00Z">
        <w:r>
          <w:rPr>
            <w:b/>
            <w:lang w:val="en-US" w:eastAsia="zh-CN"/>
          </w:rPr>
          <w:t>Expected format of evidence:</w:t>
        </w:r>
      </w:ins>
    </w:p>
    <w:p w:rsidR="009E5980" w:rsidRDefault="009E5980" w:rsidP="009E5980">
      <w:pPr>
        <w:rPr>
          <w:ins w:id="77" w:author="K.GEORGE" w:date="2015-08-06T11:44:00Z"/>
          <w:lang w:eastAsia="zh-CN"/>
        </w:rPr>
      </w:pPr>
      <w:ins w:id="78" w:author="K.GEORGE" w:date="2015-08-06T11:44:00Z">
        <w:r w:rsidRPr="00567E5A">
          <w:rPr>
            <w:lang w:eastAsia="zh-CN"/>
          </w:rPr>
          <w:t>Evide</w:t>
        </w:r>
        <w:r>
          <w:rPr>
            <w:lang w:eastAsia="zh-CN"/>
          </w:rPr>
          <w:t>nce suitable for the interface, e.g. screenshot contains the operation result.</w:t>
        </w:r>
      </w:ins>
    </w:p>
    <w:p w:rsidR="00BF53AB" w:rsidRPr="00567E5A" w:rsidRDefault="00BF53AB" w:rsidP="00567E5A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/>
    <w:sectPr w:rsidR="00FC38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1DF" w:rsidRDefault="008711DF" w:rsidP="005069DB">
      <w:pPr>
        <w:spacing w:after="0"/>
      </w:pPr>
      <w:r>
        <w:separator/>
      </w:r>
    </w:p>
  </w:endnote>
  <w:endnote w:type="continuationSeparator" w:id="0">
    <w:p w:rsidR="008711DF" w:rsidRDefault="008711DF" w:rsidP="00506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1DF" w:rsidRDefault="008711DF" w:rsidP="005069DB">
      <w:pPr>
        <w:spacing w:after="0"/>
      </w:pPr>
      <w:r>
        <w:separator/>
      </w:r>
    </w:p>
  </w:footnote>
  <w:footnote w:type="continuationSeparator" w:id="0">
    <w:p w:rsidR="008711DF" w:rsidRDefault="008711DF" w:rsidP="005069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E53"/>
    <w:multiLevelType w:val="hybridMultilevel"/>
    <w:tmpl w:val="A0486586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64581"/>
    <w:multiLevelType w:val="hybridMultilevel"/>
    <w:tmpl w:val="333ABE6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F41D3C"/>
    <w:multiLevelType w:val="hybridMultilevel"/>
    <w:tmpl w:val="BDB8ADC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D79FD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F26267"/>
    <w:multiLevelType w:val="hybridMultilevel"/>
    <w:tmpl w:val="DC4030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1B5C"/>
    <w:multiLevelType w:val="hybridMultilevel"/>
    <w:tmpl w:val="17D0F49A"/>
    <w:lvl w:ilvl="0" w:tplc="C62640B0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226F8"/>
    <w:multiLevelType w:val="hybridMultilevel"/>
    <w:tmpl w:val="F61E8E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11FB0"/>
    <w:multiLevelType w:val="hybridMultilevel"/>
    <w:tmpl w:val="D2B64904"/>
    <w:lvl w:ilvl="0" w:tplc="BA58710A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F66BB7"/>
    <w:multiLevelType w:val="hybridMultilevel"/>
    <w:tmpl w:val="5D84E6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A07C4"/>
    <w:multiLevelType w:val="hybridMultilevel"/>
    <w:tmpl w:val="B552ABDE"/>
    <w:lvl w:ilvl="0" w:tplc="088C539A">
      <w:start w:val="1"/>
      <w:numFmt w:val="decimal"/>
      <w:lvlText w:val="%1.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D1671E6">
      <w:start w:val="1"/>
      <w:numFmt w:val="decimal"/>
      <w:lvlText w:val="%3.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342D665B"/>
    <w:multiLevelType w:val="hybridMultilevel"/>
    <w:tmpl w:val="9050D35A"/>
    <w:lvl w:ilvl="0" w:tplc="4DC861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>
    <w:nsid w:val="3DAE73DC"/>
    <w:multiLevelType w:val="hybridMultilevel"/>
    <w:tmpl w:val="F54865DA"/>
    <w:lvl w:ilvl="0" w:tplc="5D2A6B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22F4006"/>
    <w:multiLevelType w:val="hybridMultilevel"/>
    <w:tmpl w:val="C37E4424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53D2A"/>
    <w:multiLevelType w:val="hybridMultilevel"/>
    <w:tmpl w:val="80386E32"/>
    <w:lvl w:ilvl="0" w:tplc="E1B803FE">
      <w:start w:val="1"/>
      <w:numFmt w:val="decimal"/>
      <w:lvlText w:val="%1."/>
      <w:lvlJc w:val="left"/>
      <w:pPr>
        <w:ind w:left="1069" w:hanging="360"/>
      </w:pPr>
      <w:rPr>
        <w:rFonts w:ascii="Times New Roman" w:eastAsia="SimSun" w:hAnsi="Times New Roman"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A7C2DC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7A530C"/>
    <w:multiLevelType w:val="hybridMultilevel"/>
    <w:tmpl w:val="42E850EE"/>
    <w:lvl w:ilvl="0" w:tplc="4C04B6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28C04FC"/>
    <w:multiLevelType w:val="hybridMultilevel"/>
    <w:tmpl w:val="CA1419F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97AEE"/>
    <w:multiLevelType w:val="hybridMultilevel"/>
    <w:tmpl w:val="78CA70F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AE3CA0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76AA1"/>
    <w:multiLevelType w:val="hybridMultilevel"/>
    <w:tmpl w:val="3ACC20EA"/>
    <w:lvl w:ilvl="0" w:tplc="A380E7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3216C5"/>
    <w:multiLevelType w:val="hybridMultilevel"/>
    <w:tmpl w:val="5B3204B6"/>
    <w:lvl w:ilvl="0" w:tplc="40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2F3F68"/>
    <w:multiLevelType w:val="hybridMultilevel"/>
    <w:tmpl w:val="8584C074"/>
    <w:lvl w:ilvl="0" w:tplc="7FCE76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3"/>
  </w:num>
  <w:num w:numId="7">
    <w:abstractNumId w:val="12"/>
  </w:num>
  <w:num w:numId="8">
    <w:abstractNumId w:val="15"/>
  </w:num>
  <w:num w:numId="9">
    <w:abstractNumId w:val="8"/>
  </w:num>
  <w:num w:numId="10">
    <w:abstractNumId w:val="3"/>
  </w:num>
  <w:num w:numId="11">
    <w:abstractNumId w:val="26"/>
  </w:num>
  <w:num w:numId="12">
    <w:abstractNumId w:val="25"/>
  </w:num>
  <w:num w:numId="13">
    <w:abstractNumId w:val="9"/>
  </w:num>
  <w:num w:numId="14">
    <w:abstractNumId w:val="27"/>
  </w:num>
  <w:num w:numId="15">
    <w:abstractNumId w:val="1"/>
  </w:num>
  <w:num w:numId="16">
    <w:abstractNumId w:val="10"/>
  </w:num>
  <w:num w:numId="17">
    <w:abstractNumId w:val="5"/>
  </w:num>
  <w:num w:numId="18">
    <w:abstractNumId w:val="20"/>
  </w:num>
  <w:num w:numId="19">
    <w:abstractNumId w:val="6"/>
  </w:num>
  <w:num w:numId="20">
    <w:abstractNumId w:val="2"/>
  </w:num>
  <w:num w:numId="21">
    <w:abstractNumId w:val="14"/>
  </w:num>
  <w:num w:numId="22">
    <w:abstractNumId w:val="23"/>
  </w:num>
  <w:num w:numId="23">
    <w:abstractNumId w:val="24"/>
  </w:num>
  <w:num w:numId="24">
    <w:abstractNumId w:val="29"/>
  </w:num>
  <w:num w:numId="25">
    <w:abstractNumId w:val="4"/>
  </w:num>
  <w:num w:numId="26">
    <w:abstractNumId w:val="17"/>
  </w:num>
  <w:num w:numId="27">
    <w:abstractNumId w:val="0"/>
  </w:num>
  <w:num w:numId="28">
    <w:abstractNumId w:val="19"/>
  </w:num>
  <w:num w:numId="29">
    <w:abstractNumId w:val="28"/>
  </w:num>
  <w:num w:numId="30">
    <w:abstractNumId w:val="22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2F42"/>
    <w:rsid w:val="0003742D"/>
    <w:rsid w:val="00076A2E"/>
    <w:rsid w:val="000770F3"/>
    <w:rsid w:val="0009785C"/>
    <w:rsid w:val="000E3094"/>
    <w:rsid w:val="00111148"/>
    <w:rsid w:val="00137D23"/>
    <w:rsid w:val="00150010"/>
    <w:rsid w:val="00170B7C"/>
    <w:rsid w:val="0019668A"/>
    <w:rsid w:val="001B33EF"/>
    <w:rsid w:val="001B3414"/>
    <w:rsid w:val="001B3756"/>
    <w:rsid w:val="001C4BF9"/>
    <w:rsid w:val="001D5CBE"/>
    <w:rsid w:val="00210109"/>
    <w:rsid w:val="00244867"/>
    <w:rsid w:val="00252301"/>
    <w:rsid w:val="00266D4F"/>
    <w:rsid w:val="0028034A"/>
    <w:rsid w:val="0028299F"/>
    <w:rsid w:val="002A7D07"/>
    <w:rsid w:val="002B645E"/>
    <w:rsid w:val="002B68E9"/>
    <w:rsid w:val="002C0B3A"/>
    <w:rsid w:val="002D7450"/>
    <w:rsid w:val="002E6328"/>
    <w:rsid w:val="00365198"/>
    <w:rsid w:val="0038710A"/>
    <w:rsid w:val="00445141"/>
    <w:rsid w:val="00492E4A"/>
    <w:rsid w:val="004D6AF3"/>
    <w:rsid w:val="004E296B"/>
    <w:rsid w:val="005069DB"/>
    <w:rsid w:val="005154CB"/>
    <w:rsid w:val="00567E5A"/>
    <w:rsid w:val="005B7F0C"/>
    <w:rsid w:val="005F67B7"/>
    <w:rsid w:val="006133C9"/>
    <w:rsid w:val="00621655"/>
    <w:rsid w:val="00621CD2"/>
    <w:rsid w:val="00663BB8"/>
    <w:rsid w:val="006A3283"/>
    <w:rsid w:val="006A5339"/>
    <w:rsid w:val="006B023A"/>
    <w:rsid w:val="006D4E58"/>
    <w:rsid w:val="006F1695"/>
    <w:rsid w:val="00720BD9"/>
    <w:rsid w:val="007E7994"/>
    <w:rsid w:val="007F352C"/>
    <w:rsid w:val="00835C3F"/>
    <w:rsid w:val="008711DF"/>
    <w:rsid w:val="00882C3D"/>
    <w:rsid w:val="00891D07"/>
    <w:rsid w:val="0089777E"/>
    <w:rsid w:val="008B673B"/>
    <w:rsid w:val="008D67CD"/>
    <w:rsid w:val="009207D5"/>
    <w:rsid w:val="0099168B"/>
    <w:rsid w:val="009D076D"/>
    <w:rsid w:val="009E5980"/>
    <w:rsid w:val="00A46FA0"/>
    <w:rsid w:val="00A55AC2"/>
    <w:rsid w:val="00A573B4"/>
    <w:rsid w:val="00A71C21"/>
    <w:rsid w:val="00AA2F0B"/>
    <w:rsid w:val="00AD5E8D"/>
    <w:rsid w:val="00AF5DCB"/>
    <w:rsid w:val="00B74D34"/>
    <w:rsid w:val="00B83F4C"/>
    <w:rsid w:val="00BA59FE"/>
    <w:rsid w:val="00BB157A"/>
    <w:rsid w:val="00BC785C"/>
    <w:rsid w:val="00BD6FA6"/>
    <w:rsid w:val="00BF53AB"/>
    <w:rsid w:val="00C11FA0"/>
    <w:rsid w:val="00C17B01"/>
    <w:rsid w:val="00C25E84"/>
    <w:rsid w:val="00C62C91"/>
    <w:rsid w:val="00C7316A"/>
    <w:rsid w:val="00C84D84"/>
    <w:rsid w:val="00CC42BE"/>
    <w:rsid w:val="00CC526D"/>
    <w:rsid w:val="00CF0DB8"/>
    <w:rsid w:val="00D13C44"/>
    <w:rsid w:val="00D142EF"/>
    <w:rsid w:val="00D2645B"/>
    <w:rsid w:val="00D753AC"/>
    <w:rsid w:val="00D927BB"/>
    <w:rsid w:val="00D95603"/>
    <w:rsid w:val="00DA3082"/>
    <w:rsid w:val="00DC363C"/>
    <w:rsid w:val="00DC58B8"/>
    <w:rsid w:val="00DD33C4"/>
    <w:rsid w:val="00E154E8"/>
    <w:rsid w:val="00E5327C"/>
    <w:rsid w:val="00E71856"/>
    <w:rsid w:val="00E827FB"/>
    <w:rsid w:val="00EB1DFF"/>
    <w:rsid w:val="00EE4550"/>
    <w:rsid w:val="00F442D6"/>
    <w:rsid w:val="00F47F57"/>
    <w:rsid w:val="00F67179"/>
    <w:rsid w:val="00F746FA"/>
    <w:rsid w:val="00FA7566"/>
    <w:rsid w:val="00FB6846"/>
    <w:rsid w:val="00FC3886"/>
    <w:rsid w:val="00FD1347"/>
    <w:rsid w:val="00FD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069D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69D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506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"/>
    <w:rsid w:val="005069D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uiPriority w:val="99"/>
    <w:rsid w:val="005069DB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rsid w:val="005069DB"/>
    <w:pPr>
      <w:ind w:left="283" w:hanging="283"/>
      <w:contextualSpacing/>
    </w:pPr>
  </w:style>
  <w:style w:type="paragraph" w:customStyle="1" w:styleId="EditorsNote0">
    <w:name w:val="Editor's Note"/>
    <w:aliases w:val="EN"/>
    <w:basedOn w:val="NO"/>
    <w:link w:val="EditorsNoteCharChar"/>
    <w:qFormat/>
    <w:rsid w:val="001B3756"/>
    <w:pPr>
      <w:overflowPunct/>
      <w:autoSpaceDE/>
      <w:autoSpaceDN/>
      <w:adjustRightInd/>
    </w:pPr>
    <w:rPr>
      <w:rFonts w:ascii="Times New Roman" w:eastAsia="SimSun" w:hAnsi="Times New Roman" w:cs="Times New Roman"/>
      <w:color w:val="FF0000"/>
      <w:sz w:val="20"/>
      <w:szCs w:val="20"/>
    </w:rPr>
  </w:style>
  <w:style w:type="character" w:customStyle="1" w:styleId="EditorsNoteCharChar">
    <w:name w:val="Editor's Note Char Char"/>
    <w:link w:val="EditorsNote0"/>
    <w:rsid w:val="001B3756"/>
    <w:rPr>
      <w:rFonts w:ascii="Times New Roman" w:eastAsia="SimSun" w:hAnsi="Times New Roman" w:cs="Times New Roman"/>
      <w:color w:val="FF0000"/>
      <w:sz w:val="20"/>
      <w:szCs w:val="20"/>
      <w:lang w:val="en-GB" w:eastAsia="x-none"/>
    </w:rPr>
  </w:style>
  <w:style w:type="paragraph" w:styleId="Revision">
    <w:name w:val="Revision"/>
    <w:hidden/>
    <w:uiPriority w:val="99"/>
    <w:semiHidden/>
    <w:rsid w:val="000374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069D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69D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506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"/>
    <w:rsid w:val="005069D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uiPriority w:val="99"/>
    <w:rsid w:val="005069DB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rsid w:val="005069DB"/>
    <w:pPr>
      <w:ind w:left="283" w:hanging="283"/>
      <w:contextualSpacing/>
    </w:pPr>
  </w:style>
  <w:style w:type="paragraph" w:customStyle="1" w:styleId="EditorsNote0">
    <w:name w:val="Editor's Note"/>
    <w:aliases w:val="EN"/>
    <w:basedOn w:val="NO"/>
    <w:link w:val="EditorsNoteCharChar"/>
    <w:qFormat/>
    <w:rsid w:val="001B3756"/>
    <w:pPr>
      <w:overflowPunct/>
      <w:autoSpaceDE/>
      <w:autoSpaceDN/>
      <w:adjustRightInd/>
    </w:pPr>
    <w:rPr>
      <w:rFonts w:ascii="Times New Roman" w:eastAsia="SimSun" w:hAnsi="Times New Roman" w:cs="Times New Roman"/>
      <w:color w:val="FF0000"/>
      <w:sz w:val="20"/>
      <w:szCs w:val="20"/>
    </w:rPr>
  </w:style>
  <w:style w:type="character" w:customStyle="1" w:styleId="EditorsNoteCharChar">
    <w:name w:val="Editor's Note Char Char"/>
    <w:link w:val="EditorsNote0"/>
    <w:rsid w:val="001B3756"/>
    <w:rPr>
      <w:rFonts w:ascii="Times New Roman" w:eastAsia="SimSun" w:hAnsi="Times New Roman" w:cs="Times New Roman"/>
      <w:color w:val="FF0000"/>
      <w:sz w:val="20"/>
      <w:szCs w:val="20"/>
      <w:lang w:val="en-GB" w:eastAsia="x-none"/>
    </w:rPr>
  </w:style>
  <w:style w:type="paragraph" w:styleId="Revision">
    <w:name w:val="Revision"/>
    <w:hidden/>
    <w:uiPriority w:val="99"/>
    <w:semiHidden/>
    <w:rsid w:val="000374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NEC1</cp:lastModifiedBy>
  <cp:revision>12</cp:revision>
  <dcterms:created xsi:type="dcterms:W3CDTF">2015-07-08T05:45:00Z</dcterms:created>
  <dcterms:modified xsi:type="dcterms:W3CDTF">2015-08-14T07:09:00Z</dcterms:modified>
</cp:coreProperties>
</file>