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DFF" w:rsidRDefault="00EB1DFF" w:rsidP="00EB1DFF">
      <w:pPr>
        <w:pStyle w:val="Header"/>
        <w:tabs>
          <w:tab w:val="center" w:pos="4153"/>
          <w:tab w:val="right" w:pos="9639"/>
        </w:tabs>
        <w:rPr>
          <w:bCs/>
          <w:sz w:val="22"/>
        </w:rPr>
      </w:pPr>
      <w:r>
        <w:rPr>
          <w:bCs/>
          <w:sz w:val="22"/>
        </w:rPr>
        <w:t>3GPP TSG SA WG3 (Security) Meeting #</w:t>
      </w:r>
      <w:r w:rsidR="00BE109C">
        <w:rPr>
          <w:rFonts w:hint="eastAsia"/>
          <w:bCs/>
          <w:sz w:val="22"/>
          <w:lang w:eastAsia="ja-JP"/>
        </w:rPr>
        <w:t>80</w:t>
      </w:r>
      <w:r>
        <w:rPr>
          <w:bCs/>
          <w:sz w:val="22"/>
        </w:rPr>
        <w:tab/>
      </w:r>
      <w:r w:rsidR="008E2BF6" w:rsidRPr="008E2BF6">
        <w:rPr>
          <w:bCs/>
          <w:sz w:val="22"/>
        </w:rPr>
        <w:t>S3-151761</w:t>
      </w:r>
    </w:p>
    <w:p w:rsidR="00EB1DFF" w:rsidRDefault="000F1CB0" w:rsidP="00EB1DFF">
      <w:pPr>
        <w:pStyle w:val="Header"/>
        <w:tabs>
          <w:tab w:val="center" w:pos="4153"/>
          <w:tab w:val="right" w:pos="9639"/>
        </w:tabs>
        <w:rPr>
          <w:bCs/>
          <w:sz w:val="22"/>
        </w:rPr>
      </w:pPr>
      <w:r>
        <w:rPr>
          <w:bCs/>
          <w:sz w:val="22"/>
        </w:rPr>
        <w:t>24-28 August 2015, Tallinn (Estonia)</w:t>
      </w:r>
    </w:p>
    <w:p w:rsidR="00FC3886" w:rsidRDefault="00FC3886" w:rsidP="00FC38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  <w:t>NEC</w:t>
      </w:r>
    </w:p>
    <w:p w:rsidR="00FC3886" w:rsidRDefault="00E7185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36659C">
        <w:rPr>
          <w:rFonts w:ascii="Arial" w:eastAsia="MS Mincho" w:hAnsi="Arial"/>
          <w:b/>
          <w:lang w:eastAsia="ja-JP"/>
        </w:rPr>
        <w:t xml:space="preserve">Adding a test case related to the requirement </w:t>
      </w:r>
      <w:r w:rsidR="0036659C" w:rsidRPr="0036659C">
        <w:rPr>
          <w:rFonts w:ascii="Arial" w:eastAsia="MS Mincho" w:hAnsi="Arial"/>
          <w:b/>
          <w:lang w:eastAsia="ja-JP"/>
        </w:rPr>
        <w:t>5.3.3.1.3</w:t>
      </w:r>
      <w:r w:rsidR="0036659C">
        <w:rPr>
          <w:rFonts w:ascii="Arial" w:eastAsia="MS Mincho" w:hAnsi="Arial"/>
          <w:b/>
          <w:lang w:eastAsia="ja-JP"/>
        </w:rPr>
        <w:t xml:space="preserve"> “</w:t>
      </w:r>
      <w:r w:rsidR="0036659C" w:rsidRPr="0036659C">
        <w:rPr>
          <w:rFonts w:ascii="Arial" w:eastAsia="MS Mincho" w:hAnsi="Arial"/>
          <w:b/>
          <w:lang w:eastAsia="ja-JP"/>
        </w:rPr>
        <w:t>Automatic launch of removable media</w:t>
      </w:r>
      <w:r w:rsidR="0036659C">
        <w:rPr>
          <w:rFonts w:ascii="Arial" w:eastAsia="MS Mincho" w:hAnsi="Arial"/>
          <w:b/>
          <w:lang w:eastAsia="ja-JP"/>
        </w:rPr>
        <w:t>”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Discussion/approval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</w:t>
      </w:r>
      <w:r w:rsidR="00170B7C">
        <w:rPr>
          <w:rFonts w:ascii="Arial" w:eastAsia="MS Mincho" w:hAnsi="Arial"/>
          <w:b/>
          <w:lang w:eastAsia="ja-JP"/>
        </w:rPr>
        <w:t>:</w:t>
      </w:r>
      <w:r w:rsidR="00170B7C">
        <w:rPr>
          <w:rFonts w:ascii="Arial" w:eastAsia="MS Mincho" w:hAnsi="Arial"/>
          <w:b/>
          <w:lang w:eastAsia="ja-JP"/>
        </w:rPr>
        <w:tab/>
      </w:r>
      <w:r w:rsidR="008E2BF6">
        <w:rPr>
          <w:rFonts w:ascii="Arial" w:eastAsia="MS Mincho" w:hAnsi="Arial"/>
          <w:b/>
          <w:lang w:eastAsia="ja-JP"/>
        </w:rPr>
        <w:t>7.1</w:t>
      </w:r>
      <w:bookmarkStart w:id="0" w:name="_GoBack"/>
      <w:bookmarkEnd w:id="0"/>
      <w:r w:rsidR="008E2BF6">
        <w:rPr>
          <w:rFonts w:ascii="Arial" w:eastAsia="MS Mincho" w:hAnsi="Arial"/>
          <w:b/>
          <w:lang w:eastAsia="ja-JP"/>
        </w:rPr>
        <w:t>0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  <w:t xml:space="preserve">SCAS / Rel-13 </w:t>
      </w:r>
    </w:p>
    <w:p w:rsidR="0036659C" w:rsidRDefault="00FC3886" w:rsidP="0036659C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contribution: </w:t>
      </w:r>
      <w:r w:rsidR="0036659C">
        <w:rPr>
          <w:rFonts w:ascii="Arial" w:eastAsia="MS Mincho" w:hAnsi="Arial"/>
          <w:i/>
          <w:lang w:eastAsia="ja-JP"/>
        </w:rPr>
        <w:t xml:space="preserve">This contribution proposes to add a test case related to the requirement </w:t>
      </w:r>
      <w:r w:rsidR="0036659C" w:rsidRPr="0036659C">
        <w:rPr>
          <w:rFonts w:ascii="Arial" w:eastAsia="MS Mincho" w:hAnsi="Arial"/>
          <w:i/>
          <w:lang w:eastAsia="ja-JP"/>
        </w:rPr>
        <w:t xml:space="preserve">5.3.3.1.3 </w:t>
      </w:r>
      <w:r w:rsidR="0036659C">
        <w:rPr>
          <w:rFonts w:ascii="Arial" w:eastAsia="MS Mincho" w:hAnsi="Arial"/>
          <w:i/>
          <w:lang w:eastAsia="ja-JP"/>
        </w:rPr>
        <w:t>of TS 33.117.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</w:p>
    <w:p w:rsidR="00FC3886" w:rsidRDefault="00FC3886" w:rsidP="00FC3886">
      <w:pPr>
        <w:pStyle w:val="Heading1"/>
      </w:pPr>
      <w:r>
        <w:t xml:space="preserve">Introduction </w:t>
      </w:r>
    </w:p>
    <w:p w:rsidR="0036659C" w:rsidRDefault="00FC3886" w:rsidP="00FC3886">
      <w:r>
        <w:t xml:space="preserve">This contribution proposes to add </w:t>
      </w:r>
      <w:r w:rsidR="00170B7C">
        <w:t xml:space="preserve">the test case </w:t>
      </w:r>
      <w:r>
        <w:t>re</w:t>
      </w:r>
      <w:r w:rsidR="00170B7C">
        <w:t xml:space="preserve">lated to the requirement </w:t>
      </w:r>
      <w:r w:rsidR="0036659C" w:rsidRPr="0036659C">
        <w:t xml:space="preserve">5.3.3.1.3 </w:t>
      </w:r>
      <w:r w:rsidR="0036659C">
        <w:t>of TS 33.117</w:t>
      </w:r>
    </w:p>
    <w:p w:rsidR="0036659C" w:rsidRPr="0036659C" w:rsidRDefault="0036659C" w:rsidP="00FC3886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Note that the Requirements Reference in the test case template used in TR 33.806 is no longer needed here since in TS 33.117 the test case immediately follows the requirement.</w:t>
      </w:r>
    </w:p>
    <w:p w:rsidR="00FC3886" w:rsidRDefault="00FC3886" w:rsidP="00FC3886">
      <w:pPr>
        <w:pStyle w:val="Heading1"/>
      </w:pPr>
      <w:r>
        <w:t xml:space="preserve">Proposed </w:t>
      </w:r>
      <w:proofErr w:type="spellStart"/>
      <w:r>
        <w:t>pCR</w:t>
      </w:r>
      <w:proofErr w:type="spellEnd"/>
    </w:p>
    <w:p w:rsidR="00FC3886" w:rsidRDefault="00FC3886" w:rsidP="00FC3886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OF FIRST CHANGE</w:t>
      </w:r>
      <w:r>
        <w:rPr>
          <w:rFonts w:cs="Arial"/>
          <w:noProof/>
          <w:sz w:val="44"/>
          <w:szCs w:val="44"/>
        </w:rPr>
        <w:tab/>
        <w:t>***</w:t>
      </w:r>
      <w:bookmarkStart w:id="1" w:name="_Toc411029470"/>
      <w:bookmarkStart w:id="2" w:name="_Toc411028263"/>
      <w:bookmarkStart w:id="3" w:name="_Toc404714156"/>
      <w:bookmarkStart w:id="4" w:name="_Toc404333848"/>
      <w:bookmarkStart w:id="5" w:name="_Toc404333603"/>
      <w:bookmarkStart w:id="6" w:name="_Toc404965937"/>
      <w:bookmarkStart w:id="7" w:name="_Toc404714075"/>
      <w:bookmarkStart w:id="8" w:name="_Toc404333767"/>
      <w:bookmarkStart w:id="9" w:name="_Toc404333522"/>
      <w:bookmarkStart w:id="10" w:name="_Toc397964290"/>
    </w:p>
    <w:p w:rsidR="0036659C" w:rsidRDefault="0036659C" w:rsidP="00617B94">
      <w:pPr>
        <w:pStyle w:val="Heading5"/>
        <w:numPr>
          <w:ilvl w:val="0"/>
          <w:numId w:val="0"/>
        </w:numPr>
        <w:ind w:left="1008" w:hanging="1008"/>
      </w:pPr>
      <w:r>
        <w:t>5.3.3.1.3</w:t>
      </w:r>
      <w:r>
        <w:tab/>
        <w:t>Automatic launch of removable media</w:t>
      </w:r>
    </w:p>
    <w:p w:rsidR="0036659C" w:rsidRPr="006D65EB" w:rsidRDefault="0036659C" w:rsidP="0036659C">
      <w:r w:rsidRPr="006D65EB">
        <w:rPr>
          <w:i/>
        </w:rPr>
        <w:t>Requirement Name</w:t>
      </w:r>
      <w:r w:rsidRPr="006D65EB">
        <w:t>:</w:t>
      </w:r>
      <w:r>
        <w:t xml:space="preserve"> </w:t>
      </w:r>
      <w:r w:rsidRPr="00216F74">
        <w:t xml:space="preserve">Automatic launch of removable media </w:t>
      </w:r>
    </w:p>
    <w:p w:rsidR="0036659C" w:rsidRPr="006D65EB" w:rsidRDefault="0036659C" w:rsidP="0036659C">
      <w:r w:rsidRPr="006D65EB">
        <w:rPr>
          <w:i/>
        </w:rPr>
        <w:t xml:space="preserve">Requirement Reference: </w:t>
      </w:r>
      <w:r>
        <w:t>TBA</w:t>
      </w:r>
      <w:r w:rsidRPr="006D65EB">
        <w:t xml:space="preserve"> </w:t>
      </w:r>
    </w:p>
    <w:p w:rsidR="0036659C" w:rsidRDefault="0036659C" w:rsidP="0036659C">
      <w:r w:rsidRPr="006D65EB">
        <w:rPr>
          <w:i/>
        </w:rPr>
        <w:t>Requirement Description</w:t>
      </w:r>
      <w:r w:rsidRPr="006D65EB">
        <w:t xml:space="preserve">: </w:t>
      </w:r>
    </w:p>
    <w:p w:rsidR="0036659C" w:rsidRDefault="0036659C" w:rsidP="0036659C">
      <w:r w:rsidRPr="00216F74">
        <w:t xml:space="preserve">The </w:t>
      </w:r>
      <w:ins w:id="11" w:author="NEC1" w:date="2015-08-07T17:27:00Z">
        <w:r w:rsidR="003E11A0">
          <w:t>network product</w:t>
        </w:r>
      </w:ins>
      <w:r>
        <w:t xml:space="preserve"> shall not automatically launch</w:t>
      </w:r>
      <w:ins w:id="12" w:author="NEC1" w:date="2015-08-11T12:18:00Z">
        <w:r w:rsidR="005623FB">
          <w:t xml:space="preserve"> any </w:t>
        </w:r>
      </w:ins>
      <w:r w:rsidRPr="00216F74">
        <w:t>application</w:t>
      </w:r>
      <w:del w:id="13" w:author="NEC1" w:date="2015-08-11T12:18:00Z">
        <w:r w:rsidRPr="00216F74" w:rsidDel="005623FB">
          <w:delText>s</w:delText>
        </w:r>
      </w:del>
      <w:r w:rsidRPr="00216F74">
        <w:t xml:space="preserve"> </w:t>
      </w:r>
      <w:ins w:id="14" w:author="NEC1" w:date="2015-08-07T17:27:00Z">
        <w:r w:rsidR="003E11A0">
          <w:t>when a</w:t>
        </w:r>
        <w:r w:rsidR="003E11A0" w:rsidRPr="00216F74">
          <w:t xml:space="preserve"> </w:t>
        </w:r>
      </w:ins>
      <w:r w:rsidRPr="00216F74">
        <w:t>removable media</w:t>
      </w:r>
      <w:ins w:id="15" w:author="NEC1" w:date="2015-08-07T17:28:00Z">
        <w:r w:rsidR="003E11A0">
          <w:t xml:space="preserve"> device</w:t>
        </w:r>
      </w:ins>
      <w:r w:rsidRPr="00216F74">
        <w:t xml:space="preserve"> </w:t>
      </w:r>
      <w:r>
        <w:t xml:space="preserve">such </w:t>
      </w:r>
      <w:r w:rsidRPr="00216F74">
        <w:t>as CD-, DVD-, USB-Sticks or USB-Storage drives</w:t>
      </w:r>
      <w:ins w:id="16" w:author="NEC1" w:date="2015-08-07T17:28:00Z">
        <w:r w:rsidR="003E11A0">
          <w:t xml:space="preserve"> is connected</w:t>
        </w:r>
      </w:ins>
      <w:r>
        <w:t xml:space="preserve">. If the operating system supports an automatic launch, it shall </w:t>
      </w:r>
      <w:r w:rsidRPr="00216F74">
        <w:t>be deactivated.</w:t>
      </w:r>
    </w:p>
    <w:p w:rsidR="0036659C" w:rsidRPr="006D65EB" w:rsidRDefault="0036659C" w:rsidP="0036659C">
      <w:r w:rsidRPr="004B1562">
        <w:rPr>
          <w:i/>
        </w:rPr>
        <w:t>Threat References</w:t>
      </w:r>
      <w:r w:rsidRPr="006D65EB">
        <w:t xml:space="preserve">: </w:t>
      </w:r>
      <w:r>
        <w:t>TBA</w:t>
      </w:r>
    </w:p>
    <w:p w:rsidR="0036659C" w:rsidRPr="006D65EB" w:rsidRDefault="0036659C" w:rsidP="0036659C">
      <w:r>
        <w:rPr>
          <w:i/>
        </w:rPr>
        <w:t xml:space="preserve">Security Objective </w:t>
      </w:r>
      <w:r w:rsidRPr="004B1562">
        <w:rPr>
          <w:i/>
        </w:rPr>
        <w:t>References</w:t>
      </w:r>
      <w:r w:rsidRPr="006D65EB">
        <w:t xml:space="preserve">: </w:t>
      </w:r>
      <w:r>
        <w:t>TBA</w:t>
      </w:r>
    </w:p>
    <w:p w:rsidR="0036659C" w:rsidRDefault="0036659C" w:rsidP="0036659C">
      <w:pPr>
        <w:rPr>
          <w:ins w:id="17" w:author="NEC1" w:date="2015-08-14T12:21:00Z"/>
        </w:rPr>
      </w:pPr>
      <w:r w:rsidRPr="004B1562">
        <w:rPr>
          <w:i/>
        </w:rPr>
        <w:t>Test Case</w:t>
      </w:r>
      <w:r w:rsidRPr="006D65EB">
        <w:t xml:space="preserve">: </w:t>
      </w:r>
      <w:del w:id="18" w:author="NEC1" w:date="2015-08-14T12:21:00Z">
        <w:r w:rsidR="00CE4051" w:rsidDel="00CE4051">
          <w:delText>TBA</w:delText>
        </w:r>
      </w:del>
    </w:p>
    <w:p w:rsidR="00CE4051" w:rsidRDefault="00CE4051" w:rsidP="00CE4051">
      <w:pPr>
        <w:rPr>
          <w:ins w:id="19" w:author="NEC1" w:date="2015-08-14T12:21:00Z"/>
        </w:rPr>
      </w:pPr>
      <w:ins w:id="20" w:author="NEC1" w:date="2015-08-14T12:21:00Z">
        <w:r>
          <w:rPr>
            <w:b/>
          </w:rPr>
          <w:t>Test Name</w:t>
        </w:r>
        <w:r>
          <w:t>: TC_AUTO_LAUNCH_OF_REMOVABLE_MEDIA</w:t>
        </w:r>
      </w:ins>
    </w:p>
    <w:p w:rsidR="00CE4051" w:rsidRDefault="00CE4051" w:rsidP="00CE4051">
      <w:pPr>
        <w:rPr>
          <w:ins w:id="21" w:author="NEC1" w:date="2015-08-14T12:21:00Z"/>
          <w:b/>
        </w:rPr>
      </w:pPr>
      <w:ins w:id="22" w:author="NEC1" w:date="2015-08-14T12:21:00Z">
        <w:r>
          <w:rPr>
            <w:b/>
          </w:rPr>
          <w:t xml:space="preserve">Purpose: </w:t>
        </w:r>
      </w:ins>
    </w:p>
    <w:p w:rsidR="00CE4051" w:rsidRDefault="00CE4051" w:rsidP="00CE4051">
      <w:pPr>
        <w:rPr>
          <w:ins w:id="23" w:author="NEC1" w:date="2015-08-14T12:21:00Z"/>
        </w:rPr>
      </w:pPr>
      <w:ins w:id="24" w:author="NEC1" w:date="2015-08-14T12:21:00Z">
        <w:r>
          <w:t>To verify that the network product doesn’t launch any applications automatically when a removable media devices is connected. Any such feature should be deactivated.</w:t>
        </w:r>
      </w:ins>
    </w:p>
    <w:p w:rsidR="00CE4051" w:rsidRDefault="00CE4051" w:rsidP="00CE4051">
      <w:pPr>
        <w:rPr>
          <w:ins w:id="25" w:author="NEC1" w:date="2015-08-14T12:21:00Z"/>
          <w:b/>
        </w:rPr>
      </w:pPr>
      <w:ins w:id="26" w:author="NEC1" w:date="2015-08-14T12:21:00Z">
        <w:r>
          <w:rPr>
            <w:b/>
          </w:rPr>
          <w:t>Procedure and execution steps:</w:t>
        </w:r>
      </w:ins>
    </w:p>
    <w:p w:rsidR="00CE4051" w:rsidRPr="00E53E1F" w:rsidRDefault="00CE4051" w:rsidP="00CE4051">
      <w:pPr>
        <w:rPr>
          <w:ins w:id="27" w:author="NEC1" w:date="2015-08-14T12:21:00Z"/>
          <w:b/>
        </w:rPr>
      </w:pPr>
      <w:ins w:id="28" w:author="NEC1" w:date="2015-08-14T12:21:00Z">
        <w:r w:rsidRPr="00E53E1F">
          <w:rPr>
            <w:b/>
          </w:rPr>
          <w:t>Pre-Condition</w:t>
        </w:r>
      </w:ins>
    </w:p>
    <w:p w:rsidR="00CE4051" w:rsidRDefault="00CE4051" w:rsidP="00CE4051">
      <w:pPr>
        <w:rPr>
          <w:ins w:id="29" w:author="NEC1" w:date="2015-08-14T12:21:00Z"/>
        </w:rPr>
      </w:pPr>
      <w:ins w:id="30" w:author="NEC1" w:date="2015-08-14T12:21:00Z">
        <w:r>
          <w:t>The network product should be provisioned with physical ports/drives (CD/DVD drive, USB port, etc.).</w:t>
        </w:r>
      </w:ins>
    </w:p>
    <w:p w:rsidR="00CE4051" w:rsidRPr="00E53E1F" w:rsidRDefault="00CE4051" w:rsidP="00CE4051">
      <w:pPr>
        <w:rPr>
          <w:ins w:id="31" w:author="NEC1" w:date="2015-08-14T12:21:00Z"/>
        </w:rPr>
      </w:pPr>
    </w:p>
    <w:p w:rsidR="00CE4051" w:rsidRDefault="00CE4051" w:rsidP="00CE4051">
      <w:pPr>
        <w:rPr>
          <w:ins w:id="32" w:author="NEC1" w:date="2015-08-14T12:21:00Z"/>
          <w:b/>
        </w:rPr>
      </w:pPr>
      <w:ins w:id="33" w:author="NEC1" w:date="2015-08-14T12:21:00Z">
        <w:r>
          <w:rPr>
            <w:b/>
          </w:rPr>
          <w:lastRenderedPageBreak/>
          <w:t>Execution Steps</w:t>
        </w:r>
      </w:ins>
    </w:p>
    <w:p w:rsidR="00CE4051" w:rsidRDefault="00CE4051" w:rsidP="00CE4051">
      <w:pPr>
        <w:pStyle w:val="ListParagraph"/>
        <w:numPr>
          <w:ilvl w:val="0"/>
          <w:numId w:val="15"/>
        </w:numPr>
        <w:rPr>
          <w:ins w:id="34" w:author="NEC1" w:date="2015-08-14T12:21:00Z"/>
        </w:rPr>
      </w:pPr>
      <w:ins w:id="35" w:author="NEC1" w:date="2015-08-14T12:21:00Z">
        <w:r>
          <w:t>The tester log in the network product.</w:t>
        </w:r>
      </w:ins>
    </w:p>
    <w:p w:rsidR="00CE4051" w:rsidRDefault="00CE4051" w:rsidP="00CE4051">
      <w:pPr>
        <w:pStyle w:val="B2"/>
        <w:numPr>
          <w:ilvl w:val="0"/>
          <w:numId w:val="15"/>
        </w:numPr>
        <w:rPr>
          <w:ins w:id="36" w:author="NEC1" w:date="2015-08-14T12:21:00Z"/>
          <w:lang w:val="en-US" w:eastAsia="zh-CN"/>
        </w:rPr>
      </w:pPr>
      <w:ins w:id="37" w:author="NEC1" w:date="2015-08-14T12:21:00Z">
        <w:r>
          <w:rPr>
            <w:lang w:val="en-US" w:eastAsia="zh-CN"/>
          </w:rPr>
          <w:t>The tester inserts a removable media device (</w:t>
        </w:r>
        <w:r w:rsidRPr="00216F74">
          <w:t xml:space="preserve">CD-, DVD-, USB-Sticks </w:t>
        </w:r>
        <w:r>
          <w:t>and/</w:t>
        </w:r>
        <w:r w:rsidRPr="00216F74">
          <w:t>or USB-Storage drives</w:t>
        </w:r>
        <w:r>
          <w:t>)</w:t>
        </w:r>
        <w:r>
          <w:rPr>
            <w:lang w:val="en-US" w:eastAsia="zh-CN"/>
          </w:rPr>
          <w:t xml:space="preserve"> in the network product.</w:t>
        </w:r>
      </w:ins>
    </w:p>
    <w:p w:rsidR="00CE4051" w:rsidRDefault="00CE4051" w:rsidP="00CE4051">
      <w:pPr>
        <w:rPr>
          <w:ins w:id="38" w:author="NEC1" w:date="2015-08-14T12:21:00Z"/>
          <w:b/>
        </w:rPr>
      </w:pPr>
      <w:ins w:id="39" w:author="NEC1" w:date="2015-08-14T12:21:00Z">
        <w:r>
          <w:rPr>
            <w:b/>
          </w:rPr>
          <w:t>Expected Results:</w:t>
        </w:r>
      </w:ins>
    </w:p>
    <w:p w:rsidR="00CE4051" w:rsidRDefault="00CE4051" w:rsidP="00CE4051">
      <w:pPr>
        <w:rPr>
          <w:ins w:id="40" w:author="NEC1" w:date="2015-08-14T12:21:00Z"/>
        </w:rPr>
      </w:pPr>
      <w:ins w:id="41" w:author="NEC1" w:date="2015-08-14T12:21:00Z">
        <w:r>
          <w:t xml:space="preserve">The network product doesn’t launch any applications to open the contents in the removable media device, </w:t>
        </w:r>
      </w:ins>
    </w:p>
    <w:p w:rsidR="00CE4051" w:rsidRDefault="00CE4051" w:rsidP="00CE4051">
      <w:pPr>
        <w:rPr>
          <w:ins w:id="42" w:author="NEC1" w:date="2015-08-14T12:21:00Z"/>
        </w:rPr>
      </w:pPr>
      <w:ins w:id="43" w:author="NEC1" w:date="2015-08-14T12:21:00Z">
        <w:r>
          <w:t>In Linux machines, the removable media device is not automatically mounted in the filesystem.</w:t>
        </w:r>
      </w:ins>
    </w:p>
    <w:p w:rsidR="00CE4051" w:rsidRDefault="00CE4051" w:rsidP="00CE4051">
      <w:pPr>
        <w:rPr>
          <w:ins w:id="44" w:author="NEC1" w:date="2015-08-14T12:21:00Z"/>
          <w:b/>
        </w:rPr>
      </w:pPr>
      <w:ins w:id="45" w:author="NEC1" w:date="2015-08-14T12:21:00Z">
        <w:r>
          <w:rPr>
            <w:b/>
          </w:rPr>
          <w:t>Expected format of evidence:</w:t>
        </w:r>
      </w:ins>
    </w:p>
    <w:p w:rsidR="00CE4051" w:rsidRDefault="00CE4051" w:rsidP="00CE4051">
      <w:pPr>
        <w:spacing w:after="0"/>
        <w:rPr>
          <w:ins w:id="46" w:author="NEC1" w:date="2015-08-14T12:21:00Z"/>
        </w:rPr>
      </w:pPr>
      <w:ins w:id="47" w:author="NEC1" w:date="2015-08-14T12:21:00Z">
        <w:r>
          <w:t xml:space="preserve">Evidence can be presented in the form of screenshot/screen-capture on how the network product responds when any removable media device is attached to it. </w:t>
        </w:r>
      </w:ins>
    </w:p>
    <w:p w:rsidR="00CE4051" w:rsidDel="00CE4051" w:rsidRDefault="00CE4051" w:rsidP="0036659C">
      <w:pPr>
        <w:rPr>
          <w:del w:id="48" w:author="NEC1" w:date="2015-08-14T12:21:00Z"/>
        </w:rPr>
      </w:pPr>
    </w:p>
    <w:p w:rsidR="00403E47" w:rsidDel="00CE4051" w:rsidRDefault="00403E47" w:rsidP="00403E47">
      <w:pPr>
        <w:rPr>
          <w:del w:id="49" w:author="NEC1" w:date="2015-08-14T12:21:00Z"/>
          <w:lang w:eastAsia="zh-CN"/>
        </w:rPr>
      </w:pPr>
    </w:p>
    <w:p w:rsidR="00403E47" w:rsidRDefault="00403E47" w:rsidP="0036659C"/>
    <w:p w:rsidR="00FC3886" w:rsidRDefault="00FC3886" w:rsidP="00FC3886">
      <w:pPr>
        <w:jc w:val="center"/>
        <w:rPr>
          <w:rFonts w:ascii="Arial" w:hAnsi="Arial"/>
          <w:sz w:val="22"/>
          <w:lang w:val="en-US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:rsidR="00FC3886" w:rsidRDefault="00FC3886" w:rsidP="00FC3886">
      <w:pPr>
        <w:jc w:val="center"/>
        <w:rPr>
          <w:noProof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FIRST CHANGE</w:t>
      </w:r>
      <w:r>
        <w:rPr>
          <w:rFonts w:cs="Arial"/>
          <w:noProof/>
          <w:sz w:val="44"/>
          <w:szCs w:val="44"/>
        </w:rPr>
        <w:tab/>
        <w:t>***</w:t>
      </w:r>
    </w:p>
    <w:p w:rsidR="00FC3886" w:rsidRDefault="00FC3886" w:rsidP="00FC3886">
      <w:r>
        <w:t xml:space="preserve"> </w:t>
      </w:r>
    </w:p>
    <w:p w:rsidR="00FC3886" w:rsidRDefault="00FC3886"/>
    <w:sectPr w:rsidR="00FC388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46DA" w:rsidRDefault="00CA46DA" w:rsidP="00307FBE">
      <w:pPr>
        <w:spacing w:after="0"/>
      </w:pPr>
      <w:r>
        <w:separator/>
      </w:r>
    </w:p>
  </w:endnote>
  <w:endnote w:type="continuationSeparator" w:id="0">
    <w:p w:rsidR="00CA46DA" w:rsidRDefault="00CA46DA" w:rsidP="00307F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46DA" w:rsidRDefault="00CA46DA" w:rsidP="00307FBE">
      <w:pPr>
        <w:spacing w:after="0"/>
      </w:pPr>
      <w:r>
        <w:separator/>
      </w:r>
    </w:p>
  </w:footnote>
  <w:footnote w:type="continuationSeparator" w:id="0">
    <w:p w:rsidR="00CA46DA" w:rsidRDefault="00CA46DA" w:rsidP="00307FB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2AD298D"/>
    <w:multiLevelType w:val="hybridMultilevel"/>
    <w:tmpl w:val="EDD0F0B2"/>
    <w:lvl w:ilvl="0" w:tplc="BD9453EC">
      <w:start w:val="1"/>
      <w:numFmt w:val="decimal"/>
      <w:lvlText w:val="%1."/>
      <w:lvlJc w:val="left"/>
      <w:pPr>
        <w:ind w:left="1080" w:hanging="72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5C00EB"/>
    <w:multiLevelType w:val="hybridMultilevel"/>
    <w:tmpl w:val="C8B41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283CBA"/>
    <w:multiLevelType w:val="hybridMultilevel"/>
    <w:tmpl w:val="7E10D06C"/>
    <w:lvl w:ilvl="0" w:tplc="C130C440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2EA1E9D"/>
    <w:multiLevelType w:val="hybridMultilevel"/>
    <w:tmpl w:val="621C352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7AF306C"/>
    <w:multiLevelType w:val="hybridMultilevel"/>
    <w:tmpl w:val="A53465DA"/>
    <w:lvl w:ilvl="0" w:tplc="4009000F">
      <w:start w:val="1"/>
      <w:numFmt w:val="decimal"/>
      <w:lvlText w:val="%1."/>
      <w:lvlJc w:val="left"/>
      <w:pPr>
        <w:ind w:left="1288" w:hanging="360"/>
      </w:p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>
    <w:nsid w:val="2BF516DA"/>
    <w:multiLevelType w:val="hybridMultilevel"/>
    <w:tmpl w:val="AC84E9DC"/>
    <w:lvl w:ilvl="0" w:tplc="40090017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7">
    <w:nsid w:val="2C9B762C"/>
    <w:multiLevelType w:val="hybridMultilevel"/>
    <w:tmpl w:val="B06495FC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8">
    <w:nsid w:val="34944EEA"/>
    <w:multiLevelType w:val="hybridMultilevel"/>
    <w:tmpl w:val="9EB0495A"/>
    <w:lvl w:ilvl="0" w:tplc="40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0">
    <w:nsid w:val="41976DB3"/>
    <w:multiLevelType w:val="hybridMultilevel"/>
    <w:tmpl w:val="6450DF2E"/>
    <w:lvl w:ilvl="0" w:tplc="E326A424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49237F38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>
      <w:start w:val="1"/>
      <w:numFmt w:val="lowerRoman"/>
      <w:lvlText w:val="%3."/>
      <w:lvlJc w:val="right"/>
      <w:pPr>
        <w:ind w:left="2444" w:hanging="180"/>
      </w:pPr>
    </w:lvl>
    <w:lvl w:ilvl="3" w:tplc="0410000F">
      <w:start w:val="1"/>
      <w:numFmt w:val="decimal"/>
      <w:lvlText w:val="%4."/>
      <w:lvlJc w:val="left"/>
      <w:pPr>
        <w:ind w:left="3164" w:hanging="360"/>
      </w:pPr>
    </w:lvl>
    <w:lvl w:ilvl="4" w:tplc="04100019">
      <w:start w:val="1"/>
      <w:numFmt w:val="lowerLetter"/>
      <w:lvlText w:val="%5."/>
      <w:lvlJc w:val="left"/>
      <w:pPr>
        <w:ind w:left="3884" w:hanging="360"/>
      </w:pPr>
    </w:lvl>
    <w:lvl w:ilvl="5" w:tplc="0410001B">
      <w:start w:val="1"/>
      <w:numFmt w:val="lowerRoman"/>
      <w:lvlText w:val="%6."/>
      <w:lvlJc w:val="right"/>
      <w:pPr>
        <w:ind w:left="4604" w:hanging="180"/>
      </w:pPr>
    </w:lvl>
    <w:lvl w:ilvl="6" w:tplc="0410000F">
      <w:start w:val="1"/>
      <w:numFmt w:val="decimal"/>
      <w:lvlText w:val="%7."/>
      <w:lvlJc w:val="left"/>
      <w:pPr>
        <w:ind w:left="5324" w:hanging="360"/>
      </w:pPr>
    </w:lvl>
    <w:lvl w:ilvl="7" w:tplc="04100019">
      <w:start w:val="1"/>
      <w:numFmt w:val="lowerLetter"/>
      <w:lvlText w:val="%8."/>
      <w:lvlJc w:val="left"/>
      <w:pPr>
        <w:ind w:left="6044" w:hanging="360"/>
      </w:pPr>
    </w:lvl>
    <w:lvl w:ilvl="8" w:tplc="0410001B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54C837E1"/>
    <w:multiLevelType w:val="hybridMultilevel"/>
    <w:tmpl w:val="85801966"/>
    <w:lvl w:ilvl="0" w:tplc="241C9FA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6CB22A4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002" w:hanging="576"/>
      </w:pPr>
    </w:lvl>
    <w:lvl w:ilvl="2">
      <w:start w:val="1"/>
      <w:numFmt w:val="decimal"/>
      <w:pStyle w:val="Heading3"/>
      <w:lvlText w:val="%1.%2.%3"/>
      <w:lvlJc w:val="left"/>
      <w:pPr>
        <w:ind w:left="862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>
    <w:nsid w:val="771F2947"/>
    <w:multiLevelType w:val="hybridMultilevel"/>
    <w:tmpl w:val="94E0C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0"/>
  </w:num>
  <w:num w:numId="6">
    <w:abstractNumId w:val="7"/>
  </w:num>
  <w:num w:numId="7">
    <w:abstractNumId w:val="6"/>
  </w:num>
  <w:num w:numId="8">
    <w:abstractNumId w:val="8"/>
  </w:num>
  <w:num w:numId="9">
    <w:abstractNumId w:val="3"/>
  </w:num>
  <w:num w:numId="10">
    <w:abstractNumId w:val="12"/>
  </w:num>
  <w:num w:numId="11">
    <w:abstractNumId w:val="14"/>
  </w:num>
  <w:num w:numId="12">
    <w:abstractNumId w:val="2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4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886"/>
    <w:rsid w:val="00071D2E"/>
    <w:rsid w:val="00076A2E"/>
    <w:rsid w:val="00085BC7"/>
    <w:rsid w:val="0009785C"/>
    <w:rsid w:val="000B6191"/>
    <w:rsid w:val="000F1CB0"/>
    <w:rsid w:val="00111148"/>
    <w:rsid w:val="00150010"/>
    <w:rsid w:val="00170B7C"/>
    <w:rsid w:val="001C68FE"/>
    <w:rsid w:val="001D0093"/>
    <w:rsid w:val="00266D4F"/>
    <w:rsid w:val="002A4F6D"/>
    <w:rsid w:val="002F639D"/>
    <w:rsid w:val="00307FBE"/>
    <w:rsid w:val="0036659C"/>
    <w:rsid w:val="003772D4"/>
    <w:rsid w:val="003965D4"/>
    <w:rsid w:val="003B1668"/>
    <w:rsid w:val="003E11A0"/>
    <w:rsid w:val="00403E47"/>
    <w:rsid w:val="004451FB"/>
    <w:rsid w:val="004D5943"/>
    <w:rsid w:val="0050322D"/>
    <w:rsid w:val="00540DED"/>
    <w:rsid w:val="005623FB"/>
    <w:rsid w:val="0059152E"/>
    <w:rsid w:val="005A42EA"/>
    <w:rsid w:val="005B7F0C"/>
    <w:rsid w:val="005C106F"/>
    <w:rsid w:val="005E316E"/>
    <w:rsid w:val="00610001"/>
    <w:rsid w:val="006133C9"/>
    <w:rsid w:val="00617B94"/>
    <w:rsid w:val="00621655"/>
    <w:rsid w:val="006A5339"/>
    <w:rsid w:val="006B023A"/>
    <w:rsid w:val="006C45D6"/>
    <w:rsid w:val="006C790F"/>
    <w:rsid w:val="006D4E58"/>
    <w:rsid w:val="007F5B29"/>
    <w:rsid w:val="00812280"/>
    <w:rsid w:val="0084605F"/>
    <w:rsid w:val="008700FD"/>
    <w:rsid w:val="008D67CD"/>
    <w:rsid w:val="008E2BF6"/>
    <w:rsid w:val="009207D5"/>
    <w:rsid w:val="009406BC"/>
    <w:rsid w:val="00982579"/>
    <w:rsid w:val="009B5A9D"/>
    <w:rsid w:val="009D5C0A"/>
    <w:rsid w:val="009E77EC"/>
    <w:rsid w:val="00A21853"/>
    <w:rsid w:val="00A71C21"/>
    <w:rsid w:val="00B166F8"/>
    <w:rsid w:val="00B62A8F"/>
    <w:rsid w:val="00B72D78"/>
    <w:rsid w:val="00BD6FA6"/>
    <w:rsid w:val="00BE109C"/>
    <w:rsid w:val="00C11FA0"/>
    <w:rsid w:val="00C17B01"/>
    <w:rsid w:val="00C71CDC"/>
    <w:rsid w:val="00CA46DA"/>
    <w:rsid w:val="00CC18D3"/>
    <w:rsid w:val="00CC3CE3"/>
    <w:rsid w:val="00CC42BE"/>
    <w:rsid w:val="00CC526D"/>
    <w:rsid w:val="00CD0452"/>
    <w:rsid w:val="00CE2FE1"/>
    <w:rsid w:val="00CE4051"/>
    <w:rsid w:val="00D142EF"/>
    <w:rsid w:val="00D75B90"/>
    <w:rsid w:val="00DA3082"/>
    <w:rsid w:val="00DB51D8"/>
    <w:rsid w:val="00DC58B8"/>
    <w:rsid w:val="00E072E0"/>
    <w:rsid w:val="00E154E8"/>
    <w:rsid w:val="00E1597F"/>
    <w:rsid w:val="00E269FC"/>
    <w:rsid w:val="00E53E1F"/>
    <w:rsid w:val="00E71856"/>
    <w:rsid w:val="00E97339"/>
    <w:rsid w:val="00EB1DFF"/>
    <w:rsid w:val="00EF4FFC"/>
    <w:rsid w:val="00F7372C"/>
    <w:rsid w:val="00FC3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FC388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semiHidden/>
    <w:unhideWhenUsed/>
    <w:qFormat/>
    <w:rsid w:val="00FC38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semiHidden/>
    <w:unhideWhenUsed/>
    <w:qFormat/>
    <w:rsid w:val="00FC388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FC388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semiHidden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 w:eastAsia="x-none"/>
    </w:rPr>
  </w:style>
  <w:style w:type="paragraph" w:customStyle="1" w:styleId="NO">
    <w:name w:val="NO"/>
    <w:basedOn w:val="Normal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A71C2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142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142E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42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qFormat/>
    <w:rsid w:val="00403E47"/>
    <w:pPr>
      <w:ind w:left="851" w:hanging="284"/>
      <w:contextualSpacing w:val="0"/>
    </w:pPr>
  </w:style>
  <w:style w:type="paragraph" w:styleId="List2">
    <w:name w:val="List 2"/>
    <w:basedOn w:val="Normal"/>
    <w:uiPriority w:val="99"/>
    <w:semiHidden/>
    <w:unhideWhenUsed/>
    <w:rsid w:val="00403E47"/>
    <w:pPr>
      <w:ind w:left="566" w:hanging="283"/>
      <w:contextualSpacing/>
    </w:pPr>
  </w:style>
  <w:style w:type="paragraph" w:styleId="Revision">
    <w:name w:val="Revision"/>
    <w:hidden/>
    <w:uiPriority w:val="99"/>
    <w:semiHidden/>
    <w:rsid w:val="00CC3C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FC388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semiHidden/>
    <w:unhideWhenUsed/>
    <w:qFormat/>
    <w:rsid w:val="00FC38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semiHidden/>
    <w:unhideWhenUsed/>
    <w:qFormat/>
    <w:rsid w:val="00FC388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FC388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semiHidden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 w:eastAsia="x-none"/>
    </w:rPr>
  </w:style>
  <w:style w:type="paragraph" w:customStyle="1" w:styleId="NO">
    <w:name w:val="NO"/>
    <w:basedOn w:val="Normal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A71C2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142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142E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42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qFormat/>
    <w:rsid w:val="00403E47"/>
    <w:pPr>
      <w:ind w:left="851" w:hanging="284"/>
      <w:contextualSpacing w:val="0"/>
    </w:pPr>
  </w:style>
  <w:style w:type="paragraph" w:styleId="List2">
    <w:name w:val="List 2"/>
    <w:basedOn w:val="Normal"/>
    <w:uiPriority w:val="99"/>
    <w:semiHidden/>
    <w:unhideWhenUsed/>
    <w:rsid w:val="00403E47"/>
    <w:pPr>
      <w:ind w:left="566" w:hanging="283"/>
      <w:contextualSpacing/>
    </w:pPr>
  </w:style>
  <w:style w:type="paragraph" w:styleId="Revision">
    <w:name w:val="Revision"/>
    <w:hidden/>
    <w:uiPriority w:val="99"/>
    <w:semiHidden/>
    <w:rsid w:val="00CC3C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40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4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965FE-A676-47C7-86D1-25EBD344D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K.GEORGE;Jijo;NEC</dc:creator>
  <cp:lastModifiedBy>NEC1</cp:lastModifiedBy>
  <cp:revision>90</cp:revision>
  <dcterms:created xsi:type="dcterms:W3CDTF">2015-05-13T03:34:00Z</dcterms:created>
  <dcterms:modified xsi:type="dcterms:W3CDTF">2015-08-14T07:08:00Z</dcterms:modified>
</cp:coreProperties>
</file>