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88" w:rsidRDefault="00B11688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150CFD">
        <w:rPr>
          <w:bCs/>
          <w:sz w:val="22"/>
        </w:rPr>
        <w:t xml:space="preserve">                                                         </w:t>
      </w:r>
      <w:r w:rsidRPr="00150CFD">
        <w:rPr>
          <w:bCs/>
          <w:sz w:val="22"/>
        </w:rPr>
        <w:t>S3-</w:t>
      </w:r>
      <w:r w:rsidR="00150CFD" w:rsidRPr="00150CFD">
        <w:rPr>
          <w:bCs/>
          <w:sz w:val="22"/>
        </w:rPr>
        <w:t>151716</w:t>
      </w:r>
    </w:p>
    <w:p w:rsidR="00B11688" w:rsidRDefault="00651857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  <w:r w:rsidR="00150CFD">
        <w:rPr>
          <w:bCs/>
          <w:sz w:val="22"/>
        </w:rPr>
        <w:t xml:space="preserve">           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351BB">
        <w:rPr>
          <w:rFonts w:ascii="Arial" w:eastAsia="MS Mincho" w:hAnsi="Arial"/>
          <w:b/>
          <w:lang w:eastAsia="ja-JP"/>
        </w:rPr>
        <w:t>Telecom Italia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</w:t>
      </w:r>
      <w:r w:rsidR="005F1C88">
        <w:rPr>
          <w:rFonts w:ascii="Arial" w:eastAsia="MS Mincho" w:hAnsi="Arial"/>
          <w:b/>
          <w:lang w:eastAsia="ja-JP"/>
        </w:rPr>
        <w:t xml:space="preserve">a </w:t>
      </w:r>
      <w:r>
        <w:rPr>
          <w:rFonts w:ascii="Arial" w:eastAsia="MS Mincho" w:hAnsi="Arial"/>
          <w:b/>
          <w:lang w:eastAsia="ja-JP"/>
        </w:rPr>
        <w:t>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>
        <w:rPr>
          <w:rFonts w:ascii="Arial" w:eastAsia="MS Mincho" w:hAnsi="Arial"/>
          <w:b/>
          <w:lang w:eastAsia="ja-JP"/>
        </w:rPr>
        <w:t xml:space="preserve"> </w:t>
      </w:r>
      <w:r w:rsidR="005F1C88">
        <w:rPr>
          <w:rFonts w:ascii="Arial" w:eastAsia="MS Mincho" w:hAnsi="Arial"/>
          <w:b/>
          <w:lang w:eastAsia="ja-JP"/>
        </w:rPr>
        <w:t xml:space="preserve">the </w:t>
      </w:r>
      <w:r>
        <w:rPr>
          <w:rFonts w:ascii="Arial" w:eastAsia="MS Mincho" w:hAnsi="Arial"/>
          <w:b/>
          <w:lang w:eastAsia="ja-JP"/>
        </w:rPr>
        <w:t xml:space="preserve">requirement </w:t>
      </w:r>
      <w:r w:rsidR="00DF0B2B">
        <w:rPr>
          <w:rFonts w:ascii="Arial" w:eastAsia="MS Mincho" w:hAnsi="Arial"/>
          <w:b/>
          <w:lang w:eastAsia="ja-JP"/>
        </w:rPr>
        <w:t>5.</w:t>
      </w:r>
      <w:r w:rsidR="000429CB">
        <w:rPr>
          <w:rFonts w:ascii="Arial" w:eastAsia="MS Mincho" w:hAnsi="Arial"/>
          <w:b/>
          <w:lang w:eastAsia="ja-JP"/>
        </w:rPr>
        <w:t>4</w:t>
      </w:r>
      <w:r w:rsidR="00DF0B2B">
        <w:rPr>
          <w:rFonts w:ascii="Arial" w:eastAsia="MS Mincho" w:hAnsi="Arial"/>
          <w:b/>
          <w:lang w:eastAsia="ja-JP"/>
        </w:rPr>
        <w:t>.4 “</w:t>
      </w:r>
      <w:r w:rsidR="000429CB" w:rsidRPr="000429CB">
        <w:rPr>
          <w:rFonts w:ascii="Arial" w:eastAsia="MS Mincho" w:hAnsi="Arial"/>
          <w:b/>
          <w:lang w:eastAsia="ja-JP"/>
        </w:rPr>
        <w:t>Robustness and fuzz testing</w:t>
      </w:r>
      <w:r w:rsidR="00DF0B2B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Default="002F07BF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9955FB">
        <w:rPr>
          <w:rFonts w:ascii="Arial" w:eastAsia="MS Mincho" w:hAnsi="Arial"/>
          <w:i/>
          <w:lang w:eastAsia="ja-JP"/>
        </w:rPr>
        <w:t>add a</w:t>
      </w:r>
      <w:r w:rsidR="005F1C88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test</w:t>
      </w:r>
      <w:r w:rsidR="00DA5732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case</w:t>
      </w:r>
      <w:r>
        <w:rPr>
          <w:rFonts w:ascii="Arial" w:eastAsia="MS Mincho" w:hAnsi="Arial"/>
          <w:i/>
          <w:lang w:eastAsia="ja-JP"/>
        </w:rPr>
        <w:t xml:space="preserve"> </w:t>
      </w:r>
      <w:r w:rsidR="00DF0B2B">
        <w:rPr>
          <w:rFonts w:ascii="Arial" w:eastAsia="MS Mincho" w:hAnsi="Arial"/>
          <w:i/>
          <w:lang w:eastAsia="ja-JP"/>
        </w:rPr>
        <w:t>related to</w:t>
      </w:r>
      <w:r w:rsidR="005F1C88">
        <w:rPr>
          <w:rFonts w:ascii="Arial" w:eastAsia="MS Mincho" w:hAnsi="Arial"/>
          <w:i/>
          <w:lang w:eastAsia="ja-JP"/>
        </w:rPr>
        <w:t xml:space="preserve"> the</w:t>
      </w:r>
      <w:r>
        <w:rPr>
          <w:rFonts w:ascii="Arial" w:eastAsia="MS Mincho" w:hAnsi="Arial"/>
          <w:i/>
          <w:lang w:eastAsia="ja-JP"/>
        </w:rPr>
        <w:t xml:space="preserve"> requirement </w:t>
      </w:r>
      <w:r w:rsidR="00DF0B2B" w:rsidRPr="00DF0B2B">
        <w:rPr>
          <w:rFonts w:ascii="Arial" w:eastAsia="MS Mincho" w:hAnsi="Arial"/>
          <w:i/>
          <w:lang w:eastAsia="ja-JP"/>
        </w:rPr>
        <w:t>5.</w:t>
      </w:r>
      <w:r w:rsidR="009955FB">
        <w:rPr>
          <w:rFonts w:ascii="Arial" w:eastAsia="MS Mincho" w:hAnsi="Arial"/>
          <w:i/>
          <w:lang w:eastAsia="ja-JP"/>
        </w:rPr>
        <w:t>4</w:t>
      </w:r>
      <w:r w:rsidR="00DF0B2B" w:rsidRPr="00DF0B2B">
        <w:rPr>
          <w:rFonts w:ascii="Arial" w:eastAsia="MS Mincho" w:hAnsi="Arial"/>
          <w:i/>
          <w:lang w:eastAsia="ja-JP"/>
        </w:rPr>
        <w:t>.4</w:t>
      </w:r>
      <w:r w:rsidR="000429CB">
        <w:rPr>
          <w:rFonts w:ascii="Arial" w:eastAsia="MS Mincho" w:hAnsi="Arial"/>
          <w:i/>
          <w:lang w:eastAsia="ja-JP"/>
        </w:rPr>
        <w:t xml:space="preserve"> </w:t>
      </w:r>
      <w:r w:rsidR="00B2606E">
        <w:rPr>
          <w:rFonts w:ascii="Arial" w:eastAsia="MS Mincho" w:hAnsi="Arial"/>
          <w:i/>
          <w:lang w:eastAsia="ja-JP"/>
        </w:rPr>
        <w:t xml:space="preserve">of </w:t>
      </w:r>
      <w:r w:rsidR="00EA5FCD">
        <w:rPr>
          <w:rFonts w:ascii="Arial" w:eastAsia="MS Mincho" w:hAnsi="Arial"/>
          <w:i/>
          <w:lang w:eastAsia="ja-JP"/>
        </w:rPr>
        <w:t>T</w:t>
      </w:r>
      <w:r w:rsidR="002927BD">
        <w:rPr>
          <w:rFonts w:ascii="Arial" w:eastAsia="MS Mincho" w:hAnsi="Arial"/>
          <w:i/>
          <w:lang w:eastAsia="ja-JP"/>
        </w:rPr>
        <w:t>S</w:t>
      </w:r>
      <w:r w:rsidR="00EA5FCD">
        <w:rPr>
          <w:rFonts w:ascii="Arial" w:eastAsia="MS Mincho" w:hAnsi="Arial"/>
          <w:i/>
          <w:lang w:eastAsia="ja-JP"/>
        </w:rPr>
        <w:t xml:space="preserve"> 33.117</w:t>
      </w:r>
      <w:r>
        <w:rPr>
          <w:rFonts w:ascii="Arial" w:eastAsia="MS Mincho" w:hAnsi="Arial"/>
          <w:i/>
          <w:lang w:eastAsia="ja-JP"/>
        </w:rPr>
        <w:t>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Titolo1"/>
      </w:pPr>
      <w:r>
        <w:t xml:space="preserve">Introduction </w:t>
      </w:r>
    </w:p>
    <w:p w:rsidR="00992F3C" w:rsidRPr="00564932" w:rsidRDefault="00992F3C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This contribution proposes to </w:t>
      </w:r>
      <w:r w:rsidR="009955FB">
        <w:rPr>
          <w:rFonts w:eastAsia="MS Mincho"/>
          <w:lang w:eastAsia="ja-JP"/>
        </w:rPr>
        <w:t>add</w:t>
      </w:r>
      <w:r w:rsidR="00DF0B2B">
        <w:rPr>
          <w:rFonts w:eastAsia="MS Mincho"/>
          <w:lang w:eastAsia="ja-JP"/>
        </w:rPr>
        <w:t xml:space="preserve"> </w:t>
      </w:r>
      <w:r w:rsidR="009955FB">
        <w:rPr>
          <w:rFonts w:eastAsia="MS Mincho"/>
          <w:lang w:eastAsia="ja-JP"/>
        </w:rPr>
        <w:t>a</w:t>
      </w:r>
      <w:r w:rsidR="00564932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test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case</w:t>
      </w:r>
      <w:r w:rsidR="00DF0B2B">
        <w:rPr>
          <w:rFonts w:eastAsia="MS Mincho"/>
          <w:lang w:eastAsia="ja-JP"/>
        </w:rPr>
        <w:t xml:space="preserve"> related</w:t>
      </w:r>
      <w:r w:rsidRPr="00564932">
        <w:rPr>
          <w:rFonts w:eastAsia="MS Mincho"/>
          <w:lang w:eastAsia="ja-JP"/>
        </w:rPr>
        <w:t xml:space="preserve"> to </w:t>
      </w:r>
      <w:r w:rsidR="005F1C88">
        <w:rPr>
          <w:rFonts w:eastAsia="MS Mincho"/>
          <w:lang w:eastAsia="ja-JP"/>
        </w:rPr>
        <w:t xml:space="preserve">the </w:t>
      </w:r>
      <w:r w:rsidRPr="00564932">
        <w:rPr>
          <w:rFonts w:eastAsia="MS Mincho"/>
          <w:lang w:eastAsia="ja-JP"/>
        </w:rPr>
        <w:t xml:space="preserve">requirement </w:t>
      </w:r>
      <w:r w:rsidR="00DF0B2B" w:rsidRPr="00DF0B2B">
        <w:rPr>
          <w:rFonts w:eastAsia="MS Mincho"/>
          <w:lang w:eastAsia="ja-JP"/>
        </w:rPr>
        <w:t>5.</w:t>
      </w:r>
      <w:r w:rsidR="009955FB">
        <w:rPr>
          <w:rFonts w:eastAsia="MS Mincho"/>
          <w:lang w:eastAsia="ja-JP"/>
        </w:rPr>
        <w:t>4</w:t>
      </w:r>
      <w:r w:rsidR="00B2606E">
        <w:rPr>
          <w:rFonts w:eastAsia="MS Mincho"/>
          <w:lang w:eastAsia="ja-JP"/>
        </w:rPr>
        <w:t xml:space="preserve">.4 </w:t>
      </w:r>
      <w:r w:rsidRPr="00564932">
        <w:rPr>
          <w:rFonts w:eastAsia="MS Mincho"/>
          <w:lang w:eastAsia="ja-JP"/>
        </w:rPr>
        <w:t xml:space="preserve">of </w:t>
      </w:r>
      <w:r w:rsidR="00DF0B2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T</w:t>
      </w:r>
      <w:r w:rsidR="002927BD">
        <w:rPr>
          <w:rFonts w:eastAsia="MS Mincho"/>
          <w:lang w:eastAsia="ja-JP"/>
        </w:rPr>
        <w:t>S</w:t>
      </w:r>
      <w:r w:rsidRPr="00564932">
        <w:rPr>
          <w:rFonts w:eastAsia="MS Mincho"/>
          <w:lang w:eastAsia="ja-JP"/>
        </w:rPr>
        <w:t xml:space="preserve"> 33.117.</w:t>
      </w:r>
    </w:p>
    <w:p w:rsidR="002F2B15" w:rsidRPr="00564932" w:rsidRDefault="00564932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Note that the Requirements Reference in the test case template used in TR 33.806 is no longer needed here </w:t>
      </w:r>
      <w:r w:rsidR="00B2606E">
        <w:rPr>
          <w:rFonts w:eastAsia="MS Mincho"/>
          <w:lang w:eastAsia="ja-JP"/>
        </w:rPr>
        <w:t>since in TS 33.117</w:t>
      </w:r>
      <w:r w:rsidRPr="00564932">
        <w:rPr>
          <w:rFonts w:eastAsia="MS Mincho"/>
          <w:lang w:eastAsia="ja-JP"/>
        </w:rPr>
        <w:t xml:space="preserve"> the test case immediately follows the requirement</w:t>
      </w:r>
      <w:r w:rsidR="002F2B15" w:rsidRPr="00564932">
        <w:rPr>
          <w:rFonts w:eastAsia="MS Mincho"/>
          <w:lang w:eastAsia="ja-JP"/>
        </w:rPr>
        <w:t>.</w:t>
      </w:r>
    </w:p>
    <w:p w:rsidR="00FC3886" w:rsidRDefault="00FC3886" w:rsidP="00FC3886">
      <w:pPr>
        <w:pStyle w:val="Titolo1"/>
      </w:pPr>
      <w:r>
        <w:t xml:space="preserve">Proposed </w:t>
      </w:r>
      <w:proofErr w:type="spellStart"/>
      <w:r>
        <w:t>pCR</w:t>
      </w:r>
      <w:proofErr w:type="spellEnd"/>
      <w:r w:rsidR="00564932">
        <w:t xml:space="preserve"> 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D66E77">
        <w:rPr>
          <w:rFonts w:cs="Arial"/>
          <w:noProof/>
          <w:sz w:val="44"/>
          <w:szCs w:val="44"/>
        </w:rPr>
        <w:t>S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F9454B" w:rsidRPr="002764D2" w:rsidRDefault="00F9454B" w:rsidP="00F9454B">
      <w:pPr>
        <w:keepNext/>
        <w:keepLines/>
        <w:spacing w:before="120"/>
        <w:ind w:left="1134" w:hanging="1134"/>
        <w:rPr>
          <w:rFonts w:ascii="Arial" w:eastAsia="SimSun" w:hAnsi="Arial"/>
          <w:sz w:val="28"/>
        </w:rPr>
      </w:pPr>
      <w:bookmarkStart w:id="10" w:name="_Toc4236145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764D2">
        <w:rPr>
          <w:rFonts w:ascii="Arial" w:eastAsia="SimSun" w:hAnsi="Arial"/>
          <w:sz w:val="28"/>
        </w:rPr>
        <w:t>5.4.4</w:t>
      </w:r>
      <w:r w:rsidRPr="002764D2">
        <w:rPr>
          <w:rFonts w:ascii="Arial" w:eastAsia="SimSun" w:hAnsi="Arial"/>
          <w:sz w:val="28"/>
        </w:rPr>
        <w:tab/>
        <w:t xml:space="preserve">Robustness and fuzz testing </w:t>
      </w:r>
    </w:p>
    <w:p w:rsidR="00F9454B" w:rsidRPr="002764D2" w:rsidRDefault="00F9454B" w:rsidP="00F9454B">
      <w:pPr>
        <w:rPr>
          <w:rFonts w:eastAsia="SimSun"/>
          <w:i/>
          <w:lang w:eastAsia="zh-CN"/>
        </w:rPr>
      </w:pPr>
      <w:r w:rsidRPr="002764D2">
        <w:rPr>
          <w:rFonts w:eastAsia="SimSun" w:hint="eastAsia"/>
          <w:i/>
          <w:lang w:eastAsia="ja-JP"/>
        </w:rPr>
        <w:t xml:space="preserve">Requirement Name: </w:t>
      </w:r>
      <w:r w:rsidRPr="002764D2">
        <w:rPr>
          <w:rFonts w:eastAsia="SimSun"/>
          <w:lang w:eastAsia="zh-CN"/>
        </w:rPr>
        <w:t>Robustness and fuzz testing</w:t>
      </w:r>
    </w:p>
    <w:p w:rsidR="00F9454B" w:rsidRPr="002764D2" w:rsidRDefault="00F9454B" w:rsidP="00F9454B">
      <w:pPr>
        <w:rPr>
          <w:rFonts w:eastAsia="SimSun"/>
          <w:lang w:eastAsia="zh-CN"/>
        </w:rPr>
      </w:pPr>
      <w:r w:rsidRPr="002764D2">
        <w:rPr>
          <w:rFonts w:eastAsia="SimSun" w:hint="eastAsia"/>
          <w:i/>
          <w:lang w:eastAsia="ja-JP"/>
        </w:rPr>
        <w:t>Requirement Reference:</w:t>
      </w:r>
      <w:r w:rsidRPr="002764D2">
        <w:rPr>
          <w:rFonts w:eastAsia="SimSun" w:hint="eastAsia"/>
          <w:lang w:eastAsia="ja-JP"/>
        </w:rPr>
        <w:t xml:space="preserve"> </w:t>
      </w:r>
      <w:r w:rsidRPr="002764D2">
        <w:rPr>
          <w:rFonts w:eastAsia="SimSun" w:hint="eastAsia"/>
          <w:lang w:eastAsia="zh-CN"/>
        </w:rPr>
        <w:t>TBA</w:t>
      </w:r>
    </w:p>
    <w:p w:rsidR="00F9454B" w:rsidRPr="002764D2" w:rsidRDefault="00F9454B" w:rsidP="00F9454B">
      <w:pPr>
        <w:rPr>
          <w:rFonts w:eastAsia="SimSun"/>
          <w:lang w:eastAsia="zh-CN"/>
        </w:rPr>
      </w:pPr>
      <w:r w:rsidRPr="002764D2">
        <w:rPr>
          <w:rFonts w:eastAsia="SimSun" w:hint="eastAsia"/>
          <w:i/>
          <w:lang w:eastAsia="ja-JP"/>
        </w:rPr>
        <w:t>Requirement Description</w:t>
      </w:r>
      <w:r w:rsidRPr="002764D2">
        <w:rPr>
          <w:rFonts w:eastAsia="SimSun" w:hint="eastAsia"/>
          <w:lang w:eastAsia="ja-JP"/>
        </w:rPr>
        <w:t>:</w:t>
      </w:r>
    </w:p>
    <w:p w:rsidR="00F9454B" w:rsidRPr="002764D2" w:rsidRDefault="00F9454B" w:rsidP="00F9454B">
      <w:pPr>
        <w:rPr>
          <w:rFonts w:eastAsia="SimSun"/>
          <w:lang w:eastAsia="ja-JP"/>
        </w:rPr>
      </w:pPr>
      <w:del w:id="11" w:author="Castagno Mauro" w:date="2015-08-11T14:32:00Z">
        <w:r w:rsidRPr="002764D2" w:rsidDel="00F9454B">
          <w:rPr>
            <w:rFonts w:eastAsia="SimSun" w:hint="eastAsia"/>
            <w:lang w:eastAsia="ja-JP"/>
          </w:rPr>
          <w:delText xml:space="preserve"> </w:delText>
        </w:r>
      </w:del>
      <w:r w:rsidRPr="002764D2">
        <w:rPr>
          <w:rFonts w:eastAsia="SimSun" w:hint="eastAsia"/>
          <w:lang w:eastAsia="zh-CN"/>
        </w:rPr>
        <w:t>It shall be ensured that externally reachable services are reasonably robust when receiving unexpected input</w:t>
      </w:r>
      <w:ins w:id="12" w:author="Castagno Mauro" w:date="2015-08-11T14:32:00Z">
        <w:r>
          <w:rPr>
            <w:rFonts w:eastAsia="SimSun"/>
            <w:lang w:eastAsia="zh-CN"/>
          </w:rPr>
          <w:t xml:space="preserve">. </w:t>
        </w:r>
      </w:ins>
    </w:p>
    <w:p w:rsidR="00F9454B" w:rsidRPr="002764D2" w:rsidRDefault="00F9454B" w:rsidP="00F9454B">
      <w:pPr>
        <w:rPr>
          <w:rFonts w:eastAsia="SimSun"/>
          <w:lang w:eastAsia="ja-JP"/>
        </w:rPr>
      </w:pPr>
      <w:r w:rsidRPr="002764D2">
        <w:rPr>
          <w:rFonts w:eastAsia="SimSun" w:hint="eastAsia"/>
          <w:i/>
          <w:lang w:eastAsia="ja-JP"/>
        </w:rPr>
        <w:t xml:space="preserve">Threat References: </w:t>
      </w:r>
      <w:r w:rsidRPr="002764D2">
        <w:rPr>
          <w:rFonts w:eastAsia="SimSun" w:hint="eastAsia"/>
          <w:lang w:eastAsia="ja-JP"/>
        </w:rPr>
        <w:t>Denial of Service, Information Disclosure, Tampering</w:t>
      </w:r>
    </w:p>
    <w:p w:rsidR="00F9454B" w:rsidRPr="002764D2" w:rsidRDefault="00F9454B" w:rsidP="00F9454B">
      <w:pPr>
        <w:rPr>
          <w:rFonts w:eastAsia="SimSun"/>
          <w:lang w:eastAsia="ja-JP"/>
        </w:rPr>
      </w:pPr>
      <w:r w:rsidRPr="002764D2">
        <w:rPr>
          <w:rFonts w:eastAsia="SimSun" w:hint="eastAsia"/>
          <w:i/>
          <w:lang w:eastAsia="ja-JP"/>
        </w:rPr>
        <w:t>Security Objective references</w:t>
      </w:r>
      <w:r w:rsidRPr="002764D2">
        <w:rPr>
          <w:rFonts w:eastAsia="SimSun" w:hint="eastAsia"/>
          <w:lang w:eastAsia="ja-JP"/>
        </w:rPr>
        <w:t>:</w:t>
      </w:r>
      <w:r w:rsidRPr="002764D2">
        <w:rPr>
          <w:rFonts w:eastAsia="SimSun" w:hint="eastAsia"/>
          <w:lang w:eastAsia="zh-CN"/>
        </w:rPr>
        <w:t xml:space="preserve"> TBA.</w:t>
      </w:r>
    </w:p>
    <w:p w:rsidR="009955FB" w:rsidRDefault="009955FB" w:rsidP="009955FB">
      <w:pPr>
        <w:rPr>
          <w:rFonts w:eastAsia="SimSun"/>
          <w:lang w:eastAsia="zh-CN"/>
        </w:rPr>
      </w:pPr>
      <w:bookmarkStart w:id="13" w:name="_GoBack"/>
      <w:bookmarkEnd w:id="10"/>
      <w:bookmarkEnd w:id="13"/>
      <w:r w:rsidRPr="009955FB">
        <w:rPr>
          <w:rFonts w:eastAsia="SimSun"/>
          <w:i/>
          <w:lang w:eastAsia="ja-JP"/>
        </w:rPr>
        <w:t>Test case</w:t>
      </w:r>
      <w:r w:rsidRPr="009955FB">
        <w:rPr>
          <w:rFonts w:eastAsia="SimSun"/>
          <w:lang w:eastAsia="ja-JP"/>
        </w:rPr>
        <w:t xml:space="preserve">: </w:t>
      </w:r>
      <w:del w:id="14" w:author="D'Alessandro Rosalia" w:date="2015-07-31T12:46:00Z">
        <w:r w:rsidRPr="009955FB" w:rsidDel="009955FB">
          <w:rPr>
            <w:rFonts w:eastAsia="SimSun" w:hint="eastAsia"/>
            <w:lang w:eastAsia="zh-CN"/>
          </w:rPr>
          <w:delText>TBA</w:delText>
        </w:r>
      </w:del>
    </w:p>
    <w:p w:rsidR="009955FB" w:rsidRPr="00246FF3" w:rsidRDefault="009955FB" w:rsidP="009955FB">
      <w:pPr>
        <w:rPr>
          <w:ins w:id="15" w:author="D'Alessandro Rosalia" w:date="2015-07-31T12:48:00Z"/>
        </w:rPr>
      </w:pPr>
      <w:ins w:id="16" w:author="D'Alessandro Rosalia" w:date="2015-07-31T12:48:00Z">
        <w:r w:rsidRPr="00246FF3">
          <w:rPr>
            <w:b/>
          </w:rPr>
          <w:t>Test Name</w:t>
        </w:r>
        <w:r w:rsidRPr="00246FF3">
          <w:t>: TC_</w:t>
        </w:r>
      </w:ins>
      <w:ins w:id="17" w:author="D'Alessandro Rosalia" w:date="2015-07-31T12:51:00Z">
        <w:r>
          <w:t>FUZZY</w:t>
        </w:r>
      </w:ins>
    </w:p>
    <w:p w:rsidR="009955FB" w:rsidRDefault="009955FB" w:rsidP="009955FB">
      <w:pPr>
        <w:rPr>
          <w:ins w:id="18" w:author="D'Alessandro Rosalia" w:date="2015-07-31T12:48:00Z"/>
          <w:b/>
        </w:rPr>
      </w:pPr>
      <w:ins w:id="19" w:author="D'Alessandro Rosalia" w:date="2015-07-31T12:48:00Z">
        <w:r w:rsidRPr="00246FF3">
          <w:rPr>
            <w:b/>
          </w:rPr>
          <w:t>Purpose:</w:t>
        </w:r>
        <w:r>
          <w:rPr>
            <w:b/>
          </w:rPr>
          <w:t xml:space="preserve"> </w:t>
        </w:r>
      </w:ins>
    </w:p>
    <w:p w:rsidR="009955FB" w:rsidRPr="00246FF3" w:rsidRDefault="009955FB" w:rsidP="009955FB">
      <w:pPr>
        <w:rPr>
          <w:ins w:id="20" w:author="D'Alessandro Rosalia" w:date="2015-07-31T12:48:00Z"/>
        </w:rPr>
      </w:pPr>
      <w:ins w:id="21" w:author="D'Alessandro Rosalia" w:date="2015-07-31T12:48:00Z">
        <w:r w:rsidRPr="005F1C88">
          <w:t>To verify</w:t>
        </w:r>
        <w:r w:rsidRPr="00246FF3">
          <w:t xml:space="preserve"> that the </w:t>
        </w:r>
        <w:r>
          <w:t xml:space="preserve">network product provides </w:t>
        </w:r>
      </w:ins>
      <w:ins w:id="22" w:author="D'Alessandro Rosalia" w:date="2015-07-31T13:35:00Z">
        <w:r w:rsidR="00B2606E" w:rsidRPr="00B2606E">
          <w:t xml:space="preserve">externally reachable </w:t>
        </w:r>
      </w:ins>
      <w:ins w:id="23" w:author="D'Alessandro Rosalia" w:date="2015-07-31T12:48:00Z">
        <w:r w:rsidRPr="009955FB">
          <w:t xml:space="preserve">services </w:t>
        </w:r>
      </w:ins>
      <w:ins w:id="24" w:author="D'Alessandro Rosalia" w:date="2015-07-31T13:34:00Z">
        <w:r w:rsidR="00B2606E">
          <w:t xml:space="preserve">which are </w:t>
        </w:r>
      </w:ins>
      <w:ins w:id="25" w:author="D'Alessandro Rosalia" w:date="2015-07-31T12:48:00Z">
        <w:r w:rsidRPr="009955FB">
          <w:t xml:space="preserve">robust </w:t>
        </w:r>
      </w:ins>
      <w:ins w:id="26" w:author="D'Alessandro Rosalia" w:date="2015-07-31T12:49:00Z">
        <w:r>
          <w:t>against</w:t>
        </w:r>
      </w:ins>
      <w:ins w:id="27" w:author="D'Alessandro Rosalia" w:date="2015-07-31T12:48:00Z">
        <w:r w:rsidRPr="009955FB">
          <w:t xml:space="preserve"> unexpected input.</w:t>
        </w:r>
      </w:ins>
      <w:ins w:id="28" w:author="D'Alessandro Rosalia" w:date="2015-07-31T13:01:00Z">
        <w:r w:rsidR="00147293">
          <w:t xml:space="preserve"> The</w:t>
        </w:r>
      </w:ins>
      <w:ins w:id="29" w:author="D'Alessandro Rosalia" w:date="2015-07-31T13:36:00Z">
        <w:r w:rsidR="00B2606E">
          <w:t xml:space="preserve"> target of this</w:t>
        </w:r>
      </w:ins>
      <w:ins w:id="30" w:author="D'Alessandro Rosalia" w:date="2015-07-31T13:01:00Z">
        <w:r w:rsidR="00147293">
          <w:t xml:space="preserve"> test </w:t>
        </w:r>
      </w:ins>
      <w:ins w:id="31" w:author="D'Alessandro Rosalia" w:date="2015-07-31T13:36:00Z">
        <w:r w:rsidR="00B2606E">
          <w:t>are the</w:t>
        </w:r>
      </w:ins>
      <w:ins w:id="32" w:author="D'Alessandro Rosalia" w:date="2015-07-31T13:01:00Z">
        <w:r w:rsidR="00147293">
          <w:t xml:space="preserve"> </w:t>
        </w:r>
      </w:ins>
      <w:ins w:id="33" w:author="D'Alessandro Rosalia" w:date="2015-07-31T13:35:00Z">
        <w:r w:rsidR="00B2606E">
          <w:t>protocol</w:t>
        </w:r>
      </w:ins>
      <w:ins w:id="34" w:author="D'Alessandro Rosalia" w:date="2015-07-31T13:36:00Z">
        <w:r w:rsidR="00B2606E">
          <w:t xml:space="preserve"> </w:t>
        </w:r>
      </w:ins>
      <w:ins w:id="35" w:author="D'Alessandro Rosalia" w:date="2015-07-31T13:01:00Z">
        <w:r w:rsidR="00147293">
          <w:t>stack</w:t>
        </w:r>
      </w:ins>
      <w:ins w:id="36" w:author="D'Alessandro Rosalia" w:date="2015-07-31T13:36:00Z">
        <w:r w:rsidR="00B2606E">
          <w:t>s</w:t>
        </w:r>
      </w:ins>
      <w:ins w:id="37" w:author="D'Alessandro Rosalia" w:date="2015-07-31T13:01:00Z">
        <w:r w:rsidR="00147293">
          <w:t xml:space="preserve"> </w:t>
        </w:r>
      </w:ins>
      <w:ins w:id="38" w:author="D'Alessandro Rosalia" w:date="2015-07-31T13:36:00Z">
        <w:r w:rsidR="00B2606E">
          <w:t>(e.g. diameter stack) rather than the</w:t>
        </w:r>
      </w:ins>
      <w:ins w:id="39" w:author="D'Alessandro Rosalia" w:date="2015-07-31T13:01:00Z">
        <w:r w:rsidR="00147293">
          <w:t xml:space="preserve"> applications (e.g. </w:t>
        </w:r>
      </w:ins>
      <w:ins w:id="40" w:author="D'Alessandro Rosalia" w:date="2015-07-31T13:37:00Z">
        <w:r w:rsidR="00B2606E">
          <w:t>w</w:t>
        </w:r>
      </w:ins>
      <w:ins w:id="41" w:author="D'Alessandro Rosalia" w:date="2015-07-31T13:02:00Z">
        <w:r w:rsidR="00147293">
          <w:t xml:space="preserve">eb </w:t>
        </w:r>
      </w:ins>
      <w:ins w:id="42" w:author="D'Alessandro Rosalia" w:date="2015-07-31T13:36:00Z">
        <w:r w:rsidR="00B2606E">
          <w:t>app</w:t>
        </w:r>
      </w:ins>
      <w:ins w:id="43" w:author="D'Alessandro Rosalia" w:date="2015-07-31T13:02:00Z">
        <w:r w:rsidR="00147293">
          <w:t>).</w:t>
        </w:r>
      </w:ins>
    </w:p>
    <w:p w:rsidR="009955FB" w:rsidRPr="00246FF3" w:rsidRDefault="009955FB" w:rsidP="009955FB">
      <w:pPr>
        <w:rPr>
          <w:ins w:id="44" w:author="D'Alessandro Rosalia" w:date="2015-07-31T12:48:00Z"/>
          <w:b/>
        </w:rPr>
      </w:pPr>
      <w:ins w:id="45" w:author="D'Alessandro Rosalia" w:date="2015-07-31T12:48:00Z">
        <w:r w:rsidRPr="00246FF3">
          <w:rPr>
            <w:b/>
          </w:rPr>
          <w:t>Procedure and execution steps:</w:t>
        </w:r>
      </w:ins>
    </w:p>
    <w:p w:rsidR="009955FB" w:rsidRPr="00246FF3" w:rsidRDefault="009955FB" w:rsidP="009955FB">
      <w:pPr>
        <w:rPr>
          <w:ins w:id="46" w:author="D'Alessandro Rosalia" w:date="2015-07-31T12:48:00Z"/>
          <w:b/>
        </w:rPr>
      </w:pPr>
      <w:ins w:id="47" w:author="D'Alessandro Rosalia" w:date="2015-07-31T12:48:00Z">
        <w:r w:rsidRPr="00246FF3">
          <w:rPr>
            <w:b/>
          </w:rPr>
          <w:t>Pre-Conditions:</w:t>
        </w:r>
      </w:ins>
    </w:p>
    <w:p w:rsidR="009955FB" w:rsidRDefault="009955FB" w:rsidP="009955FB">
      <w:pPr>
        <w:pStyle w:val="Paragrafoelenco"/>
        <w:numPr>
          <w:ilvl w:val="0"/>
          <w:numId w:val="21"/>
        </w:numPr>
        <w:rPr>
          <w:ins w:id="48" w:author="D'Alessandro Rosalia" w:date="2015-07-31T12:48:00Z"/>
        </w:rPr>
      </w:pPr>
      <w:ins w:id="49" w:author="D'Alessandro Rosalia" w:date="2015-07-31T12:48:00Z">
        <w:r w:rsidRPr="00246FF3">
          <w:lastRenderedPageBreak/>
          <w:t xml:space="preserve">The network product </w:t>
        </w:r>
        <w:r>
          <w:t>has</w:t>
        </w:r>
        <w:r w:rsidRPr="00246FF3">
          <w:t xml:space="preserve"> </w:t>
        </w:r>
        <w:r>
          <w:t xml:space="preserve">at least </w:t>
        </w:r>
      </w:ins>
      <w:ins w:id="50" w:author="D'Alessandro Rosalia" w:date="2015-07-31T12:49:00Z">
        <w:r>
          <w:t>one</w:t>
        </w:r>
      </w:ins>
      <w:ins w:id="51" w:author="D'Alessandro Rosalia" w:date="2015-07-31T12:48:00Z">
        <w:r>
          <w:t xml:space="preserve"> </w:t>
        </w:r>
        <w:r w:rsidRPr="00246FF3">
          <w:t xml:space="preserve">physical </w:t>
        </w:r>
        <w:r>
          <w:t>interfaces, named if1</w:t>
        </w:r>
      </w:ins>
      <w:ins w:id="52" w:author="D'Alessandro Rosalia" w:date="2015-07-31T12:52:00Z">
        <w:r>
          <w:t>.</w:t>
        </w:r>
      </w:ins>
    </w:p>
    <w:p w:rsidR="009955FB" w:rsidRDefault="009955FB" w:rsidP="009955FB">
      <w:pPr>
        <w:pStyle w:val="Paragrafoelenco"/>
        <w:numPr>
          <w:ilvl w:val="0"/>
          <w:numId w:val="21"/>
        </w:numPr>
        <w:rPr>
          <w:ins w:id="53" w:author="D'Alessandro Rosalia" w:date="2015-07-31T12:53:00Z"/>
        </w:rPr>
      </w:pPr>
      <w:ins w:id="54" w:author="D'Alessandro Rosalia" w:date="2015-07-31T12:48:00Z">
        <w:r>
          <w:t xml:space="preserve">The tester has the privileges to </w:t>
        </w:r>
      </w:ins>
      <w:ins w:id="55" w:author="D'Alessandro Rosalia" w:date="2015-07-31T12:52:00Z">
        <w:r>
          <w:t>start and configure network services on the network product</w:t>
        </w:r>
      </w:ins>
      <w:ins w:id="56" w:author="D'Alessandro Rosalia" w:date="2015-07-31T12:48:00Z">
        <w:r>
          <w:t>.</w:t>
        </w:r>
      </w:ins>
    </w:p>
    <w:p w:rsidR="009955FB" w:rsidRDefault="009955FB" w:rsidP="009955FB">
      <w:pPr>
        <w:pStyle w:val="Paragrafoelenco"/>
        <w:numPr>
          <w:ilvl w:val="0"/>
          <w:numId w:val="21"/>
        </w:numPr>
        <w:rPr>
          <w:ins w:id="57" w:author="D'Alessandro Rosalia" w:date="2015-07-31T12:48:00Z"/>
        </w:rPr>
      </w:pPr>
      <w:ins w:id="58" w:author="D'Alessandro Rosalia" w:date="2015-07-31T12:53:00Z">
        <w:r>
          <w:t>The tester has the privileges to log in the network</w:t>
        </w:r>
      </w:ins>
      <w:ins w:id="59" w:author="D'Alessandro Rosalia" w:date="2015-07-31T12:54:00Z">
        <w:r>
          <w:t xml:space="preserve"> </w:t>
        </w:r>
      </w:ins>
      <w:ins w:id="60" w:author="D'Alessandro Rosalia" w:date="2015-07-31T12:53:00Z">
        <w:r>
          <w:t xml:space="preserve">product and to access to the all system resources </w:t>
        </w:r>
      </w:ins>
      <w:ins w:id="61" w:author="D'Alessandro Rosalia" w:date="2015-07-31T12:54:00Z">
        <w:r>
          <w:t>(e.g. log files)</w:t>
        </w:r>
      </w:ins>
    </w:p>
    <w:p w:rsidR="009955FB" w:rsidRDefault="009955FB" w:rsidP="009955FB">
      <w:pPr>
        <w:pStyle w:val="Paragrafoelenco"/>
        <w:numPr>
          <w:ilvl w:val="0"/>
          <w:numId w:val="21"/>
        </w:numPr>
        <w:rPr>
          <w:ins w:id="62" w:author="D'Alessandro Rosalia" w:date="2015-07-31T12:48:00Z"/>
        </w:rPr>
      </w:pPr>
      <w:ins w:id="63" w:author="D'Alessandro Rosalia" w:date="2015-07-31T12:48:00Z">
        <w:r>
          <w:t>The manufacturer declares</w:t>
        </w:r>
      </w:ins>
      <w:ins w:id="64" w:author="D'Alessandro Rosalia" w:date="2015-07-31T12:52:00Z">
        <w:r>
          <w:t xml:space="preserve"> all</w:t>
        </w:r>
      </w:ins>
      <w:ins w:id="65" w:author="D'Alessandro Rosalia" w:date="2015-07-31T12:48:00Z">
        <w:r>
          <w:t xml:space="preserve"> </w:t>
        </w:r>
      </w:ins>
      <w:ins w:id="66" w:author="D'Alessandro Rosalia" w:date="2015-07-31T12:52:00Z">
        <w:r>
          <w:t xml:space="preserve">the network services </w:t>
        </w:r>
      </w:ins>
      <w:ins w:id="67" w:author="D'Alessandro Rosalia" w:date="2015-07-31T12:48:00Z">
        <w:r>
          <w:t>supported</w:t>
        </w:r>
      </w:ins>
      <w:ins w:id="68" w:author="D'Alessandro Rosalia" w:date="2015-07-31T12:52:00Z">
        <w:r>
          <w:t xml:space="preserve"> by the network product</w:t>
        </w:r>
      </w:ins>
      <w:ins w:id="69" w:author="D'Alessandro Rosalia" w:date="2015-07-31T12:48:00Z">
        <w:r>
          <w:t>.</w:t>
        </w:r>
      </w:ins>
    </w:p>
    <w:p w:rsidR="009955FB" w:rsidRDefault="009955FB" w:rsidP="009955FB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70" w:author="D'Alessandro Rosalia" w:date="2015-07-31T12:48:00Z"/>
        </w:rPr>
      </w:pPr>
      <w:ins w:id="71" w:author="D'Alessandro Rosalia" w:date="2015-07-31T12:48:00Z">
        <w:r>
          <w:t xml:space="preserve">The manufacture includes </w:t>
        </w:r>
      </w:ins>
      <w:ins w:id="72" w:author="D'Alessandro Rosalia" w:date="2015-07-31T13:38:00Z">
        <w:r w:rsidR="00B2606E" w:rsidRPr="00881C15">
          <w:t xml:space="preserve">in the documentation accompanying the </w:t>
        </w:r>
        <w:r w:rsidR="00B2606E">
          <w:t>n</w:t>
        </w:r>
        <w:r w:rsidR="00B2606E" w:rsidRPr="00881C15">
          <w:t xml:space="preserve">etwork </w:t>
        </w:r>
        <w:r w:rsidR="00B2606E">
          <w:t>p</w:t>
        </w:r>
        <w:r w:rsidR="00B2606E" w:rsidRPr="00881C15">
          <w:t>roduct</w:t>
        </w:r>
        <w:r w:rsidR="00B2606E">
          <w:t xml:space="preserve"> </w:t>
        </w:r>
      </w:ins>
      <w:ins w:id="73" w:author="D'Alessandro Rosalia" w:date="2015-07-31T12:48:00Z">
        <w:r>
          <w:t>a</w:t>
        </w:r>
      </w:ins>
      <w:ins w:id="74" w:author="D'Alessandro Rosalia" w:date="2015-07-31T13:38:00Z">
        <w:r w:rsidR="00B2606E">
          <w:t>ppropriate</w:t>
        </w:r>
      </w:ins>
      <w:ins w:id="75" w:author="D'Alessandro Rosalia" w:date="2015-07-31T12:48:00Z">
        <w:r>
          <w:t xml:space="preserve"> guideline</w:t>
        </w:r>
      </w:ins>
      <w:ins w:id="76" w:author="D'Alessandro Rosalia" w:date="2015-07-31T13:38:00Z">
        <w:r w:rsidR="00B2606E">
          <w:t>s</w:t>
        </w:r>
      </w:ins>
      <w:ins w:id="77" w:author="D'Alessandro Rosalia" w:date="2015-07-31T12:48:00Z">
        <w:r>
          <w:t xml:space="preserve"> to configure </w:t>
        </w:r>
      </w:ins>
      <w:ins w:id="78" w:author="D'Alessandro Rosalia" w:date="2015-07-31T12:53:00Z">
        <w:r>
          <w:t xml:space="preserve">the network </w:t>
        </w:r>
      </w:ins>
      <w:ins w:id="79" w:author="D'Alessandro Rosalia" w:date="2015-07-31T13:37:00Z">
        <w:r w:rsidR="00B2606E">
          <w:t>services</w:t>
        </w:r>
      </w:ins>
      <w:ins w:id="80" w:author="D'Alessandro Rosalia" w:date="2015-07-31T12:48:00Z">
        <w:r w:rsidRPr="00881C15">
          <w:t>.</w:t>
        </w:r>
      </w:ins>
    </w:p>
    <w:p w:rsidR="009955FB" w:rsidRDefault="00B2606E" w:rsidP="00147293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81" w:author="D'Alessandro Rosalia" w:date="2015-07-31T13:41:00Z"/>
        </w:rPr>
      </w:pPr>
      <w:ins w:id="82" w:author="D'Alessandro Rosalia" w:date="2015-07-31T13:38:00Z">
        <w:r>
          <w:t>A</w:t>
        </w:r>
      </w:ins>
      <w:ins w:id="83" w:author="D'Alessandro Rosalia" w:date="2015-07-31T12:54:00Z">
        <w:r w:rsidR="00147293">
          <w:t xml:space="preserve"> fuzz</w:t>
        </w:r>
      </w:ins>
      <w:ins w:id="84" w:author="D'Alessandro Rosalia" w:date="2015-07-31T13:07:00Z">
        <w:r w:rsidR="00147293">
          <w:t xml:space="preserve"> </w:t>
        </w:r>
      </w:ins>
      <w:ins w:id="85" w:author="D'Alessandro Rosalia" w:date="2015-07-31T13:39:00Z">
        <w:r>
          <w:t xml:space="preserve">packet </w:t>
        </w:r>
      </w:ins>
      <w:ins w:id="86" w:author="D'Alessandro Rosalia" w:date="2015-07-31T13:07:00Z">
        <w:r w:rsidR="00147293">
          <w:t xml:space="preserve">generator </w:t>
        </w:r>
      </w:ins>
      <w:ins w:id="87" w:author="D'Alessandro Rosalia" w:date="2015-07-31T13:09:00Z">
        <w:r w:rsidR="00147293" w:rsidRPr="00147293">
          <w:t>aware</w:t>
        </w:r>
      </w:ins>
      <w:ins w:id="88" w:author="D'Alessandro Rosalia" w:date="2015-07-31T13:10:00Z">
        <w:r w:rsidR="00147293">
          <w:t xml:space="preserve"> of</w:t>
        </w:r>
      </w:ins>
      <w:ins w:id="89" w:author="D'Alessandro Rosalia" w:date="2015-07-31T13:09:00Z">
        <w:r w:rsidR="00147293" w:rsidRPr="00147293">
          <w:t xml:space="preserve"> </w:t>
        </w:r>
      </w:ins>
      <w:ins w:id="90" w:author="D'Alessandro Rosalia" w:date="2015-07-31T13:07:00Z">
        <w:r w:rsidR="00147293">
          <w:t xml:space="preserve">all the </w:t>
        </w:r>
      </w:ins>
      <w:ins w:id="91" w:author="D'Alessandro Rosalia" w:date="2015-07-31T13:38:00Z">
        <w:r>
          <w:t xml:space="preserve">network services </w:t>
        </w:r>
      </w:ins>
      <w:ins w:id="92" w:author="D'Alessandro Rosalia" w:date="2015-07-31T13:07:00Z">
        <w:r w:rsidR="00147293">
          <w:t>supported by the network product</w:t>
        </w:r>
      </w:ins>
      <w:ins w:id="93" w:author="D'Alessandro Rosalia" w:date="2015-07-31T13:39:00Z">
        <w:r>
          <w:t xml:space="preserve"> and</w:t>
        </w:r>
      </w:ins>
      <w:ins w:id="94" w:author="D'Alessandro Rosalia" w:date="2015-07-31T13:38:00Z">
        <w:r>
          <w:t xml:space="preserve"> able </w:t>
        </w:r>
      </w:ins>
      <w:ins w:id="95" w:author="D'Alessandro Rosalia" w:date="2015-07-31T13:39:00Z">
        <w:r>
          <w:t xml:space="preserve">to </w:t>
        </w:r>
      </w:ins>
      <w:ins w:id="96" w:author="D'Alessandro Rosalia" w:date="2015-07-31T13:00:00Z">
        <w:r w:rsidR="00147293">
          <w:t xml:space="preserve">send </w:t>
        </w:r>
      </w:ins>
      <w:ins w:id="97" w:author="D'Alessandro Rosalia" w:date="2015-07-31T13:40:00Z">
        <w:r>
          <w:t>generated packets</w:t>
        </w:r>
      </w:ins>
      <w:ins w:id="98" w:author="D'Alessandro Rosalia" w:date="2015-07-31T13:00:00Z">
        <w:r w:rsidR="00147293">
          <w:t xml:space="preserve"> to </w:t>
        </w:r>
      </w:ins>
      <w:ins w:id="99" w:author="D'Alessandro Rosalia" w:date="2015-07-31T13:01:00Z">
        <w:r w:rsidR="00147293">
          <w:t xml:space="preserve">network product </w:t>
        </w:r>
      </w:ins>
      <w:ins w:id="100" w:author="D'Alessandro Rosalia" w:date="2015-07-31T13:40:00Z">
        <w:r>
          <w:t>(</w:t>
        </w:r>
      </w:ins>
      <w:ins w:id="101" w:author="D'Alessandro Rosalia" w:date="2015-07-31T13:01:00Z">
        <w:r w:rsidR="00147293">
          <w:t xml:space="preserve">or </w:t>
        </w:r>
      </w:ins>
      <w:ins w:id="102" w:author="D'Alessandro Rosalia" w:date="2015-07-31T13:40:00Z">
        <w:r>
          <w:t xml:space="preserve">to </w:t>
        </w:r>
      </w:ins>
      <w:ins w:id="103" w:author="D'Alessandro Rosalia" w:date="2015-07-31T13:01:00Z">
        <w:r w:rsidR="00147293">
          <w:t xml:space="preserve">save them in a reproducible </w:t>
        </w:r>
        <w:proofErr w:type="spellStart"/>
        <w:r w:rsidR="00147293">
          <w:t>pcap</w:t>
        </w:r>
        <w:proofErr w:type="spellEnd"/>
        <w:r w:rsidR="00147293">
          <w:t xml:space="preserve"> file</w:t>
        </w:r>
      </w:ins>
      <w:ins w:id="104" w:author="D'Alessandro Rosalia" w:date="2015-07-31T13:40:00Z">
        <w:r>
          <w:t>)</w:t>
        </w:r>
      </w:ins>
      <w:ins w:id="105" w:author="D'Alessandro Rosalia" w:date="2015-07-31T13:39:00Z">
        <w:r>
          <w:t xml:space="preserve"> is available</w:t>
        </w:r>
      </w:ins>
      <w:ins w:id="106" w:author="D'Alessandro Rosalia" w:date="2015-07-31T13:01:00Z">
        <w:r w:rsidR="00147293">
          <w:t>.</w:t>
        </w:r>
      </w:ins>
    </w:p>
    <w:p w:rsidR="00D66E77" w:rsidRDefault="00D66E77" w:rsidP="00147293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107" w:author="D'Alessandro Rosalia" w:date="2015-07-31T12:48:00Z"/>
        </w:rPr>
      </w:pPr>
      <w:ins w:id="108" w:author="D'Alessandro Rosalia" w:date="2015-07-31T13:41:00Z">
        <w:r>
          <w:t xml:space="preserve">A network traffic analyser on the network product </w:t>
        </w:r>
      </w:ins>
      <w:ins w:id="109" w:author="D'Alessandro Rosalia" w:date="2015-07-31T13:42:00Z">
        <w:r>
          <w:t xml:space="preserve">and on a tester machine </w:t>
        </w:r>
      </w:ins>
      <w:ins w:id="110" w:author="D'Alessandro Rosalia" w:date="2015-07-31T13:41:00Z">
        <w:r>
          <w:t xml:space="preserve">is available (e.g. </w:t>
        </w:r>
        <w:proofErr w:type="spellStart"/>
        <w:r>
          <w:t>tcpdump</w:t>
        </w:r>
        <w:proofErr w:type="spellEnd"/>
        <w:r>
          <w:t>)</w:t>
        </w:r>
      </w:ins>
      <w:ins w:id="111" w:author="D'Alessandro Rosalia" w:date="2015-07-31T13:42:00Z">
        <w:r>
          <w:t>.</w:t>
        </w:r>
      </w:ins>
    </w:p>
    <w:p w:rsidR="009955FB" w:rsidRPr="00246FF3" w:rsidRDefault="009955FB" w:rsidP="009955FB">
      <w:pPr>
        <w:rPr>
          <w:ins w:id="112" w:author="D'Alessandro Rosalia" w:date="2015-07-31T12:48:00Z"/>
          <w:b/>
        </w:rPr>
      </w:pPr>
      <w:ins w:id="113" w:author="D'Alessandro Rosalia" w:date="2015-07-31T12:48:00Z">
        <w:r w:rsidRPr="00246FF3">
          <w:rPr>
            <w:b/>
          </w:rPr>
          <w:t>Execution Steps</w:t>
        </w:r>
      </w:ins>
    </w:p>
    <w:p w:rsidR="009955FB" w:rsidRDefault="009955FB" w:rsidP="009955FB">
      <w:pPr>
        <w:pStyle w:val="Paragrafoelenco"/>
        <w:numPr>
          <w:ilvl w:val="0"/>
          <w:numId w:val="22"/>
        </w:numPr>
        <w:rPr>
          <w:ins w:id="114" w:author="D'Alessandro Rosalia" w:date="2015-07-31T12:48:00Z"/>
        </w:rPr>
      </w:pPr>
      <w:ins w:id="115" w:author="D'Alessandro Rosalia" w:date="2015-07-31T12:48:00Z">
        <w:r w:rsidRPr="00246FF3">
          <w:t xml:space="preserve">The tester </w:t>
        </w:r>
        <w:r>
          <w:t>log in the network product.</w:t>
        </w:r>
      </w:ins>
    </w:p>
    <w:p w:rsidR="009955FB" w:rsidRDefault="009955FB" w:rsidP="00147293">
      <w:pPr>
        <w:pStyle w:val="B2"/>
        <w:numPr>
          <w:ilvl w:val="0"/>
          <w:numId w:val="22"/>
        </w:numPr>
        <w:rPr>
          <w:ins w:id="116" w:author="D'Alessandro Rosalia" w:date="2015-07-31T13:03:00Z"/>
          <w:lang w:val="en-US" w:eastAsia="zh-CN"/>
        </w:rPr>
      </w:pPr>
      <w:ins w:id="117" w:author="D'Alessandro Rosalia" w:date="2015-07-31T12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</w:t>
        </w:r>
        <w:r w:rsidRPr="00884661">
          <w:rPr>
            <w:lang w:val="en-US" w:eastAsia="zh-CN"/>
          </w:rPr>
          <w:t xml:space="preserve">tester </w:t>
        </w:r>
        <w:r>
          <w:rPr>
            <w:lang w:val="en-US" w:eastAsia="zh-CN"/>
          </w:rPr>
          <w:t xml:space="preserve">configures </w:t>
        </w:r>
      </w:ins>
      <w:ins w:id="118" w:author="D'Alessandro Rosalia" w:date="2015-07-31T13:02:00Z">
        <w:r w:rsidR="00147293">
          <w:rPr>
            <w:lang w:val="en-US" w:eastAsia="zh-CN"/>
          </w:rPr>
          <w:t xml:space="preserve">each </w:t>
        </w:r>
      </w:ins>
      <w:ins w:id="119" w:author="D'Alessandro Rosalia" w:date="2015-07-31T12:48:00Z">
        <w:r>
          <w:rPr>
            <w:lang w:val="en-US" w:eastAsia="zh-CN"/>
          </w:rPr>
          <w:t xml:space="preserve">network </w:t>
        </w:r>
      </w:ins>
      <w:ins w:id="120" w:author="D'Alessandro Rosalia" w:date="2015-07-31T13:02:00Z">
        <w:r w:rsidR="00147293">
          <w:rPr>
            <w:lang w:val="en-US" w:eastAsia="zh-CN"/>
          </w:rPr>
          <w:t xml:space="preserve">service declared by the </w:t>
        </w:r>
      </w:ins>
      <w:ins w:id="121" w:author="D'Alessandro Rosalia" w:date="2015-07-31T13:03:00Z">
        <w:r w:rsidR="00147293">
          <w:rPr>
            <w:lang w:val="en-US" w:eastAsia="zh-CN"/>
          </w:rPr>
          <w:t>manufacturer</w:t>
        </w:r>
      </w:ins>
      <w:ins w:id="122" w:author="D'Alessandro Rosalia" w:date="2015-07-31T12:48:00Z">
        <w:r>
          <w:rPr>
            <w:lang w:val="en-US" w:eastAsia="zh-CN"/>
          </w:rPr>
          <w:t>:</w:t>
        </w:r>
      </w:ins>
    </w:p>
    <w:p w:rsidR="00147293" w:rsidRDefault="00147293" w:rsidP="000429CB">
      <w:pPr>
        <w:pStyle w:val="B2"/>
        <w:numPr>
          <w:ilvl w:val="1"/>
          <w:numId w:val="22"/>
        </w:numPr>
        <w:rPr>
          <w:ins w:id="123" w:author="D'Alessandro Rosalia" w:date="2015-07-31T13:13:00Z"/>
          <w:lang w:val="en-US" w:eastAsia="zh-CN"/>
        </w:rPr>
      </w:pPr>
      <w:ins w:id="124" w:author="D'Alessandro Rosalia" w:date="2015-07-31T13:03:00Z">
        <w:r>
          <w:rPr>
            <w:lang w:val="en-US" w:eastAsia="zh-CN"/>
          </w:rPr>
          <w:t xml:space="preserve">The tester configures the </w:t>
        </w:r>
        <w:r w:rsidRPr="00147293">
          <w:rPr>
            <w:lang w:val="en-US" w:eastAsia="zh-CN"/>
          </w:rPr>
          <w:t xml:space="preserve">network traffic generator or </w:t>
        </w:r>
        <w:r>
          <w:rPr>
            <w:lang w:val="en-US" w:eastAsia="zh-CN"/>
          </w:rPr>
          <w:t>the fuzz</w:t>
        </w:r>
      </w:ins>
      <w:ins w:id="125" w:author="D'Alessandro Rosalia" w:date="2015-07-31T13:08:00Z">
        <w:r>
          <w:rPr>
            <w:lang w:val="en-US" w:eastAsia="zh-CN"/>
          </w:rPr>
          <w:t xml:space="preserve"> generator to create </w:t>
        </w:r>
      </w:ins>
      <w:ins w:id="126" w:author="D'Alessandro Rosalia" w:date="2015-07-31T13:12:00Z">
        <w:r w:rsidR="000429CB">
          <w:rPr>
            <w:lang w:val="en-US" w:eastAsia="zh-CN"/>
          </w:rPr>
          <w:t xml:space="preserve">fuzzy </w:t>
        </w:r>
      </w:ins>
      <w:ins w:id="127" w:author="D'Alessandro Rosalia" w:date="2015-07-31T13:08:00Z">
        <w:r>
          <w:rPr>
            <w:lang w:val="en-US" w:eastAsia="zh-CN"/>
          </w:rPr>
          <w:t>packets</w:t>
        </w:r>
      </w:ins>
      <w:ins w:id="128" w:author="D'Alessandro Rosalia" w:date="2015-07-31T13:12:00Z">
        <w:r w:rsidR="000429CB">
          <w:rPr>
            <w:lang w:val="en-US" w:eastAsia="zh-CN"/>
          </w:rPr>
          <w:t xml:space="preserve"> specific for the protocol/service under test</w:t>
        </w:r>
      </w:ins>
      <w:ins w:id="129" w:author="D'Alessandro Rosalia" w:date="2015-07-31T13:13:00Z">
        <w:r w:rsidR="000429CB">
          <w:rPr>
            <w:lang w:val="en-US" w:eastAsia="zh-CN"/>
          </w:rPr>
          <w:t>.</w:t>
        </w:r>
      </w:ins>
    </w:p>
    <w:p w:rsidR="000429CB" w:rsidRDefault="000429CB" w:rsidP="000429CB">
      <w:pPr>
        <w:pStyle w:val="B2"/>
        <w:numPr>
          <w:ilvl w:val="1"/>
          <w:numId w:val="22"/>
        </w:numPr>
        <w:rPr>
          <w:ins w:id="130" w:author="D'Alessandro Rosalia" w:date="2015-07-31T13:13:00Z"/>
          <w:lang w:val="en-US" w:eastAsia="zh-CN"/>
        </w:rPr>
      </w:pPr>
      <w:ins w:id="131" w:author="D'Alessandro Rosalia" w:date="2015-07-31T13:13:00Z">
        <w:r>
          <w:rPr>
            <w:lang w:val="en-US" w:eastAsia="zh-CN"/>
          </w:rPr>
          <w:t xml:space="preserve">Using the network traffic analyzer on the network product, </w:t>
        </w:r>
      </w:ins>
      <w:ins w:id="132" w:author="D'Alessandro Rosalia" w:date="2015-07-31T13:42:00Z">
        <w:r w:rsidR="00D66E77">
          <w:rPr>
            <w:lang w:val="en-US" w:eastAsia="zh-CN"/>
          </w:rPr>
          <w:t>t</w:t>
        </w:r>
      </w:ins>
      <w:ins w:id="133" w:author="D'Alessandro Rosalia" w:date="2015-07-31T13:13:00Z">
        <w:r>
          <w:rPr>
            <w:lang w:val="en-US" w:eastAsia="zh-CN"/>
          </w:rPr>
          <w:t>he tester verifies that the packets are correctly received by the network product.</w:t>
        </w:r>
      </w:ins>
    </w:p>
    <w:p w:rsidR="000429CB" w:rsidRPr="00D66E77" w:rsidRDefault="00D66E77" w:rsidP="00D66E77">
      <w:pPr>
        <w:pStyle w:val="B2"/>
        <w:numPr>
          <w:ilvl w:val="1"/>
          <w:numId w:val="22"/>
        </w:numPr>
        <w:rPr>
          <w:ins w:id="134" w:author="D'Alessandro Rosalia" w:date="2015-07-31T13:14:00Z"/>
          <w:lang w:val="en-US" w:eastAsia="zh-CN"/>
        </w:rPr>
      </w:pPr>
      <w:ins w:id="135" w:author="D'Alessandro Rosalia" w:date="2015-07-31T13:13:00Z">
        <w:r w:rsidRPr="00D66E77">
          <w:rPr>
            <w:lang w:val="en-US" w:eastAsia="zh-CN"/>
          </w:rPr>
          <w:t>The testers verifies that</w:t>
        </w:r>
      </w:ins>
      <w:ins w:id="136" w:author="D'Alessandro Rosalia" w:date="2015-07-31T13:43:00Z">
        <w:r w:rsidRPr="00D66E77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</w:ins>
      <w:ins w:id="137" w:author="D'Alessandro Rosalia" w:date="2015-07-31T13:13:00Z">
        <w:r w:rsidR="000429CB" w:rsidRPr="00D66E77">
          <w:rPr>
            <w:lang w:val="en-US" w:eastAsia="zh-CN"/>
          </w:rPr>
          <w:t xml:space="preserve">he </w:t>
        </w:r>
      </w:ins>
      <w:ins w:id="138" w:author="D'Alessandro Rosalia" w:date="2015-07-31T13:14:00Z">
        <w:r w:rsidR="000429CB" w:rsidRPr="00D66E77">
          <w:rPr>
            <w:lang w:val="en-US" w:eastAsia="zh-CN"/>
          </w:rPr>
          <w:t xml:space="preserve">network product </w:t>
        </w:r>
      </w:ins>
      <w:ins w:id="139" w:author="D'Alessandro Rosalia" w:date="2015-07-31T13:43:00Z">
        <w:r>
          <w:rPr>
            <w:lang w:val="en-US" w:eastAsia="zh-CN"/>
          </w:rPr>
          <w:t>and a</w:t>
        </w:r>
        <w:r w:rsidRPr="00D66E77">
          <w:rPr>
            <w:lang w:val="en-US" w:eastAsia="zh-CN"/>
          </w:rPr>
          <w:t xml:space="preserve">ny </w:t>
        </w:r>
        <w:r>
          <w:rPr>
            <w:lang w:val="en-US" w:eastAsia="zh-CN"/>
          </w:rPr>
          <w:t xml:space="preserve">running network </w:t>
        </w:r>
        <w:r w:rsidRPr="00D66E77">
          <w:rPr>
            <w:lang w:val="en-US" w:eastAsia="zh-CN"/>
          </w:rPr>
          <w:t xml:space="preserve">service </w:t>
        </w:r>
      </w:ins>
      <w:ins w:id="140" w:author="D'Alessandro Rosalia" w:date="2015-07-31T13:14:00Z">
        <w:r w:rsidR="000429CB" w:rsidRPr="00D66E77">
          <w:rPr>
            <w:lang w:val="en-US" w:eastAsia="zh-CN"/>
          </w:rPr>
          <w:t>do not crash</w:t>
        </w:r>
      </w:ins>
      <w:ins w:id="141" w:author="D'Alessandro Rosalia" w:date="2015-07-31T13:43:00Z">
        <w:r>
          <w:rPr>
            <w:lang w:val="en-US" w:eastAsia="zh-CN"/>
          </w:rPr>
          <w:t xml:space="preserve">. </w:t>
        </w:r>
      </w:ins>
    </w:p>
    <w:p w:rsidR="009955FB" w:rsidRPr="00C619FE" w:rsidRDefault="009955FB" w:rsidP="009955FB">
      <w:pPr>
        <w:pStyle w:val="B2"/>
        <w:ind w:left="1080" w:firstLine="0"/>
        <w:rPr>
          <w:ins w:id="142" w:author="D'Alessandro Rosalia" w:date="2015-07-31T12:48:00Z"/>
          <w:lang w:val="en-US" w:eastAsia="zh-CN"/>
        </w:rPr>
      </w:pPr>
    </w:p>
    <w:p w:rsidR="009955FB" w:rsidRPr="00246FF3" w:rsidRDefault="009955FB" w:rsidP="009955FB">
      <w:pPr>
        <w:rPr>
          <w:ins w:id="143" w:author="D'Alessandro Rosalia" w:date="2015-07-31T12:48:00Z"/>
          <w:b/>
        </w:rPr>
      </w:pPr>
      <w:ins w:id="144" w:author="D'Alessandro Rosalia" w:date="2015-07-31T12:48:00Z">
        <w:r w:rsidRPr="00246FF3">
          <w:rPr>
            <w:b/>
          </w:rPr>
          <w:t>Expected Results:</w:t>
        </w:r>
      </w:ins>
    </w:p>
    <w:p w:rsidR="009955FB" w:rsidRPr="008771A1" w:rsidRDefault="000429CB" w:rsidP="00D66E77">
      <w:pPr>
        <w:rPr>
          <w:ins w:id="145" w:author="D'Alessandro Rosalia" w:date="2015-07-31T12:48:00Z"/>
        </w:rPr>
      </w:pPr>
      <w:ins w:id="146" w:author="D'Alessandro Rosalia" w:date="2015-07-31T13:15:00Z">
        <w:r>
          <w:t xml:space="preserve">Neither network product or </w:t>
        </w:r>
      </w:ins>
      <w:ins w:id="147" w:author="D'Alessandro Rosalia" w:date="2015-07-31T13:41:00Z">
        <w:r w:rsidR="00D66E77">
          <w:t xml:space="preserve">supported </w:t>
        </w:r>
      </w:ins>
      <w:ins w:id="148" w:author="D'Alessandro Rosalia" w:date="2015-07-31T13:15:00Z">
        <w:r>
          <w:t>network service</w:t>
        </w:r>
      </w:ins>
      <w:ins w:id="149" w:author="D'Alessandro Rosalia" w:date="2015-07-31T13:41:00Z">
        <w:r w:rsidR="00D66E77">
          <w:t>s</w:t>
        </w:r>
      </w:ins>
      <w:ins w:id="150" w:author="D'Alessandro Rosalia" w:date="2015-07-31T13:15:00Z">
        <w:r>
          <w:t xml:space="preserve"> crash,</w:t>
        </w:r>
      </w:ins>
    </w:p>
    <w:p w:rsidR="009955FB" w:rsidRPr="00246FF3" w:rsidRDefault="009955FB" w:rsidP="009955FB">
      <w:pPr>
        <w:pStyle w:val="Paragrafoelenco"/>
        <w:rPr>
          <w:ins w:id="151" w:author="D'Alessandro Rosalia" w:date="2015-07-31T12:48:00Z"/>
        </w:rPr>
      </w:pPr>
    </w:p>
    <w:p w:rsidR="009955FB" w:rsidRPr="00246FF3" w:rsidRDefault="009955FB" w:rsidP="009955FB">
      <w:pPr>
        <w:rPr>
          <w:ins w:id="152" w:author="D'Alessandro Rosalia" w:date="2015-07-31T12:48:00Z"/>
          <w:b/>
        </w:rPr>
      </w:pPr>
      <w:ins w:id="153" w:author="D'Alessandro Rosalia" w:date="2015-07-31T12:48:00Z">
        <w:r w:rsidRPr="00246FF3">
          <w:rPr>
            <w:b/>
          </w:rPr>
          <w:t>Expected format of evidence:</w:t>
        </w:r>
      </w:ins>
    </w:p>
    <w:p w:rsidR="009955FB" w:rsidRDefault="009955FB" w:rsidP="009955FB">
      <w:pPr>
        <w:spacing w:after="0"/>
        <w:rPr>
          <w:ins w:id="154" w:author="D'Alessandro Rosalia" w:date="2015-07-31T12:48:00Z"/>
        </w:rPr>
      </w:pPr>
      <w:ins w:id="155" w:author="D'Alessandro Rosalia" w:date="2015-07-31T12:48:00Z">
        <w:r>
          <w:t>A testing report provided by the testing agency which will consist of the following information:</w:t>
        </w:r>
      </w:ins>
    </w:p>
    <w:p w:rsidR="009955FB" w:rsidRDefault="009955FB" w:rsidP="009955FB">
      <w:pPr>
        <w:pStyle w:val="Paragrafoelenco"/>
        <w:numPr>
          <w:ilvl w:val="0"/>
          <w:numId w:val="10"/>
        </w:numPr>
        <w:rPr>
          <w:ins w:id="156" w:author="D'Alessandro Rosalia" w:date="2015-07-31T12:48:00Z"/>
        </w:rPr>
      </w:pPr>
      <w:ins w:id="157" w:author="D'Alessandro Rosalia" w:date="2015-07-31T12:48:00Z">
        <w:r>
          <w:t>The used tool(s) name and version  information,</w:t>
        </w:r>
      </w:ins>
    </w:p>
    <w:p w:rsidR="009955FB" w:rsidRDefault="009955FB" w:rsidP="009955FB">
      <w:pPr>
        <w:pStyle w:val="Paragrafoelenco"/>
        <w:numPr>
          <w:ilvl w:val="0"/>
          <w:numId w:val="10"/>
        </w:numPr>
        <w:rPr>
          <w:ins w:id="158" w:author="D'Alessandro Rosalia" w:date="2015-07-31T12:48:00Z"/>
        </w:rPr>
      </w:pPr>
      <w:ins w:id="159" w:author="D'Alessandro Rosalia" w:date="2015-07-31T12:48:00Z">
        <w:r>
          <w:t xml:space="preserve">Settings and configurations used, </w:t>
        </w:r>
      </w:ins>
    </w:p>
    <w:p w:rsidR="009955FB" w:rsidRDefault="009955FB" w:rsidP="009955FB">
      <w:pPr>
        <w:pStyle w:val="Paragrafoelenco"/>
        <w:numPr>
          <w:ilvl w:val="0"/>
          <w:numId w:val="10"/>
        </w:numPr>
        <w:rPr>
          <w:ins w:id="160" w:author="D'Alessandro Rosalia" w:date="2015-07-31T12:48:00Z"/>
        </w:rPr>
      </w:pPr>
      <w:proofErr w:type="spellStart"/>
      <w:ins w:id="161" w:author="D'Alessandro Rosalia" w:date="2015-07-31T12:48:00Z">
        <w:r w:rsidRPr="007F4580">
          <w:t>Pcap</w:t>
        </w:r>
        <w:proofErr w:type="spellEnd"/>
        <w:r w:rsidRPr="007F4580">
          <w:t xml:space="preserve"> trace</w:t>
        </w:r>
      </w:ins>
    </w:p>
    <w:p w:rsidR="009955FB" w:rsidRDefault="009955FB" w:rsidP="009955FB">
      <w:pPr>
        <w:pStyle w:val="Paragrafoelenco"/>
        <w:numPr>
          <w:ilvl w:val="0"/>
          <w:numId w:val="10"/>
        </w:numPr>
        <w:rPr>
          <w:ins w:id="162" w:author="D'Alessandro Rosalia" w:date="2015-07-31T12:48:00Z"/>
        </w:rPr>
      </w:pPr>
      <w:ins w:id="163" w:author="D'Alessandro Rosalia" w:date="2015-07-31T12:48:00Z">
        <w:r>
          <w:t>Screenshot</w:t>
        </w:r>
      </w:ins>
    </w:p>
    <w:p w:rsidR="009955FB" w:rsidRDefault="009955FB" w:rsidP="009955FB">
      <w:pPr>
        <w:pStyle w:val="Paragrafoelenco"/>
        <w:numPr>
          <w:ilvl w:val="0"/>
          <w:numId w:val="10"/>
        </w:numPr>
        <w:rPr>
          <w:ins w:id="164" w:author="D'Alessandro Rosalia" w:date="2015-07-31T13:15:00Z"/>
        </w:rPr>
      </w:pPr>
      <w:ins w:id="165" w:author="D'Alessandro Rosalia" w:date="2015-07-31T12:48:00Z">
        <w:r>
          <w:t>Test result (Passed or not)</w:t>
        </w:r>
      </w:ins>
    </w:p>
    <w:p w:rsidR="000429CB" w:rsidRPr="00246FF3" w:rsidRDefault="000429CB" w:rsidP="009955FB">
      <w:pPr>
        <w:pStyle w:val="Paragrafoelenco"/>
        <w:numPr>
          <w:ilvl w:val="0"/>
          <w:numId w:val="10"/>
        </w:numPr>
        <w:rPr>
          <w:ins w:id="166" w:author="D'Alessandro Rosalia" w:date="2015-07-31T12:48:00Z"/>
        </w:rPr>
      </w:pPr>
      <w:ins w:id="167" w:author="D'Alessandro Rosalia" w:date="2015-07-31T13:16:00Z">
        <w:r>
          <w:t>Log/evidence tracing possible crashes.</w:t>
        </w:r>
      </w:ins>
    </w:p>
    <w:p w:rsidR="009955FB" w:rsidRPr="009955FB" w:rsidRDefault="009955FB" w:rsidP="009955FB">
      <w:pPr>
        <w:rPr>
          <w:lang w:eastAsia="zh-CN"/>
        </w:rPr>
      </w:pPr>
    </w:p>
    <w:p w:rsidR="00FC3886" w:rsidRPr="00DF0B2B" w:rsidRDefault="00FC3886" w:rsidP="00DF0B2B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D66E77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57" w:rsidRDefault="00CA0557" w:rsidP="00AB6FEB">
      <w:pPr>
        <w:spacing w:after="0"/>
      </w:pPr>
      <w:r>
        <w:separator/>
      </w:r>
    </w:p>
  </w:endnote>
  <w:endnote w:type="continuationSeparator" w:id="0">
    <w:p w:rsidR="00CA0557" w:rsidRDefault="00CA0557" w:rsidP="00AB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57" w:rsidRDefault="00CA0557" w:rsidP="00AB6FEB">
      <w:pPr>
        <w:spacing w:after="0"/>
      </w:pPr>
      <w:r>
        <w:separator/>
      </w:r>
    </w:p>
  </w:footnote>
  <w:footnote w:type="continuationSeparator" w:id="0">
    <w:p w:rsidR="00CA0557" w:rsidRDefault="00CA0557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1">
    <w:nsid w:val="70C336AA"/>
    <w:multiLevelType w:val="hybridMultilevel"/>
    <w:tmpl w:val="3AB6B998"/>
    <w:lvl w:ilvl="0" w:tplc="6F3835C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7"/>
  </w:num>
  <w:num w:numId="11">
    <w:abstractNumId w:val="18"/>
  </w:num>
  <w:num w:numId="12">
    <w:abstractNumId w:val="16"/>
  </w:num>
  <w:num w:numId="13">
    <w:abstractNumId w:val="19"/>
  </w:num>
  <w:num w:numId="14">
    <w:abstractNumId w:val="4"/>
  </w:num>
  <w:num w:numId="15">
    <w:abstractNumId w:val="3"/>
  </w:num>
  <w:num w:numId="16">
    <w:abstractNumId w:val="13"/>
  </w:num>
  <w:num w:numId="17">
    <w:abstractNumId w:val="23"/>
  </w:num>
  <w:num w:numId="18">
    <w:abstractNumId w:val="24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5"/>
  </w:num>
  <w:num w:numId="21">
    <w:abstractNumId w:val="6"/>
  </w:num>
  <w:num w:numId="22">
    <w:abstractNumId w:val="2"/>
  </w:num>
  <w:num w:numId="23">
    <w:abstractNumId w:val="22"/>
  </w:num>
  <w:num w:numId="24">
    <w:abstractNumId w:val="1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04A0"/>
    <w:rsid w:val="00006362"/>
    <w:rsid w:val="000429CB"/>
    <w:rsid w:val="00043BB0"/>
    <w:rsid w:val="0009512E"/>
    <w:rsid w:val="000A155B"/>
    <w:rsid w:val="000C78B8"/>
    <w:rsid w:val="000E4A79"/>
    <w:rsid w:val="000E7880"/>
    <w:rsid w:val="00117B1D"/>
    <w:rsid w:val="0012316A"/>
    <w:rsid w:val="001378DB"/>
    <w:rsid w:val="00147293"/>
    <w:rsid w:val="00150CFD"/>
    <w:rsid w:val="00170396"/>
    <w:rsid w:val="00170B7C"/>
    <w:rsid w:val="002021C0"/>
    <w:rsid w:val="0021246E"/>
    <w:rsid w:val="00246FF3"/>
    <w:rsid w:val="00266D4F"/>
    <w:rsid w:val="002909FA"/>
    <w:rsid w:val="002927BD"/>
    <w:rsid w:val="002C7616"/>
    <w:rsid w:val="002D23BB"/>
    <w:rsid w:val="002E621F"/>
    <w:rsid w:val="002E7141"/>
    <w:rsid w:val="002F07BF"/>
    <w:rsid w:val="002F2B15"/>
    <w:rsid w:val="00375EB2"/>
    <w:rsid w:val="003936B3"/>
    <w:rsid w:val="003E32F5"/>
    <w:rsid w:val="003E3F9B"/>
    <w:rsid w:val="004128AF"/>
    <w:rsid w:val="00451F92"/>
    <w:rsid w:val="0045779C"/>
    <w:rsid w:val="00470FF5"/>
    <w:rsid w:val="00481B0E"/>
    <w:rsid w:val="0048699C"/>
    <w:rsid w:val="004A7B7F"/>
    <w:rsid w:val="004D3B38"/>
    <w:rsid w:val="004E2A15"/>
    <w:rsid w:val="004E3A6D"/>
    <w:rsid w:val="004F6F00"/>
    <w:rsid w:val="00520636"/>
    <w:rsid w:val="00557F36"/>
    <w:rsid w:val="00564932"/>
    <w:rsid w:val="0058347C"/>
    <w:rsid w:val="00593FA3"/>
    <w:rsid w:val="005B7F0C"/>
    <w:rsid w:val="005F1C88"/>
    <w:rsid w:val="00630785"/>
    <w:rsid w:val="00651857"/>
    <w:rsid w:val="00671F3E"/>
    <w:rsid w:val="006A3312"/>
    <w:rsid w:val="006A5339"/>
    <w:rsid w:val="006B023A"/>
    <w:rsid w:val="006C5F57"/>
    <w:rsid w:val="006D4E58"/>
    <w:rsid w:val="00757928"/>
    <w:rsid w:val="00767BD3"/>
    <w:rsid w:val="00781505"/>
    <w:rsid w:val="007C09F0"/>
    <w:rsid w:val="007C60D9"/>
    <w:rsid w:val="007F4580"/>
    <w:rsid w:val="00814CC0"/>
    <w:rsid w:val="0082158B"/>
    <w:rsid w:val="008351BB"/>
    <w:rsid w:val="008771A1"/>
    <w:rsid w:val="00881C15"/>
    <w:rsid w:val="00887451"/>
    <w:rsid w:val="00892025"/>
    <w:rsid w:val="008E64DA"/>
    <w:rsid w:val="008F1402"/>
    <w:rsid w:val="00912B0E"/>
    <w:rsid w:val="00934FA4"/>
    <w:rsid w:val="009463EE"/>
    <w:rsid w:val="00977D9F"/>
    <w:rsid w:val="00985665"/>
    <w:rsid w:val="00992F3C"/>
    <w:rsid w:val="009955FB"/>
    <w:rsid w:val="009C2D01"/>
    <w:rsid w:val="009D6982"/>
    <w:rsid w:val="00A428A1"/>
    <w:rsid w:val="00A61674"/>
    <w:rsid w:val="00A71C21"/>
    <w:rsid w:val="00A7702A"/>
    <w:rsid w:val="00A81663"/>
    <w:rsid w:val="00AB6FEB"/>
    <w:rsid w:val="00AD06A6"/>
    <w:rsid w:val="00B11688"/>
    <w:rsid w:val="00B2606E"/>
    <w:rsid w:val="00B3117E"/>
    <w:rsid w:val="00B37380"/>
    <w:rsid w:val="00B43EAA"/>
    <w:rsid w:val="00B62D97"/>
    <w:rsid w:val="00B94E2C"/>
    <w:rsid w:val="00BC374D"/>
    <w:rsid w:val="00BE4961"/>
    <w:rsid w:val="00C26CE2"/>
    <w:rsid w:val="00CA0557"/>
    <w:rsid w:val="00CA3A18"/>
    <w:rsid w:val="00CC1123"/>
    <w:rsid w:val="00CC526D"/>
    <w:rsid w:val="00D035AE"/>
    <w:rsid w:val="00D16CC2"/>
    <w:rsid w:val="00D66E77"/>
    <w:rsid w:val="00D839D8"/>
    <w:rsid w:val="00DA5732"/>
    <w:rsid w:val="00DC58B8"/>
    <w:rsid w:val="00DD79F3"/>
    <w:rsid w:val="00DF0B2B"/>
    <w:rsid w:val="00E6565D"/>
    <w:rsid w:val="00E84A06"/>
    <w:rsid w:val="00EA5FCD"/>
    <w:rsid w:val="00EB4782"/>
    <w:rsid w:val="00EE65A8"/>
    <w:rsid w:val="00F04E87"/>
    <w:rsid w:val="00F715F3"/>
    <w:rsid w:val="00F72D8D"/>
    <w:rsid w:val="00F763FC"/>
    <w:rsid w:val="00F9454B"/>
    <w:rsid w:val="00FB40BE"/>
    <w:rsid w:val="00FC3886"/>
    <w:rsid w:val="00FD29DC"/>
    <w:rsid w:val="00FD4E8B"/>
    <w:rsid w:val="00FF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4A7C0-FBEB-4BFE-B004-CA2E2C7D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3</cp:revision>
  <dcterms:created xsi:type="dcterms:W3CDTF">2015-08-10T15:14:00Z</dcterms:created>
  <dcterms:modified xsi:type="dcterms:W3CDTF">2015-08-11T12:33:00Z</dcterms:modified>
</cp:coreProperties>
</file>