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23" w:rsidRDefault="00DB5F92" w:rsidP="00176E23">
      <w:pPr>
        <w:pStyle w:val="a5"/>
        <w:tabs>
          <w:tab w:val="center" w:pos="4153"/>
          <w:tab w:val="right" w:pos="9639"/>
        </w:tabs>
        <w:ind w:firstLineChars="50" w:firstLine="110"/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655D39">
        <w:rPr>
          <w:rFonts w:cs="Arial"/>
          <w:bCs/>
          <w:sz w:val="22"/>
        </w:rPr>
        <w:t xml:space="preserve">(Security) </w:t>
      </w:r>
      <w:r w:rsidR="00655D39" w:rsidRPr="00290400">
        <w:rPr>
          <w:rFonts w:cs="Arial"/>
          <w:bCs/>
          <w:sz w:val="22"/>
        </w:rPr>
        <w:t>Meeting</w:t>
      </w:r>
      <w:r w:rsidR="0072557B">
        <w:rPr>
          <w:rFonts w:cs="Arial" w:hint="eastAsia"/>
          <w:bCs/>
          <w:sz w:val="22"/>
          <w:lang w:eastAsia="zh-CN"/>
        </w:rPr>
        <w:t xml:space="preserve"> #75</w:t>
      </w:r>
      <w:r>
        <w:rPr>
          <w:rFonts w:cs="Arial"/>
          <w:bCs/>
          <w:sz w:val="22"/>
        </w:rPr>
        <w:tab/>
      </w:r>
      <w:r w:rsidR="004237BA">
        <w:rPr>
          <w:rFonts w:cs="Arial" w:hint="eastAsia"/>
          <w:bCs/>
          <w:sz w:val="22"/>
          <w:lang w:eastAsia="zh-CN"/>
        </w:rPr>
        <w:t>S3-</w:t>
      </w:r>
      <w:r w:rsidR="006F12DD">
        <w:rPr>
          <w:rFonts w:cs="Arial" w:hint="eastAsia"/>
          <w:bCs/>
          <w:sz w:val="22"/>
          <w:lang w:eastAsia="zh-CN"/>
        </w:rPr>
        <w:t>140713</w:t>
      </w:r>
    </w:p>
    <w:p w:rsidR="00DB5F92" w:rsidRDefault="0072557B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72557B">
        <w:rPr>
          <w:rFonts w:cs="Arial" w:hint="eastAsia"/>
          <w:bCs/>
          <w:sz w:val="22"/>
        </w:rPr>
        <w:t>12</w:t>
      </w:r>
      <w:r w:rsidRPr="0072557B">
        <w:rPr>
          <w:rFonts w:cs="Arial"/>
          <w:bCs/>
          <w:sz w:val="22"/>
        </w:rPr>
        <w:t xml:space="preserve"> – </w:t>
      </w:r>
      <w:r w:rsidRPr="0072557B">
        <w:rPr>
          <w:rFonts w:cs="Arial" w:hint="eastAsia"/>
          <w:bCs/>
          <w:sz w:val="22"/>
        </w:rPr>
        <w:t>16 May</w:t>
      </w:r>
      <w:r w:rsidRPr="0072557B">
        <w:rPr>
          <w:rFonts w:cs="Arial"/>
          <w:bCs/>
          <w:sz w:val="22"/>
        </w:rPr>
        <w:t xml:space="preserve"> 201</w:t>
      </w:r>
      <w:r w:rsidRPr="0072557B">
        <w:rPr>
          <w:rFonts w:cs="Arial" w:hint="eastAsia"/>
          <w:bCs/>
          <w:sz w:val="22"/>
        </w:rPr>
        <w:t>4</w:t>
      </w:r>
      <w:r w:rsidRPr="0072557B">
        <w:rPr>
          <w:rFonts w:cs="Arial"/>
          <w:bCs/>
          <w:sz w:val="22"/>
        </w:rPr>
        <w:t xml:space="preserve">, </w:t>
      </w:r>
      <w:r w:rsidRPr="0072557B">
        <w:rPr>
          <w:rFonts w:cs="Arial" w:hint="eastAsia"/>
          <w:bCs/>
          <w:sz w:val="22"/>
        </w:rPr>
        <w:t>Sapporo, Japan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97365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 xml:space="preserve">China </w:t>
      </w:r>
      <w:r w:rsidR="006B1C5D">
        <w:rPr>
          <w:rFonts w:ascii="Arial" w:hAnsi="Arial" w:hint="eastAsia"/>
          <w:b/>
          <w:lang w:eastAsia="zh-CN"/>
        </w:rPr>
        <w:t>M</w:t>
      </w:r>
      <w:r w:rsidR="00BD2C5A">
        <w:rPr>
          <w:rFonts w:ascii="Arial" w:hAnsi="Arial" w:hint="eastAsia"/>
          <w:b/>
          <w:lang w:eastAsia="zh-CN"/>
        </w:rPr>
        <w:t>obile</w:t>
      </w:r>
      <w:r w:rsidR="00114DF9">
        <w:rPr>
          <w:rFonts w:ascii="Arial" w:hAnsi="Arial" w:hint="eastAsia"/>
          <w:b/>
          <w:lang w:eastAsia="zh-CN"/>
        </w:rPr>
        <w:t xml:space="preserve">, </w:t>
      </w:r>
      <w:proofErr w:type="spellStart"/>
      <w:r w:rsidR="00114DF9">
        <w:rPr>
          <w:rFonts w:ascii="Arial" w:hAnsi="Arial" w:hint="eastAsia"/>
          <w:b/>
          <w:lang w:eastAsia="zh-CN"/>
        </w:rPr>
        <w:t>Huawei</w:t>
      </w:r>
      <w:proofErr w:type="spellEnd"/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B34931">
        <w:rPr>
          <w:rFonts w:ascii="Arial" w:hAnsi="Arial" w:hint="eastAsia"/>
          <w:b/>
          <w:lang w:eastAsia="zh-CN"/>
        </w:rPr>
        <w:t>pCR</w:t>
      </w:r>
      <w:proofErr w:type="spellEnd"/>
      <w:r w:rsidR="00B34931">
        <w:rPr>
          <w:rFonts w:ascii="Arial" w:hAnsi="Arial" w:hint="eastAsia"/>
          <w:b/>
          <w:lang w:eastAsia="zh-CN"/>
        </w:rPr>
        <w:t xml:space="preserve"> </w:t>
      </w:r>
      <w:proofErr w:type="spellStart"/>
      <w:r w:rsidR="00B34931">
        <w:rPr>
          <w:rFonts w:ascii="Arial" w:hAnsi="Arial" w:hint="eastAsia"/>
          <w:b/>
          <w:lang w:eastAsia="zh-CN"/>
        </w:rPr>
        <w:t>WebRTC</w:t>
      </w:r>
      <w:proofErr w:type="spellEnd"/>
      <w:r w:rsidR="00B34931">
        <w:rPr>
          <w:rFonts w:ascii="Arial" w:hAnsi="Arial" w:hint="eastAsia"/>
          <w:b/>
          <w:lang w:eastAsia="zh-CN"/>
        </w:rPr>
        <w:t xml:space="preserve">: Conclusions and </w:t>
      </w:r>
      <w:r w:rsidR="00B34931">
        <w:rPr>
          <w:rFonts w:ascii="Arial" w:hAnsi="Arial"/>
          <w:b/>
          <w:lang w:eastAsia="zh-CN"/>
        </w:rPr>
        <w:t>recommendations</w:t>
      </w:r>
      <w:r w:rsidR="00B34931">
        <w:rPr>
          <w:rFonts w:ascii="Arial" w:hAnsi="Arial" w:hint="eastAsia"/>
          <w:b/>
          <w:lang w:eastAsia="zh-CN"/>
        </w:rPr>
        <w:t xml:space="preserve"> of TR 33.871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00BAE" w:rsidRPr="00673914">
        <w:rPr>
          <w:rFonts w:ascii="Arial" w:hAnsi="Arial"/>
          <w:b/>
          <w:lang w:eastAsia="ja-JP"/>
        </w:rPr>
        <w:t>Discussion</w:t>
      </w:r>
      <w:r w:rsidR="00300BAE">
        <w:rPr>
          <w:rFonts w:ascii="Arial" w:eastAsia="SimSun" w:hAnsi="Arial" w:hint="eastAsia"/>
          <w:b/>
          <w:lang w:eastAsia="zh-CN"/>
        </w:rPr>
        <w:t xml:space="preserve"> &amp; Approval</w:t>
      </w:r>
    </w:p>
    <w:p w:rsidR="00CD030C" w:rsidRPr="006F12DD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F12DD">
        <w:rPr>
          <w:rFonts w:ascii="Arial" w:hAnsi="Arial" w:hint="eastAsia"/>
          <w:b/>
          <w:lang w:eastAsia="zh-CN"/>
        </w:rPr>
        <w:t>7.1.2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Pr="00F158CE">
        <w:rPr>
          <w:rFonts w:ascii="Arial" w:eastAsia="MS Mincho" w:hAnsi="Arial"/>
          <w:b/>
          <w:lang w:eastAsia="ja-JP"/>
        </w:rPr>
        <w:t>Re</w:t>
      </w:r>
      <w:r w:rsidRPr="00936A25">
        <w:rPr>
          <w:rFonts w:ascii="Arial" w:hAnsi="Arial"/>
          <w:b/>
          <w:lang w:eastAsia="zh-CN"/>
        </w:rPr>
        <w:t>l-1</w:t>
      </w:r>
      <w:r w:rsidR="00300BAE" w:rsidRPr="00936A25">
        <w:rPr>
          <w:rFonts w:ascii="Arial" w:hAnsi="Arial" w:hint="eastAsia"/>
          <w:b/>
          <w:lang w:eastAsia="zh-CN"/>
        </w:rPr>
        <w:t>2</w:t>
      </w:r>
      <w:r w:rsidRPr="00936A25">
        <w:rPr>
          <w:rFonts w:ascii="Arial" w:hAnsi="Arial"/>
          <w:b/>
          <w:lang w:eastAsia="zh-CN"/>
        </w:rPr>
        <w:t xml:space="preserve"> </w:t>
      </w:r>
    </w:p>
    <w:p w:rsidR="00CD030C" w:rsidRPr="00B34931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</w:t>
      </w:r>
      <w:proofErr w:type="spellStart"/>
      <w:r w:rsidR="00B34931">
        <w:rPr>
          <w:rFonts w:ascii="Arial" w:hAnsi="Arial" w:hint="eastAsia"/>
          <w:i/>
          <w:lang w:eastAsia="zh-CN"/>
        </w:rPr>
        <w:t>pCR</w:t>
      </w:r>
      <w:proofErr w:type="spellEnd"/>
      <w:r w:rsidR="00B34931">
        <w:rPr>
          <w:rFonts w:ascii="Arial" w:hAnsi="Arial" w:hint="eastAsia"/>
          <w:i/>
          <w:lang w:eastAsia="zh-CN"/>
        </w:rPr>
        <w:t xml:space="preserve"> </w:t>
      </w:r>
      <w:r w:rsidR="00DE65CE">
        <w:rPr>
          <w:rFonts w:ascii="Arial" w:hAnsi="Arial" w:hint="eastAsia"/>
          <w:i/>
          <w:lang w:eastAsia="zh-CN"/>
        </w:rPr>
        <w:t xml:space="preserve">proposes </w:t>
      </w:r>
      <w:r w:rsidR="00B34931">
        <w:rPr>
          <w:rFonts w:ascii="Arial" w:hAnsi="Arial" w:hint="eastAsia"/>
          <w:i/>
          <w:lang w:eastAsia="zh-CN"/>
        </w:rPr>
        <w:t>the conclusions and recommendations of TR 33.871 in Clause 8.</w:t>
      </w:r>
    </w:p>
    <w:p w:rsidR="005D3D25" w:rsidRPr="00BE4CEA" w:rsidRDefault="005D3D25" w:rsidP="00C80451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61027D" w:rsidRPr="0061027D" w:rsidRDefault="0061027D" w:rsidP="00883FCC">
      <w:pPr>
        <w:pStyle w:val="EditorsNote"/>
        <w:rPr>
          <w:rFonts w:ascii="Arial" w:hAnsi="Arial"/>
          <w:color w:val="auto"/>
          <w:sz w:val="36"/>
        </w:rPr>
      </w:pPr>
      <w:r w:rsidRPr="0061027D">
        <w:rPr>
          <w:rFonts w:ascii="Arial" w:hAnsi="Arial" w:hint="eastAsia"/>
          <w:color w:val="auto"/>
          <w:sz w:val="36"/>
        </w:rPr>
        <w:t xml:space="preserve">8 </w:t>
      </w:r>
      <w:r>
        <w:rPr>
          <w:rFonts w:ascii="Arial" w:hAnsi="Arial" w:hint="eastAsia"/>
          <w:color w:val="auto"/>
          <w:sz w:val="36"/>
          <w:lang w:eastAsia="zh-CN"/>
        </w:rPr>
        <w:t xml:space="preserve">   </w:t>
      </w:r>
      <w:r w:rsidRPr="0061027D">
        <w:rPr>
          <w:rFonts w:ascii="Arial" w:hAnsi="Arial" w:hint="eastAsia"/>
          <w:color w:val="auto"/>
          <w:sz w:val="36"/>
        </w:rPr>
        <w:t xml:space="preserve">Conclusions and </w:t>
      </w:r>
      <w:r w:rsidRPr="0061027D">
        <w:rPr>
          <w:rFonts w:ascii="Arial" w:hAnsi="Arial"/>
          <w:color w:val="auto"/>
          <w:sz w:val="36"/>
        </w:rPr>
        <w:t>recommendations</w:t>
      </w:r>
    </w:p>
    <w:p w:rsidR="00883FCC" w:rsidRPr="00883FCC" w:rsidDel="00B7044E" w:rsidRDefault="00883FCC" w:rsidP="00883FCC">
      <w:pPr>
        <w:pStyle w:val="EditorsNote"/>
        <w:rPr>
          <w:del w:id="1" w:author="guoshu-CMCC" w:date="2014-05-05T11:29:00Z"/>
          <w:lang w:eastAsia="zh-CN"/>
        </w:rPr>
      </w:pPr>
      <w:del w:id="2" w:author="guoshu-CMCC" w:date="2014-05-05T11:29:00Z">
        <w:r w:rsidRPr="004F2427" w:rsidDel="00B7044E">
          <w:delText xml:space="preserve">Editor’s Note: This clause will </w:delText>
        </w:r>
        <w:r w:rsidDel="00B7044E">
          <w:delText>capture agreed conclusions and recommendations.</w:delText>
        </w:r>
      </w:del>
    </w:p>
    <w:p w:rsidR="006403A3" w:rsidRPr="00114DF9" w:rsidRDefault="006403A3" w:rsidP="006403A3">
      <w:pPr>
        <w:pStyle w:val="B1"/>
        <w:ind w:left="284" w:firstLine="0"/>
        <w:rPr>
          <w:ins w:id="3" w:author="Judy" w:date="2014-04-24T15:31:00Z"/>
          <w:lang w:eastAsia="zh-CN"/>
        </w:rPr>
      </w:pPr>
      <w:ins w:id="4" w:author="Judy" w:date="2014-04-24T15:31:00Z">
        <w:r>
          <w:rPr>
            <w:rFonts w:hint="eastAsia"/>
            <w:lang w:eastAsia="zh-CN"/>
          </w:rPr>
          <w:t xml:space="preserve">In this release, it has </w:t>
        </w:r>
        <w:r w:rsidR="00176E23" w:rsidRPr="00114DF9">
          <w:rPr>
            <w:lang w:eastAsia="zh-CN"/>
          </w:rPr>
          <w:t xml:space="preserve">only </w:t>
        </w:r>
      </w:ins>
      <w:ins w:id="5" w:author="Judy" w:date="2014-04-30T10:06:00Z">
        <w:r w:rsidR="00176E23" w:rsidRPr="00114DF9">
          <w:rPr>
            <w:lang w:eastAsia="zh-CN"/>
          </w:rPr>
          <w:t>described</w:t>
        </w:r>
      </w:ins>
      <w:ins w:id="6" w:author="Judy" w:date="2014-04-24T15:31:00Z">
        <w:r w:rsidRPr="00114DF9">
          <w:rPr>
            <w:rFonts w:hint="eastAsia"/>
            <w:lang w:eastAsia="zh-CN"/>
          </w:rPr>
          <w:t xml:space="preserve"> the authentication solutions of W2 interface. </w:t>
        </w:r>
        <w:r w:rsidRPr="00114DF9">
          <w:rPr>
            <w:lang w:eastAsia="zh-CN"/>
          </w:rPr>
          <w:t>For</w:t>
        </w:r>
        <w:r w:rsidRPr="00114DF9">
          <w:rPr>
            <w:rFonts w:hint="eastAsia"/>
            <w:lang w:eastAsia="zh-CN"/>
          </w:rPr>
          <w:t xml:space="preserve"> the other interfaces such as W1 and W4 are out of scope of R12. </w:t>
        </w:r>
      </w:ins>
    </w:p>
    <w:p w:rsidR="006403A3" w:rsidRPr="00114DF9" w:rsidRDefault="00E8699E" w:rsidP="006403A3">
      <w:pPr>
        <w:pStyle w:val="B1"/>
        <w:ind w:left="284" w:firstLine="0"/>
        <w:rPr>
          <w:ins w:id="7" w:author="Judy" w:date="2014-04-24T15:31:00Z"/>
          <w:lang w:eastAsia="zh-CN"/>
        </w:rPr>
      </w:pPr>
      <w:ins w:id="8" w:author="Judy" w:date="2014-04-24T15:31:00Z">
        <w:r>
          <w:rPr>
            <w:lang w:eastAsia="zh-CN"/>
          </w:rPr>
          <w:t>As for the W2 interface, the defined mechanisms</w:t>
        </w:r>
      </w:ins>
      <w:ins w:id="9" w:author="Judy" w:date="2014-04-30T10:06:00Z">
        <w:r>
          <w:rPr>
            <w:lang w:eastAsia="zh-CN"/>
          </w:rPr>
          <w:t xml:space="preserve"> </w:t>
        </w:r>
        <w:r w:rsidR="00176E23" w:rsidRPr="00114DF9">
          <w:rPr>
            <w:lang w:eastAsia="zh-CN"/>
          </w:rPr>
          <w:t>examples</w:t>
        </w:r>
      </w:ins>
      <w:ins w:id="10" w:author="Judy" w:date="2014-04-24T15:31:00Z">
        <w:r w:rsidR="006403A3" w:rsidRPr="00114DF9">
          <w:rPr>
            <w:rFonts w:hint="eastAsia"/>
            <w:lang w:eastAsia="zh-CN"/>
          </w:rPr>
          <w:t xml:space="preserve"> are demonstrated in terms of the scenarios in </w:t>
        </w:r>
        <w:r w:rsidR="006403A3" w:rsidRPr="00114DF9">
          <w:rPr>
            <w:lang w:eastAsia="zh-CN"/>
          </w:rPr>
          <w:t>T</w:t>
        </w:r>
        <w:r w:rsidR="006403A3" w:rsidRPr="00114DF9">
          <w:rPr>
            <w:rFonts w:hint="eastAsia"/>
            <w:lang w:eastAsia="zh-CN"/>
          </w:rPr>
          <w:t>R 33.871:</w:t>
        </w:r>
      </w:ins>
    </w:p>
    <w:p w:rsidR="006403A3" w:rsidRPr="00114DF9" w:rsidRDefault="00E8699E" w:rsidP="006403A3">
      <w:pPr>
        <w:pStyle w:val="B1"/>
        <w:rPr>
          <w:ins w:id="11" w:author="Judy" w:date="2014-04-24T15:31:00Z"/>
          <w:lang w:eastAsia="zh-CN"/>
        </w:rPr>
      </w:pPr>
      <w:ins w:id="12" w:author="Judy" w:date="2014-04-24T15:31:00Z">
        <w:r>
          <w:rPr>
            <w:lang w:eastAsia="zh-CN"/>
          </w:rPr>
          <w:t>The security aspects which are not standardized in this release are concluded as follows:</w:t>
        </w:r>
      </w:ins>
    </w:p>
    <w:p w:rsidR="008F5E7A" w:rsidRPr="00114DF9" w:rsidRDefault="00E8699E" w:rsidP="008F5E7A">
      <w:pPr>
        <w:pStyle w:val="B1"/>
        <w:numPr>
          <w:ilvl w:val="0"/>
          <w:numId w:val="37"/>
        </w:numPr>
        <w:ind w:left="567" w:hanging="283"/>
        <w:rPr>
          <w:ins w:id="13" w:author="chengziyao-cmri" w:date="2014-04-28T15:31:00Z"/>
        </w:rPr>
      </w:pPr>
      <w:ins w:id="14" w:author="chengziyao-cmri" w:date="2014-04-28T16:04:00Z">
        <w:r>
          <w:rPr>
            <w:color w:val="FF0000"/>
            <w:lang w:eastAsia="zh-CN"/>
          </w:rPr>
          <w:t>The</w:t>
        </w:r>
      </w:ins>
      <w:ins w:id="15" w:author="chengziyao-cmri" w:date="2014-04-28T15:31:00Z">
        <w:r>
          <w:rPr>
            <w:color w:val="FF0000"/>
          </w:rPr>
          <w:t xml:space="preserve"> security mechanism</w:t>
        </w:r>
      </w:ins>
      <w:ins w:id="16" w:author="Judy" w:date="2014-04-28T16:51:00Z">
        <w:r>
          <w:rPr>
            <w:color w:val="FF0000"/>
            <w:lang w:eastAsia="zh-CN"/>
          </w:rPr>
          <w:t xml:space="preserve"> except the authentication scheme</w:t>
        </w:r>
      </w:ins>
      <w:ins w:id="17" w:author="Judy" w:date="2014-04-30T10:07:00Z">
        <w:r>
          <w:rPr>
            <w:color w:val="FF0000"/>
            <w:lang w:eastAsia="zh-CN"/>
          </w:rPr>
          <w:t xml:space="preserve"> </w:t>
        </w:r>
        <w:r w:rsidR="00176E23" w:rsidRPr="00114DF9">
          <w:rPr>
            <w:color w:val="FF0000"/>
            <w:lang w:eastAsia="zh-CN"/>
          </w:rPr>
          <w:t>examples</w:t>
        </w:r>
      </w:ins>
      <w:ins w:id="18" w:author="chengziyao-cmri" w:date="2014-04-28T15:31:00Z">
        <w:r w:rsidR="008F5E7A" w:rsidRPr="00114DF9">
          <w:rPr>
            <w:color w:val="FF0000"/>
          </w:rPr>
          <w:t xml:space="preserve"> for the interface between WIC and </w:t>
        </w:r>
        <w:proofErr w:type="spellStart"/>
        <w:r w:rsidR="008F5E7A" w:rsidRPr="00114DF9">
          <w:rPr>
            <w:color w:val="FF0000"/>
          </w:rPr>
          <w:t>eP</w:t>
        </w:r>
      </w:ins>
      <w:proofErr w:type="spellEnd"/>
      <w:ins w:id="19" w:author="Judy" w:date="2014-04-28T16:50:00Z">
        <w:r w:rsidR="000838C9" w:rsidRPr="00114DF9">
          <w:rPr>
            <w:rFonts w:hint="eastAsia"/>
            <w:color w:val="FF0000"/>
            <w:lang w:eastAsia="zh-CN"/>
          </w:rPr>
          <w:t>-</w:t>
        </w:r>
      </w:ins>
      <w:ins w:id="20" w:author="chengziyao-cmri" w:date="2014-04-28T15:31:00Z">
        <w:r>
          <w:rPr>
            <w:color w:val="FF0000"/>
          </w:rPr>
          <w:t xml:space="preserve">CSCF </w:t>
        </w:r>
      </w:ins>
      <w:ins w:id="21" w:author="chengziyao-cmri" w:date="2014-04-28T16:04:00Z">
        <w:r>
          <w:rPr>
            <w:color w:val="FF0000"/>
            <w:lang w:eastAsia="zh-CN"/>
          </w:rPr>
          <w:t xml:space="preserve">has not been defined </w:t>
        </w:r>
      </w:ins>
      <w:ins w:id="22" w:author="chengziyao-cmri" w:date="2014-04-28T15:31:00Z">
        <w:r>
          <w:rPr>
            <w:color w:val="FF0000"/>
          </w:rPr>
          <w:t>in Rel-12</w:t>
        </w:r>
        <w:r>
          <w:rPr>
            <w:lang w:eastAsia="zh-CN"/>
          </w:rPr>
          <w:t>.</w:t>
        </w:r>
      </w:ins>
    </w:p>
    <w:p w:rsidR="002910FF" w:rsidRDefault="00E8699E" w:rsidP="002910FF">
      <w:pPr>
        <w:pStyle w:val="B1"/>
        <w:numPr>
          <w:ilvl w:val="0"/>
          <w:numId w:val="37"/>
        </w:numPr>
        <w:ind w:left="567" w:hanging="283"/>
        <w:rPr>
          <w:ins w:id="23" w:author="chengziyao-cmri" w:date="2014-05-04T14:53:00Z"/>
        </w:rPr>
      </w:pPr>
      <w:ins w:id="24" w:author="chengziyao-cmri" w:date="2014-04-28T14:53:00Z">
        <w:r>
          <w:rPr>
            <w:color w:val="FF0000"/>
            <w:lang w:eastAsia="zh-CN"/>
          </w:rPr>
          <w:t xml:space="preserve">The token format and verification procedure using </w:t>
        </w:r>
        <w:proofErr w:type="spellStart"/>
        <w:r>
          <w:rPr>
            <w:color w:val="FF0000"/>
            <w:lang w:eastAsia="zh-CN"/>
          </w:rPr>
          <w:t>OAuth</w:t>
        </w:r>
        <w:proofErr w:type="spellEnd"/>
        <w:r>
          <w:rPr>
            <w:color w:val="FF0000"/>
            <w:lang w:eastAsia="zh-CN"/>
          </w:rPr>
          <w:t xml:space="preserve"> with TNA (Trusted Node Authentication) for Scenario 2 and 3</w:t>
        </w:r>
      </w:ins>
      <w:ins w:id="25" w:author="chengziyao-cmri" w:date="2014-04-28T16:05:00Z">
        <w:r>
          <w:rPr>
            <w:color w:val="FF0000"/>
            <w:lang w:eastAsia="zh-CN"/>
          </w:rPr>
          <w:t xml:space="preserve"> ha</w:t>
        </w:r>
      </w:ins>
      <w:ins w:id="26" w:author="Judy" w:date="2014-04-28T16:42:00Z">
        <w:r>
          <w:rPr>
            <w:color w:val="FF0000"/>
            <w:lang w:eastAsia="zh-CN"/>
          </w:rPr>
          <w:t>ve</w:t>
        </w:r>
      </w:ins>
      <w:ins w:id="27" w:author="chengziyao-cmri" w:date="2014-04-28T16:05:00Z">
        <w:r>
          <w:rPr>
            <w:color w:val="FF0000"/>
            <w:lang w:eastAsia="zh-CN"/>
          </w:rPr>
          <w:t xml:space="preserve"> not been defined</w:t>
        </w:r>
      </w:ins>
      <w:ins w:id="28" w:author="chengziyao-cmri" w:date="2014-04-28T16:08:00Z">
        <w:r>
          <w:rPr>
            <w:color w:val="FF0000"/>
            <w:lang w:eastAsia="zh-CN"/>
          </w:rPr>
          <w:t xml:space="preserve"> in Rel-12</w:t>
        </w:r>
      </w:ins>
      <w:ins w:id="29" w:author="chengziyao-cmri" w:date="2014-04-28T14:53:00Z">
        <w:r>
          <w:rPr>
            <w:color w:val="FF0000"/>
            <w:lang w:eastAsia="zh-CN"/>
          </w:rPr>
          <w:t xml:space="preserve">, and </w:t>
        </w:r>
      </w:ins>
      <w:ins w:id="30" w:author="chengziyao-cmri" w:date="2014-04-28T16:06:00Z">
        <w:r>
          <w:rPr>
            <w:lang w:eastAsia="zh-CN"/>
          </w:rPr>
          <w:t>h</w:t>
        </w:r>
      </w:ins>
      <w:ins w:id="31" w:author="chengziyao-cmri" w:date="2014-04-28T15:00:00Z">
        <w:r>
          <w:t xml:space="preserve">ow the WWSF obtains the token and how it is made available to the </w:t>
        </w:r>
        <w:proofErr w:type="spellStart"/>
        <w:r>
          <w:t>WebRTC</w:t>
        </w:r>
        <w:proofErr w:type="spellEnd"/>
        <w:r>
          <w:t xml:space="preserve"> IMS Client is left out of scope.</w:t>
        </w:r>
      </w:ins>
    </w:p>
    <w:p w:rsidR="00176E23" w:rsidRPr="00114DF9" w:rsidRDefault="00760C41" w:rsidP="000F22FD">
      <w:pPr>
        <w:pStyle w:val="af0"/>
        <w:keepLines/>
        <w:numPr>
          <w:ilvl w:val="0"/>
          <w:numId w:val="37"/>
        </w:numPr>
        <w:ind w:firstLineChars="0"/>
        <w:rPr>
          <w:ins w:id="32" w:author="chengziyao-cmri" w:date="2014-04-28T16:06:00Z"/>
        </w:rPr>
        <w:pPrChange w:id="33" w:author="Judy" w:date="2014-05-05T12:21:00Z">
          <w:pPr>
            <w:pStyle w:val="EditorsNote"/>
            <w:numPr>
              <w:ilvl w:val="1"/>
              <w:numId w:val="37"/>
            </w:numPr>
            <w:ind w:left="1124" w:hanging="420"/>
          </w:pPr>
        </w:pPrChange>
      </w:pPr>
      <w:ins w:id="34" w:author="chengziyao-cmri" w:date="2014-05-04T14:53:00Z">
        <w:r>
          <w:rPr>
            <w:lang w:eastAsia="zh-CN"/>
          </w:rPr>
          <w:t xml:space="preserve">Details on message parameters of IMS AKA procedure is </w:t>
        </w:r>
        <w:proofErr w:type="spellStart"/>
        <w:r>
          <w:rPr>
            <w:lang w:eastAsia="zh-CN"/>
          </w:rPr>
          <w:t>ffs</w:t>
        </w:r>
        <w:proofErr w:type="spellEnd"/>
        <w:r>
          <w:rPr>
            <w:lang w:eastAsia="zh-CN"/>
          </w:rPr>
          <w:t>. (Messages and parameters described in TS 33.203 and TS 24.229 should be considered). Which include</w:t>
        </w:r>
      </w:ins>
      <w:ins w:id="35" w:author="chengziyao-cmri" w:date="2014-04-28T16:06:00Z">
        <w:r w:rsidR="00E8699E">
          <w:t xml:space="preserve"> on how the ME could apply access control policy to restrict access to UICC is </w:t>
        </w:r>
        <w:proofErr w:type="spellStart"/>
        <w:r w:rsidR="00E8699E">
          <w:t>ffs</w:t>
        </w:r>
        <w:proofErr w:type="spellEnd"/>
        <w:r w:rsidR="00E8699E">
          <w:t>.</w:t>
        </w:r>
      </w:ins>
    </w:p>
    <w:p w:rsidR="0072557B" w:rsidRPr="006403A3" w:rsidRDefault="00176E23" w:rsidP="008F5E7A">
      <w:pPr>
        <w:pStyle w:val="B1"/>
        <w:rPr>
          <w:lang w:eastAsia="zh-CN"/>
        </w:rPr>
      </w:pPr>
      <w:ins w:id="36" w:author="Judy" w:date="2014-04-24T15:31:00Z">
        <w:r w:rsidRPr="00114DF9">
          <w:rPr>
            <w:lang w:eastAsia="zh-CN"/>
          </w:rPr>
          <w:t xml:space="preserve">So this </w:t>
        </w:r>
      </w:ins>
      <w:ins w:id="37" w:author="Judy" w:date="2014-04-30T10:15:00Z">
        <w:r w:rsidRPr="00114DF9">
          <w:rPr>
            <w:lang w:eastAsia="zh-CN"/>
          </w:rPr>
          <w:t xml:space="preserve">release </w:t>
        </w:r>
      </w:ins>
      <w:ins w:id="38" w:author="Judy" w:date="2014-04-24T15:31:00Z">
        <w:r w:rsidRPr="00114DF9">
          <w:rPr>
            <w:lang w:eastAsia="zh-CN"/>
          </w:rPr>
          <w:t xml:space="preserve">standard </w:t>
        </w:r>
      </w:ins>
      <w:ins w:id="39" w:author="Judy" w:date="2014-04-30T10:15:00Z">
        <w:r w:rsidRPr="00114DF9">
          <w:rPr>
            <w:lang w:eastAsia="zh-CN"/>
          </w:rPr>
          <w:t>has not defined the several aspects as shown above</w:t>
        </w:r>
      </w:ins>
      <w:ins w:id="40" w:author="Judy" w:date="2014-04-24T15:31:00Z">
        <w:r w:rsidRPr="00114DF9">
          <w:rPr>
            <w:lang w:eastAsia="zh-CN"/>
          </w:rPr>
          <w:t>.</w:t>
        </w:r>
        <w:r w:rsidR="006403A3">
          <w:rPr>
            <w:rFonts w:hint="eastAsia"/>
            <w:lang w:eastAsia="zh-CN"/>
          </w:rPr>
          <w:t xml:space="preserve"> </w:t>
        </w:r>
      </w:ins>
    </w:p>
    <w:p w:rsidR="005D3D25" w:rsidRPr="00C15D86" w:rsidRDefault="005D3D25" w:rsidP="00C15D86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  <w:del w:id="41" w:author="chengziyao-cmri" w:date="2014-04-28T15:03:00Z">
        <w:r w:rsidDel="00C15D86">
          <w:delText xml:space="preserve"> </w:delText>
        </w:r>
      </w:del>
    </w:p>
    <w:sectPr w:rsidR="005D3D25" w:rsidRPr="00C15D86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57F" w:rsidRDefault="003A657F">
      <w:r>
        <w:separator/>
      </w:r>
    </w:p>
  </w:endnote>
  <w:endnote w:type="continuationSeparator" w:id="0">
    <w:p w:rsidR="003A657F" w:rsidRDefault="003A6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57F" w:rsidRDefault="003A657F">
      <w:r>
        <w:separator/>
      </w:r>
    </w:p>
  </w:footnote>
  <w:footnote w:type="continuationSeparator" w:id="0">
    <w:p w:rsidR="003A657F" w:rsidRDefault="003A65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391EEF"/>
    <w:multiLevelType w:val="hybridMultilevel"/>
    <w:tmpl w:val="BA18B794"/>
    <w:lvl w:ilvl="0" w:tplc="12940944">
      <w:start w:val="1"/>
      <w:numFmt w:val="decimal"/>
      <w:lvlText w:val="%1)"/>
      <w:lvlJc w:val="left"/>
      <w:pPr>
        <w:ind w:left="420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89C00EF"/>
    <w:multiLevelType w:val="hybridMultilevel"/>
    <w:tmpl w:val="96B2B0B2"/>
    <w:lvl w:ilvl="0" w:tplc="775ED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DD59FB"/>
    <w:multiLevelType w:val="hybridMultilevel"/>
    <w:tmpl w:val="C068C822"/>
    <w:lvl w:ilvl="0" w:tplc="E8EAD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6041AA"/>
    <w:multiLevelType w:val="hybridMultilevel"/>
    <w:tmpl w:val="B0F402D8"/>
    <w:lvl w:ilvl="0" w:tplc="04090001">
      <w:start w:val="1"/>
      <w:numFmt w:val="bullet"/>
      <w:lvlText w:val=""/>
      <w:lvlJc w:val="left"/>
      <w:pPr>
        <w:ind w:left="10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152269F"/>
    <w:multiLevelType w:val="hybridMultilevel"/>
    <w:tmpl w:val="2B62CA48"/>
    <w:lvl w:ilvl="0" w:tplc="FE9E9AAC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b w:val="0"/>
        <w:i w:val="0"/>
        <w:sz w:val="24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1CB4DC6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2">
    <w:nsid w:val="45D54FA4"/>
    <w:multiLevelType w:val="hybridMultilevel"/>
    <w:tmpl w:val="9CD64512"/>
    <w:lvl w:ilvl="0" w:tplc="C6483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7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8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C22751B"/>
    <w:multiLevelType w:val="hybridMultilevel"/>
    <w:tmpl w:val="E494AF8A"/>
    <w:lvl w:ilvl="0" w:tplc="E362B8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5"/>
  </w:num>
  <w:num w:numId="9">
    <w:abstractNumId w:val="25"/>
  </w:num>
  <w:num w:numId="10">
    <w:abstractNumId w:val="31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8"/>
  </w:num>
  <w:num w:numId="22">
    <w:abstractNumId w:val="32"/>
  </w:num>
  <w:num w:numId="23">
    <w:abstractNumId w:val="33"/>
  </w:num>
  <w:num w:numId="24">
    <w:abstractNumId w:val="30"/>
  </w:num>
  <w:num w:numId="25">
    <w:abstractNumId w:val="23"/>
  </w:num>
  <w:num w:numId="26">
    <w:abstractNumId w:val="27"/>
  </w:num>
  <w:num w:numId="27">
    <w:abstractNumId w:val="17"/>
  </w:num>
  <w:num w:numId="28">
    <w:abstractNumId w:val="26"/>
  </w:num>
  <w:num w:numId="29">
    <w:abstractNumId w:val="16"/>
  </w:num>
  <w:num w:numId="30">
    <w:abstractNumId w:val="21"/>
  </w:num>
  <w:num w:numId="31">
    <w:abstractNumId w:val="10"/>
  </w:num>
  <w:num w:numId="32">
    <w:abstractNumId w:val="8"/>
  </w:num>
  <w:num w:numId="33">
    <w:abstractNumId w:val="13"/>
  </w:num>
  <w:num w:numId="34">
    <w:abstractNumId w:val="22"/>
  </w:num>
  <w:num w:numId="35">
    <w:abstractNumId w:val="14"/>
  </w:num>
  <w:num w:numId="36">
    <w:abstractNumId w:val="3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039C"/>
    <w:rsid w:val="00013A90"/>
    <w:rsid w:val="00030E86"/>
    <w:rsid w:val="00035F4C"/>
    <w:rsid w:val="00036407"/>
    <w:rsid w:val="00036D79"/>
    <w:rsid w:val="00040CFD"/>
    <w:rsid w:val="00062E80"/>
    <w:rsid w:val="0007017E"/>
    <w:rsid w:val="00070523"/>
    <w:rsid w:val="00074202"/>
    <w:rsid w:val="0008137E"/>
    <w:rsid w:val="00082229"/>
    <w:rsid w:val="000838C9"/>
    <w:rsid w:val="000A5C7C"/>
    <w:rsid w:val="000B5934"/>
    <w:rsid w:val="000B7986"/>
    <w:rsid w:val="000B7F76"/>
    <w:rsid w:val="000C334C"/>
    <w:rsid w:val="000C477F"/>
    <w:rsid w:val="000C5B33"/>
    <w:rsid w:val="000D7484"/>
    <w:rsid w:val="000E012B"/>
    <w:rsid w:val="000E0F87"/>
    <w:rsid w:val="000E1432"/>
    <w:rsid w:val="000F22FD"/>
    <w:rsid w:val="000F563D"/>
    <w:rsid w:val="001001F8"/>
    <w:rsid w:val="001010C1"/>
    <w:rsid w:val="00114DF9"/>
    <w:rsid w:val="00116C60"/>
    <w:rsid w:val="00122182"/>
    <w:rsid w:val="0012340C"/>
    <w:rsid w:val="00125E60"/>
    <w:rsid w:val="001273C0"/>
    <w:rsid w:val="00135B4E"/>
    <w:rsid w:val="00137627"/>
    <w:rsid w:val="00160637"/>
    <w:rsid w:val="0017090B"/>
    <w:rsid w:val="00176E23"/>
    <w:rsid w:val="00177658"/>
    <w:rsid w:val="001829FA"/>
    <w:rsid w:val="001A0C4A"/>
    <w:rsid w:val="001A11F5"/>
    <w:rsid w:val="001C0CC5"/>
    <w:rsid w:val="001D1B9F"/>
    <w:rsid w:val="001D4990"/>
    <w:rsid w:val="001F3571"/>
    <w:rsid w:val="001F4C52"/>
    <w:rsid w:val="00206754"/>
    <w:rsid w:val="002109B9"/>
    <w:rsid w:val="00225142"/>
    <w:rsid w:val="002315BD"/>
    <w:rsid w:val="00241A90"/>
    <w:rsid w:val="0024257B"/>
    <w:rsid w:val="00250FA3"/>
    <w:rsid w:val="00253E32"/>
    <w:rsid w:val="00253F24"/>
    <w:rsid w:val="00255630"/>
    <w:rsid w:val="00257906"/>
    <w:rsid w:val="0027726E"/>
    <w:rsid w:val="00281F02"/>
    <w:rsid w:val="00283729"/>
    <w:rsid w:val="002910FF"/>
    <w:rsid w:val="002A3B0A"/>
    <w:rsid w:val="002A73AC"/>
    <w:rsid w:val="002B24A9"/>
    <w:rsid w:val="002B7080"/>
    <w:rsid w:val="002C46CC"/>
    <w:rsid w:val="002F6459"/>
    <w:rsid w:val="002F6B49"/>
    <w:rsid w:val="00300BAE"/>
    <w:rsid w:val="003035C1"/>
    <w:rsid w:val="0030493D"/>
    <w:rsid w:val="00323E4A"/>
    <w:rsid w:val="00331CFA"/>
    <w:rsid w:val="0033325B"/>
    <w:rsid w:val="00336EAC"/>
    <w:rsid w:val="0036429E"/>
    <w:rsid w:val="00367F7E"/>
    <w:rsid w:val="003719F3"/>
    <w:rsid w:val="00381537"/>
    <w:rsid w:val="00382CA9"/>
    <w:rsid w:val="003833E1"/>
    <w:rsid w:val="003A1969"/>
    <w:rsid w:val="003A54ED"/>
    <w:rsid w:val="003A657F"/>
    <w:rsid w:val="003A768D"/>
    <w:rsid w:val="003B7426"/>
    <w:rsid w:val="003C581A"/>
    <w:rsid w:val="003D22D0"/>
    <w:rsid w:val="003E2ECE"/>
    <w:rsid w:val="003E573A"/>
    <w:rsid w:val="003F52D2"/>
    <w:rsid w:val="004023F0"/>
    <w:rsid w:val="0040421B"/>
    <w:rsid w:val="00405B89"/>
    <w:rsid w:val="00410779"/>
    <w:rsid w:val="00411222"/>
    <w:rsid w:val="004228B6"/>
    <w:rsid w:val="004237BA"/>
    <w:rsid w:val="0042441B"/>
    <w:rsid w:val="004304BE"/>
    <w:rsid w:val="004379DC"/>
    <w:rsid w:val="004434B1"/>
    <w:rsid w:val="0044420E"/>
    <w:rsid w:val="004542CB"/>
    <w:rsid w:val="0046164C"/>
    <w:rsid w:val="0046282A"/>
    <w:rsid w:val="00466F7A"/>
    <w:rsid w:val="0047629B"/>
    <w:rsid w:val="004A06A8"/>
    <w:rsid w:val="004B01D0"/>
    <w:rsid w:val="004B0835"/>
    <w:rsid w:val="004B268F"/>
    <w:rsid w:val="004B71C3"/>
    <w:rsid w:val="004B785E"/>
    <w:rsid w:val="004D10F6"/>
    <w:rsid w:val="004D5B11"/>
    <w:rsid w:val="004E2A1E"/>
    <w:rsid w:val="005026CD"/>
    <w:rsid w:val="0050607E"/>
    <w:rsid w:val="00523BBD"/>
    <w:rsid w:val="005247B2"/>
    <w:rsid w:val="00525D26"/>
    <w:rsid w:val="00532F2F"/>
    <w:rsid w:val="00533C59"/>
    <w:rsid w:val="00555835"/>
    <w:rsid w:val="00560A3F"/>
    <w:rsid w:val="0056154E"/>
    <w:rsid w:val="00564ABB"/>
    <w:rsid w:val="005707BF"/>
    <w:rsid w:val="00573E7E"/>
    <w:rsid w:val="00577A01"/>
    <w:rsid w:val="00597E91"/>
    <w:rsid w:val="005A020C"/>
    <w:rsid w:val="005A2EB7"/>
    <w:rsid w:val="005A67E3"/>
    <w:rsid w:val="005B615D"/>
    <w:rsid w:val="005C30E7"/>
    <w:rsid w:val="005D3D25"/>
    <w:rsid w:val="005D4B8B"/>
    <w:rsid w:val="005D5040"/>
    <w:rsid w:val="005E1A80"/>
    <w:rsid w:val="005E2EB4"/>
    <w:rsid w:val="005E3797"/>
    <w:rsid w:val="005F1031"/>
    <w:rsid w:val="005F1A9F"/>
    <w:rsid w:val="0061027D"/>
    <w:rsid w:val="00613386"/>
    <w:rsid w:val="00627143"/>
    <w:rsid w:val="00631B76"/>
    <w:rsid w:val="006338D4"/>
    <w:rsid w:val="006403A3"/>
    <w:rsid w:val="00643603"/>
    <w:rsid w:val="0064531B"/>
    <w:rsid w:val="00655D39"/>
    <w:rsid w:val="0066394C"/>
    <w:rsid w:val="00666AE6"/>
    <w:rsid w:val="00673A38"/>
    <w:rsid w:val="006753D2"/>
    <w:rsid w:val="0067559E"/>
    <w:rsid w:val="00677BDF"/>
    <w:rsid w:val="00681AAA"/>
    <w:rsid w:val="00682333"/>
    <w:rsid w:val="006878B3"/>
    <w:rsid w:val="006939E2"/>
    <w:rsid w:val="006A07AE"/>
    <w:rsid w:val="006B1C5D"/>
    <w:rsid w:val="006C5007"/>
    <w:rsid w:val="006D41D5"/>
    <w:rsid w:val="006E09B5"/>
    <w:rsid w:val="006F12DD"/>
    <w:rsid w:val="006F1A31"/>
    <w:rsid w:val="006F2757"/>
    <w:rsid w:val="00704A19"/>
    <w:rsid w:val="00704EF0"/>
    <w:rsid w:val="00716EFC"/>
    <w:rsid w:val="00717D7C"/>
    <w:rsid w:val="0072557B"/>
    <w:rsid w:val="00733C97"/>
    <w:rsid w:val="007347B0"/>
    <w:rsid w:val="00742E7C"/>
    <w:rsid w:val="00760C41"/>
    <w:rsid w:val="007669F2"/>
    <w:rsid w:val="007815B4"/>
    <w:rsid w:val="00786828"/>
    <w:rsid w:val="00787EEA"/>
    <w:rsid w:val="007A463D"/>
    <w:rsid w:val="007A4A23"/>
    <w:rsid w:val="007A6D53"/>
    <w:rsid w:val="007C0B05"/>
    <w:rsid w:val="007C15D7"/>
    <w:rsid w:val="007C23DA"/>
    <w:rsid w:val="007C3FE3"/>
    <w:rsid w:val="007C698E"/>
    <w:rsid w:val="007D31DE"/>
    <w:rsid w:val="007E6FAE"/>
    <w:rsid w:val="007E7378"/>
    <w:rsid w:val="007F011E"/>
    <w:rsid w:val="008009F6"/>
    <w:rsid w:val="00804671"/>
    <w:rsid w:val="00807A8D"/>
    <w:rsid w:val="00812DAE"/>
    <w:rsid w:val="008135FF"/>
    <w:rsid w:val="00813BE7"/>
    <w:rsid w:val="008228C4"/>
    <w:rsid w:val="00835129"/>
    <w:rsid w:val="0085329B"/>
    <w:rsid w:val="00855C35"/>
    <w:rsid w:val="008564D6"/>
    <w:rsid w:val="00860CA1"/>
    <w:rsid w:val="0086239F"/>
    <w:rsid w:val="00871A7F"/>
    <w:rsid w:val="008722D4"/>
    <w:rsid w:val="00872B08"/>
    <w:rsid w:val="00874D37"/>
    <w:rsid w:val="00876331"/>
    <w:rsid w:val="00876C42"/>
    <w:rsid w:val="00883FCC"/>
    <w:rsid w:val="00887AFC"/>
    <w:rsid w:val="00897365"/>
    <w:rsid w:val="008A366C"/>
    <w:rsid w:val="008A3D1E"/>
    <w:rsid w:val="008A3DCB"/>
    <w:rsid w:val="008D3FA2"/>
    <w:rsid w:val="008F5E7A"/>
    <w:rsid w:val="009009DE"/>
    <w:rsid w:val="009013F0"/>
    <w:rsid w:val="009023CB"/>
    <w:rsid w:val="009123DF"/>
    <w:rsid w:val="00916CD7"/>
    <w:rsid w:val="00922B90"/>
    <w:rsid w:val="00932B41"/>
    <w:rsid w:val="009347C7"/>
    <w:rsid w:val="00936A25"/>
    <w:rsid w:val="00937510"/>
    <w:rsid w:val="009379E8"/>
    <w:rsid w:val="00941543"/>
    <w:rsid w:val="00941C52"/>
    <w:rsid w:val="00945BAA"/>
    <w:rsid w:val="00956036"/>
    <w:rsid w:val="00970548"/>
    <w:rsid w:val="00971003"/>
    <w:rsid w:val="00972350"/>
    <w:rsid w:val="00982648"/>
    <w:rsid w:val="00983348"/>
    <w:rsid w:val="0098760F"/>
    <w:rsid w:val="00994E33"/>
    <w:rsid w:val="009B0106"/>
    <w:rsid w:val="009C1684"/>
    <w:rsid w:val="009C2F78"/>
    <w:rsid w:val="009C321E"/>
    <w:rsid w:val="009C5A6E"/>
    <w:rsid w:val="009D0E7F"/>
    <w:rsid w:val="009D3FC7"/>
    <w:rsid w:val="009D58D9"/>
    <w:rsid w:val="009D5983"/>
    <w:rsid w:val="009E2A92"/>
    <w:rsid w:val="009E7FDC"/>
    <w:rsid w:val="009F09C5"/>
    <w:rsid w:val="00A03C48"/>
    <w:rsid w:val="00A1460A"/>
    <w:rsid w:val="00A14ECE"/>
    <w:rsid w:val="00A2374F"/>
    <w:rsid w:val="00A27DB8"/>
    <w:rsid w:val="00A36B24"/>
    <w:rsid w:val="00A416BE"/>
    <w:rsid w:val="00A43ACF"/>
    <w:rsid w:val="00A520CE"/>
    <w:rsid w:val="00A57EAF"/>
    <w:rsid w:val="00A6527E"/>
    <w:rsid w:val="00A743C5"/>
    <w:rsid w:val="00A755B1"/>
    <w:rsid w:val="00A86A51"/>
    <w:rsid w:val="00AA0FE0"/>
    <w:rsid w:val="00AB3027"/>
    <w:rsid w:val="00AB7A0E"/>
    <w:rsid w:val="00AC33CD"/>
    <w:rsid w:val="00AC47F5"/>
    <w:rsid w:val="00AC4AE5"/>
    <w:rsid w:val="00AD1ECD"/>
    <w:rsid w:val="00AD29F5"/>
    <w:rsid w:val="00AD725A"/>
    <w:rsid w:val="00AE2B29"/>
    <w:rsid w:val="00AE77B8"/>
    <w:rsid w:val="00AE7931"/>
    <w:rsid w:val="00B0031E"/>
    <w:rsid w:val="00B142C4"/>
    <w:rsid w:val="00B34931"/>
    <w:rsid w:val="00B35C65"/>
    <w:rsid w:val="00B362F0"/>
    <w:rsid w:val="00B37BF9"/>
    <w:rsid w:val="00B52691"/>
    <w:rsid w:val="00B6134E"/>
    <w:rsid w:val="00B6386D"/>
    <w:rsid w:val="00B65557"/>
    <w:rsid w:val="00B7044E"/>
    <w:rsid w:val="00B92808"/>
    <w:rsid w:val="00B94640"/>
    <w:rsid w:val="00BA3743"/>
    <w:rsid w:val="00BA5046"/>
    <w:rsid w:val="00BA738D"/>
    <w:rsid w:val="00BB43E8"/>
    <w:rsid w:val="00BC1277"/>
    <w:rsid w:val="00BC5E25"/>
    <w:rsid w:val="00BD2C5A"/>
    <w:rsid w:val="00BE0912"/>
    <w:rsid w:val="00BE329C"/>
    <w:rsid w:val="00BE4816"/>
    <w:rsid w:val="00BE4CEA"/>
    <w:rsid w:val="00BF260A"/>
    <w:rsid w:val="00BF6036"/>
    <w:rsid w:val="00C035BC"/>
    <w:rsid w:val="00C03752"/>
    <w:rsid w:val="00C10BB4"/>
    <w:rsid w:val="00C12D16"/>
    <w:rsid w:val="00C135DC"/>
    <w:rsid w:val="00C137A1"/>
    <w:rsid w:val="00C13C12"/>
    <w:rsid w:val="00C15D86"/>
    <w:rsid w:val="00C53227"/>
    <w:rsid w:val="00C6295A"/>
    <w:rsid w:val="00C70BCA"/>
    <w:rsid w:val="00C80451"/>
    <w:rsid w:val="00C82242"/>
    <w:rsid w:val="00CB42E1"/>
    <w:rsid w:val="00CC097A"/>
    <w:rsid w:val="00CD030C"/>
    <w:rsid w:val="00CD4E11"/>
    <w:rsid w:val="00CE4559"/>
    <w:rsid w:val="00CF1AC1"/>
    <w:rsid w:val="00D23A7F"/>
    <w:rsid w:val="00D30541"/>
    <w:rsid w:val="00D3267B"/>
    <w:rsid w:val="00D34463"/>
    <w:rsid w:val="00D34862"/>
    <w:rsid w:val="00D34CFD"/>
    <w:rsid w:val="00D353F7"/>
    <w:rsid w:val="00D37F4F"/>
    <w:rsid w:val="00D45D20"/>
    <w:rsid w:val="00D51A12"/>
    <w:rsid w:val="00D56ABF"/>
    <w:rsid w:val="00D5752B"/>
    <w:rsid w:val="00D944E0"/>
    <w:rsid w:val="00D95B80"/>
    <w:rsid w:val="00DB00C6"/>
    <w:rsid w:val="00DB5104"/>
    <w:rsid w:val="00DB5F92"/>
    <w:rsid w:val="00DC300B"/>
    <w:rsid w:val="00DC5F08"/>
    <w:rsid w:val="00DE182A"/>
    <w:rsid w:val="00DE1E0A"/>
    <w:rsid w:val="00DE3117"/>
    <w:rsid w:val="00DE31C4"/>
    <w:rsid w:val="00DE65CE"/>
    <w:rsid w:val="00DF1C3F"/>
    <w:rsid w:val="00DF66BA"/>
    <w:rsid w:val="00E00EC3"/>
    <w:rsid w:val="00E10D94"/>
    <w:rsid w:val="00E1742A"/>
    <w:rsid w:val="00E27CA7"/>
    <w:rsid w:val="00E3231D"/>
    <w:rsid w:val="00E324C3"/>
    <w:rsid w:val="00E37D01"/>
    <w:rsid w:val="00E47503"/>
    <w:rsid w:val="00E52DC6"/>
    <w:rsid w:val="00E55FE8"/>
    <w:rsid w:val="00E60156"/>
    <w:rsid w:val="00E6197A"/>
    <w:rsid w:val="00E63A95"/>
    <w:rsid w:val="00E63FA5"/>
    <w:rsid w:val="00E6466B"/>
    <w:rsid w:val="00E7358F"/>
    <w:rsid w:val="00E75E32"/>
    <w:rsid w:val="00E7658E"/>
    <w:rsid w:val="00E84C16"/>
    <w:rsid w:val="00E85315"/>
    <w:rsid w:val="00E859B0"/>
    <w:rsid w:val="00E8699E"/>
    <w:rsid w:val="00E86A4D"/>
    <w:rsid w:val="00EA3569"/>
    <w:rsid w:val="00EA3824"/>
    <w:rsid w:val="00EA5CA7"/>
    <w:rsid w:val="00EB0FF2"/>
    <w:rsid w:val="00EB4094"/>
    <w:rsid w:val="00EC6C58"/>
    <w:rsid w:val="00ED0621"/>
    <w:rsid w:val="00ED2702"/>
    <w:rsid w:val="00EE05D7"/>
    <w:rsid w:val="00EF31BA"/>
    <w:rsid w:val="00F14722"/>
    <w:rsid w:val="00F158CE"/>
    <w:rsid w:val="00F1616A"/>
    <w:rsid w:val="00F16241"/>
    <w:rsid w:val="00F16C3A"/>
    <w:rsid w:val="00F25993"/>
    <w:rsid w:val="00F2617D"/>
    <w:rsid w:val="00F27DD7"/>
    <w:rsid w:val="00F41ECE"/>
    <w:rsid w:val="00F43DB9"/>
    <w:rsid w:val="00F44C30"/>
    <w:rsid w:val="00F605F6"/>
    <w:rsid w:val="00F84718"/>
    <w:rsid w:val="00F92DFB"/>
    <w:rsid w:val="00F969AB"/>
    <w:rsid w:val="00FA274F"/>
    <w:rsid w:val="00FA58D4"/>
    <w:rsid w:val="00FB3531"/>
    <w:rsid w:val="00FC1155"/>
    <w:rsid w:val="00FC7278"/>
    <w:rsid w:val="00FD4908"/>
    <w:rsid w:val="00FD660A"/>
    <w:rsid w:val="00FE3F4C"/>
    <w:rsid w:val="00FF047E"/>
    <w:rsid w:val="00FF1A65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E2EB4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SimSun" w:eastAsia="SimSun"/>
      <w:sz w:val="18"/>
      <w:szCs w:val="18"/>
    </w:rPr>
  </w:style>
  <w:style w:type="character" w:customStyle="1" w:styleId="Char1">
    <w:name w:val="文档结构图 Char"/>
    <w:basedOn w:val="a0"/>
    <w:link w:val="af1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Char2"/>
    <w:rsid w:val="00281F02"/>
    <w:rPr>
      <w:b/>
      <w:bCs/>
    </w:rPr>
  </w:style>
  <w:style w:type="character" w:customStyle="1" w:styleId="Char2">
    <w:name w:val="批注主题 Char"/>
    <w:basedOn w:val="Char"/>
    <w:link w:val="af2"/>
    <w:rsid w:val="00281F0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300BAE"/>
    <w:rPr>
      <w:rFonts w:ascii="Times New Roman" w:hAnsi="Times New Roman"/>
      <w:color w:val="FF0000"/>
      <w:lang w:val="en-GB"/>
    </w:rPr>
  </w:style>
  <w:style w:type="character" w:customStyle="1" w:styleId="EditorsNoteChar0">
    <w:name w:val="Editor's Note Char"/>
    <w:locked/>
    <w:rsid w:val="0072557B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4146-9A59-4731-8650-F7C64DB4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Judy</cp:lastModifiedBy>
  <cp:revision>3</cp:revision>
  <dcterms:created xsi:type="dcterms:W3CDTF">2014-05-05T03:29:00Z</dcterms:created>
  <dcterms:modified xsi:type="dcterms:W3CDTF">2014-05-05T04:22:00Z</dcterms:modified>
</cp:coreProperties>
</file>