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64BFC593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2F6486" w:rsidRPr="002F6486">
        <w:rPr>
          <w:rFonts w:cs="Arial"/>
          <w:b/>
          <w:sz w:val="22"/>
          <w:szCs w:val="22"/>
        </w:rPr>
        <w:t>S3-254409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6F87FE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67A70">
        <w:rPr>
          <w:rFonts w:ascii="Arial" w:hAnsi="Arial" w:cs="Arial"/>
          <w:b/>
          <w:bCs/>
          <w:lang w:val="en-US"/>
        </w:rPr>
        <w:t>Ericsson</w:t>
      </w:r>
    </w:p>
    <w:p w14:paraId="65CE4E4B" w14:textId="3A95578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F7023">
        <w:rPr>
          <w:rFonts w:ascii="Arial" w:hAnsi="Arial" w:cs="Arial"/>
          <w:b/>
          <w:bCs/>
          <w:lang w:val="en-US"/>
        </w:rPr>
        <w:t>adapting</w:t>
      </w:r>
      <w:r w:rsidR="007E02D3">
        <w:rPr>
          <w:rFonts w:ascii="Arial" w:hAnsi="Arial" w:cs="Arial"/>
          <w:b/>
          <w:bCs/>
          <w:lang w:val="en-US"/>
        </w:rPr>
        <w:t xml:space="preserve"> </w:t>
      </w:r>
      <w:r w:rsidR="00DD4021">
        <w:rPr>
          <w:rFonts w:ascii="Arial" w:hAnsi="Arial" w:cs="Arial"/>
          <w:b/>
          <w:bCs/>
          <w:lang w:val="en-US"/>
        </w:rPr>
        <w:t xml:space="preserve">best practice for </w:t>
      </w:r>
      <w:r w:rsidR="00F967C0">
        <w:rPr>
          <w:rFonts w:ascii="Arial" w:hAnsi="Arial" w:cs="Arial"/>
          <w:b/>
          <w:bCs/>
          <w:lang w:val="en-US"/>
        </w:rPr>
        <w:t>resource owner password credentials grant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F5BC89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C0A56">
        <w:rPr>
          <w:rFonts w:ascii="Arial" w:hAnsi="Arial" w:cs="Arial"/>
          <w:b/>
          <w:bCs/>
          <w:lang w:val="en-US"/>
        </w:rPr>
        <w:t>5.2.12</w:t>
      </w:r>
    </w:p>
    <w:p w14:paraId="369E83CA" w14:textId="08BA27D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367A70">
        <w:rPr>
          <w:rFonts w:ascii="Arial" w:hAnsi="Arial" w:cs="Arial"/>
          <w:b/>
          <w:bCs/>
          <w:lang w:val="en-US"/>
        </w:rPr>
        <w:t>33.755</w:t>
      </w:r>
    </w:p>
    <w:p w14:paraId="32E76F63" w14:textId="4CC37E9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12FFF">
        <w:rPr>
          <w:rFonts w:ascii="Arial" w:hAnsi="Arial" w:cs="Arial"/>
          <w:b/>
          <w:bCs/>
          <w:lang w:val="en-US"/>
        </w:rPr>
        <w:t>0.1.0</w:t>
      </w:r>
    </w:p>
    <w:p w14:paraId="09C0AB02" w14:textId="35F1438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12FF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83FD6D1" w14:textId="12FE0FB8" w:rsidR="00FE1EAC" w:rsidRDefault="00FE1EAC" w:rsidP="00FE1EAC">
      <w:pPr>
        <w:rPr>
          <w:lang w:val="en-US"/>
        </w:rPr>
      </w:pPr>
      <w:r>
        <w:rPr>
          <w:lang w:val="en-US"/>
        </w:rPr>
        <w:t>This document adapts the best practice for resource owner password credentials grant to the new study skeleton.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3A9A13" w14:textId="58D2F171" w:rsidR="00C12950" w:rsidRPr="001A142B" w:rsidRDefault="00C12950" w:rsidP="00C12950">
      <w:pPr>
        <w:pStyle w:val="Heading2"/>
      </w:pPr>
      <w:bookmarkStart w:id="0" w:name="_Toc211847963"/>
      <w:bookmarkStart w:id="1" w:name="_Hlk211846904"/>
      <w:r>
        <w:t>5.2</w:t>
      </w:r>
      <w:r>
        <w:tab/>
      </w:r>
      <w:del w:id="2" w:author="Author">
        <w:r w:rsidRPr="001A142B" w:rsidDel="008A4106">
          <w:delText>Best practice</w:delText>
        </w:r>
      </w:del>
      <w:ins w:id="3" w:author="Author">
        <w:r w:rsidR="008A4106">
          <w:t>BSP</w:t>
        </w:r>
      </w:ins>
      <w:del w:id="4" w:author="Author">
        <w:r w:rsidRPr="001A142B" w:rsidDel="008A4106">
          <w:delText xml:space="preserve"> </w:delText>
        </w:r>
      </w:del>
      <w:r w:rsidRPr="001A142B">
        <w:t>#</w:t>
      </w:r>
      <w:r>
        <w:t>2</w:t>
      </w:r>
      <w:r w:rsidRPr="001A142B">
        <w:t xml:space="preserve">: </w:t>
      </w:r>
      <w:r>
        <w:t>Resource owner password credentials grant</w:t>
      </w:r>
      <w:bookmarkEnd w:id="0"/>
    </w:p>
    <w:p w14:paraId="333572F4" w14:textId="3BF20272" w:rsidR="00C12950" w:rsidRDefault="00C12950" w:rsidP="00C12950">
      <w:pPr>
        <w:pStyle w:val="Heading3"/>
      </w:pPr>
      <w:bookmarkStart w:id="5" w:name="_Toc211847964"/>
      <w:r>
        <w:t>5</w:t>
      </w:r>
      <w:ins w:id="6" w:author="Author">
        <w:r w:rsidR="00A01834">
          <w:t>.</w:t>
        </w:r>
      </w:ins>
      <w:r>
        <w:t>2</w:t>
      </w:r>
      <w:r w:rsidRPr="006A3E1F">
        <w:t>.1</w:t>
      </w:r>
      <w:r>
        <w:tab/>
      </w:r>
      <w:r w:rsidRPr="006A3E1F">
        <w:t>Description</w:t>
      </w:r>
      <w:bookmarkEnd w:id="5"/>
      <w:ins w:id="7" w:author="Author">
        <w:r w:rsidR="008A4106">
          <w:t xml:space="preserve"> of best practice</w:t>
        </w:r>
      </w:ins>
    </w:p>
    <w:p w14:paraId="2487C4A2" w14:textId="77777777" w:rsidR="00C12950" w:rsidRDefault="00C12950" w:rsidP="00C12950">
      <w:r>
        <w:t>This best practice addresses resource owner password credentials grant, as described in clause 2.4 of RFC 9700 [2].</w:t>
      </w:r>
    </w:p>
    <w:p w14:paraId="078F4FB6" w14:textId="466682D5" w:rsidR="00C12950" w:rsidDel="00D5518D" w:rsidRDefault="00C12950" w:rsidP="00C12950">
      <w:pPr>
        <w:rPr>
          <w:del w:id="8" w:author="Author"/>
          <w:lang w:val="en-US"/>
        </w:rPr>
      </w:pPr>
      <w:del w:id="9" w:author="Author">
        <w:r w:rsidDel="00D5518D">
          <w:rPr>
            <w:lang w:val="en-US"/>
          </w:rPr>
          <w:delText>Resource owner password credentials grant is not used in token-based authorization in the context of 5G SBA.</w:delText>
        </w:r>
      </w:del>
    </w:p>
    <w:p w14:paraId="1FF1B493" w14:textId="52DD6718" w:rsidR="00C12950" w:rsidRDefault="00C12950" w:rsidP="00C12950">
      <w:pPr>
        <w:pStyle w:val="Heading3"/>
      </w:pPr>
      <w:bookmarkStart w:id="10" w:name="_Toc211847965"/>
      <w:r>
        <w:t>5</w:t>
      </w:r>
      <w:r w:rsidRPr="006A3E1F">
        <w:t>.</w:t>
      </w:r>
      <w:r>
        <w:t>2</w:t>
      </w:r>
      <w:r w:rsidRPr="006A3E1F">
        <w:t>.2</w:t>
      </w:r>
      <w:r>
        <w:tab/>
      </w:r>
      <w:del w:id="11" w:author="Author">
        <w:r w:rsidRPr="006A3E1F" w:rsidDel="008A4106">
          <w:delText>Related security mechanisms</w:delText>
        </w:r>
      </w:del>
      <w:bookmarkEnd w:id="10"/>
      <w:ins w:id="12" w:author="Author">
        <w:r w:rsidR="008A4106">
          <w:t>Usage in 5G SBA</w:t>
        </w:r>
      </w:ins>
    </w:p>
    <w:p w14:paraId="1334B7D9" w14:textId="035F4C1A" w:rsidR="00DB0CE8" w:rsidRDefault="00C12950" w:rsidP="00C12950">
      <w:pPr>
        <w:rPr>
          <w:ins w:id="13" w:author="Author"/>
          <w:lang w:val="en-US"/>
        </w:rPr>
      </w:pPr>
      <w:del w:id="14" w:author="Author">
        <w:r w:rsidDel="008A4106">
          <w:rPr>
            <w:lang w:val="en-US"/>
          </w:rPr>
          <w:delText>Security mechanisms related to resource owner password credentials grant are not applicable to 5G SBA</w:delText>
        </w:r>
      </w:del>
      <w:ins w:id="15" w:author="Author">
        <w:r w:rsidR="0068466C">
          <w:rPr>
            <w:lang w:val="en-US"/>
          </w:rPr>
          <w:t>Resource owner password credentials grant is not used in 5G SBA.</w:t>
        </w:r>
      </w:ins>
    </w:p>
    <w:p w14:paraId="2032E4E3" w14:textId="3F493BF8" w:rsidR="00DF6C63" w:rsidRPr="00790533" w:rsidRDefault="00DF6C63" w:rsidP="00DF6C63">
      <w:pPr>
        <w:rPr>
          <w:ins w:id="16" w:author="Author"/>
          <w:lang w:val="en-US"/>
        </w:rPr>
      </w:pPr>
      <w:ins w:id="17" w:author="Author">
        <w:r>
          <w:rPr>
            <w:lang w:val="en-US"/>
          </w:rPr>
          <w:t xml:space="preserve">The </w:t>
        </w:r>
        <w:r w:rsidR="005A03DD">
          <w:rPr>
            <w:lang w:val="en-US"/>
          </w:rPr>
          <w:t xml:space="preserve">related </w:t>
        </w:r>
        <w:r>
          <w:rPr>
            <w:lang w:val="en-US"/>
          </w:rPr>
          <w:t>security mechanisms are not applied</w:t>
        </w:r>
        <w:r w:rsidR="003F7C1F">
          <w:rPr>
            <w:lang w:val="en-US"/>
          </w:rPr>
          <w:t xml:space="preserve"> in 5G SBA</w:t>
        </w:r>
        <w:r>
          <w:rPr>
            <w:lang w:val="en-US"/>
          </w:rPr>
          <w:t>.</w:t>
        </w:r>
      </w:ins>
    </w:p>
    <w:p w14:paraId="74B45592" w14:textId="15CFC913" w:rsidR="00C12950" w:rsidRDefault="00C12950" w:rsidP="00C12950">
      <w:pPr>
        <w:pStyle w:val="Heading3"/>
      </w:pPr>
      <w:bookmarkStart w:id="18" w:name="_Toc211847966"/>
      <w:r>
        <w:t>5</w:t>
      </w:r>
      <w:r w:rsidRPr="006A3E1F">
        <w:t>.</w:t>
      </w:r>
      <w:r>
        <w:t>2</w:t>
      </w:r>
      <w:r w:rsidRPr="006A3E1F">
        <w:t>.3</w:t>
      </w:r>
      <w:r>
        <w:tab/>
      </w:r>
      <w:del w:id="19" w:author="Author">
        <w:r w:rsidRPr="006A3E1F" w:rsidDel="00B7664A">
          <w:delText>Evaluation</w:delText>
        </w:r>
      </w:del>
      <w:bookmarkEnd w:id="18"/>
      <w:ins w:id="20" w:author="Author">
        <w:r w:rsidR="00B7664A">
          <w:t>Assessment</w:t>
        </w:r>
      </w:ins>
    </w:p>
    <w:p w14:paraId="4543B82A" w14:textId="4C91836C" w:rsidR="00C12950" w:rsidRPr="0010374A" w:rsidRDefault="00C12950" w:rsidP="00C12950">
      <w:del w:id="21" w:author="Author">
        <w:r w:rsidDel="00DF6C63">
          <w:rPr>
            <w:lang w:val="en-US"/>
          </w:rPr>
          <w:delText>Further investigation of security mechanisms related to resource owner password credentials grant is not required.</w:delText>
        </w:r>
      </w:del>
      <w:ins w:id="22" w:author="Author">
        <w:r w:rsidR="00F5408B">
          <w:rPr>
            <w:lang w:val="en-US"/>
          </w:rPr>
          <w:t xml:space="preserve">The </w:t>
        </w:r>
        <w:r w:rsidR="005A03DD">
          <w:rPr>
            <w:lang w:val="en-US"/>
          </w:rPr>
          <w:t xml:space="preserve">related </w:t>
        </w:r>
        <w:r w:rsidR="00F5408B">
          <w:rPr>
            <w:lang w:val="en-US"/>
          </w:rPr>
          <w:t>security mechanisms are not relevant</w:t>
        </w:r>
        <w:r w:rsidR="00DE24A1">
          <w:rPr>
            <w:lang w:val="en-US"/>
          </w:rPr>
          <w:t xml:space="preserve"> for 5G SBA</w:t>
        </w:r>
        <w:r w:rsidR="00F5408B">
          <w:rPr>
            <w:lang w:val="en-US"/>
          </w:rPr>
          <w:t>.</w:t>
        </w:r>
      </w:ins>
    </w:p>
    <w:bookmarkEnd w:id="1"/>
    <w:p w14:paraId="75A83CF1" w14:textId="77777777" w:rsidR="00C85087" w:rsidRDefault="00C85087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13AA6" w14:textId="77777777" w:rsidR="003C66E0" w:rsidRDefault="003C66E0">
      <w:r>
        <w:separator/>
      </w:r>
    </w:p>
  </w:endnote>
  <w:endnote w:type="continuationSeparator" w:id="0">
    <w:p w14:paraId="6925C5AD" w14:textId="77777777" w:rsidR="003C66E0" w:rsidRDefault="003C6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BE978" w14:textId="77777777" w:rsidR="003C66E0" w:rsidRDefault="003C66E0">
      <w:r>
        <w:separator/>
      </w:r>
    </w:p>
  </w:footnote>
  <w:footnote w:type="continuationSeparator" w:id="0">
    <w:p w14:paraId="4B1C2FC0" w14:textId="77777777" w:rsidR="003C66E0" w:rsidRDefault="003C6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98D"/>
    <w:rsid w:val="00032590"/>
    <w:rsid w:val="000B59EB"/>
    <w:rsid w:val="000B7B28"/>
    <w:rsid w:val="000E6F1D"/>
    <w:rsid w:val="0010504F"/>
    <w:rsid w:val="001051F6"/>
    <w:rsid w:val="00141EBC"/>
    <w:rsid w:val="001604A8"/>
    <w:rsid w:val="00176F7E"/>
    <w:rsid w:val="001B093A"/>
    <w:rsid w:val="001C5CF1"/>
    <w:rsid w:val="001D58F2"/>
    <w:rsid w:val="002000EF"/>
    <w:rsid w:val="00214DF0"/>
    <w:rsid w:val="00215E73"/>
    <w:rsid w:val="002474B7"/>
    <w:rsid w:val="00266561"/>
    <w:rsid w:val="00287C53"/>
    <w:rsid w:val="002A2F30"/>
    <w:rsid w:val="002C7896"/>
    <w:rsid w:val="002F6486"/>
    <w:rsid w:val="0032150F"/>
    <w:rsid w:val="00367A70"/>
    <w:rsid w:val="003C66E0"/>
    <w:rsid w:val="003F467D"/>
    <w:rsid w:val="003F7C1F"/>
    <w:rsid w:val="004054C1"/>
    <w:rsid w:val="0041457A"/>
    <w:rsid w:val="0044235F"/>
    <w:rsid w:val="0045788A"/>
    <w:rsid w:val="004721C0"/>
    <w:rsid w:val="004A28D7"/>
    <w:rsid w:val="004E2F92"/>
    <w:rsid w:val="0051513A"/>
    <w:rsid w:val="0051688C"/>
    <w:rsid w:val="00544FD7"/>
    <w:rsid w:val="005678CF"/>
    <w:rsid w:val="00587CB1"/>
    <w:rsid w:val="005A03DD"/>
    <w:rsid w:val="005E5BC0"/>
    <w:rsid w:val="00610FC8"/>
    <w:rsid w:val="00653E2A"/>
    <w:rsid w:val="0068466C"/>
    <w:rsid w:val="006901B3"/>
    <w:rsid w:val="0069541A"/>
    <w:rsid w:val="006A05A9"/>
    <w:rsid w:val="006F6E35"/>
    <w:rsid w:val="007520D0"/>
    <w:rsid w:val="007560B8"/>
    <w:rsid w:val="00766A39"/>
    <w:rsid w:val="00780A06"/>
    <w:rsid w:val="00785301"/>
    <w:rsid w:val="00793D77"/>
    <w:rsid w:val="007946B1"/>
    <w:rsid w:val="007E02D3"/>
    <w:rsid w:val="00800995"/>
    <w:rsid w:val="00805F82"/>
    <w:rsid w:val="00807422"/>
    <w:rsid w:val="0082707E"/>
    <w:rsid w:val="00871E88"/>
    <w:rsid w:val="00873900"/>
    <w:rsid w:val="008A4106"/>
    <w:rsid w:val="008B4AAF"/>
    <w:rsid w:val="008C0A56"/>
    <w:rsid w:val="008D371F"/>
    <w:rsid w:val="00905C9D"/>
    <w:rsid w:val="009158D2"/>
    <w:rsid w:val="009255E7"/>
    <w:rsid w:val="009630B0"/>
    <w:rsid w:val="00982BA7"/>
    <w:rsid w:val="009A21B0"/>
    <w:rsid w:val="009C7557"/>
    <w:rsid w:val="00A01834"/>
    <w:rsid w:val="00A34787"/>
    <w:rsid w:val="00A97832"/>
    <w:rsid w:val="00AA3DBE"/>
    <w:rsid w:val="00AA7E59"/>
    <w:rsid w:val="00AE35AD"/>
    <w:rsid w:val="00B1513B"/>
    <w:rsid w:val="00B16FD6"/>
    <w:rsid w:val="00B41104"/>
    <w:rsid w:val="00B44E9B"/>
    <w:rsid w:val="00B72EE9"/>
    <w:rsid w:val="00B7664A"/>
    <w:rsid w:val="00B825AB"/>
    <w:rsid w:val="00B96AEE"/>
    <w:rsid w:val="00BA4BE2"/>
    <w:rsid w:val="00BD1620"/>
    <w:rsid w:val="00BF3721"/>
    <w:rsid w:val="00C03564"/>
    <w:rsid w:val="00C12950"/>
    <w:rsid w:val="00C12FFF"/>
    <w:rsid w:val="00C56F8B"/>
    <w:rsid w:val="00C601CB"/>
    <w:rsid w:val="00C85087"/>
    <w:rsid w:val="00C86F41"/>
    <w:rsid w:val="00C87441"/>
    <w:rsid w:val="00C93D83"/>
    <w:rsid w:val="00CA499B"/>
    <w:rsid w:val="00CA5794"/>
    <w:rsid w:val="00CC4471"/>
    <w:rsid w:val="00CF7023"/>
    <w:rsid w:val="00D07287"/>
    <w:rsid w:val="00D318B2"/>
    <w:rsid w:val="00D5518D"/>
    <w:rsid w:val="00D55FB4"/>
    <w:rsid w:val="00D63F6C"/>
    <w:rsid w:val="00DB0CE8"/>
    <w:rsid w:val="00DD4021"/>
    <w:rsid w:val="00DE24A1"/>
    <w:rsid w:val="00DE7948"/>
    <w:rsid w:val="00DF6C63"/>
    <w:rsid w:val="00E1464D"/>
    <w:rsid w:val="00E25D01"/>
    <w:rsid w:val="00E37D33"/>
    <w:rsid w:val="00E54C0A"/>
    <w:rsid w:val="00E7253C"/>
    <w:rsid w:val="00E831A2"/>
    <w:rsid w:val="00EA0A89"/>
    <w:rsid w:val="00EB2985"/>
    <w:rsid w:val="00F1509A"/>
    <w:rsid w:val="00F21090"/>
    <w:rsid w:val="00F30FD1"/>
    <w:rsid w:val="00F431B2"/>
    <w:rsid w:val="00F53E15"/>
    <w:rsid w:val="00F5408B"/>
    <w:rsid w:val="00F57C87"/>
    <w:rsid w:val="00F64D5B"/>
    <w:rsid w:val="00F6525A"/>
    <w:rsid w:val="00F82A93"/>
    <w:rsid w:val="00F967C0"/>
    <w:rsid w:val="00FE1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58EC3FA3-D4D7-42A5-9839-0C3708424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8A410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e9466ce61f94f0bb85e676090b08b471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7efd5fb9b21ea4c68b34a066793847a3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ADQ376F6HWTR-1074192144-10059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https://ericsson.sharepoint.com/sites/SRT/3GPP/_layouts/15/DocIdRedir.aspx?ID=ADQ376F6HWTR-1074192144-10059</Url>
      <Description>ADQ376F6HWTR-1074192144-10059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Props1.xml><?xml version="1.0" encoding="utf-8"?>
<ds:datastoreItem xmlns:ds="http://schemas.openxmlformats.org/officeDocument/2006/customXml" ds:itemID="{62211BEB-F5A7-4968-A7A6-0A87DE610F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7C85A3-4662-47D7-91AB-6B66A5EFB62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ADE1660-815F-43B2-AE05-6480C42996A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F770AFD-2527-4FFA-953B-A24FF5285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C2E73BB-A2CB-43E4-B75F-49781899372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2025-11-07T09:20:00Z</dcterms:created>
  <dcterms:modified xsi:type="dcterms:W3CDTF">2025-11-10T14:08:00Z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85427e97-7949-4f09-8335-31750e3a8653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