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0D3AAD41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hyperlink r:id="rId8" w:anchor="S3-254717" w:history="1">
        <w:r w:rsidR="00C47A20" w:rsidRPr="00C47A20">
          <w:rPr>
            <w:b/>
            <w:sz w:val="22"/>
            <w:szCs w:val="22"/>
          </w:rPr>
          <w:t>S3</w:t>
        </w:r>
        <w:r w:rsidR="00C47A20" w:rsidRPr="00C47A20">
          <w:rPr>
            <w:b/>
            <w:sz w:val="22"/>
            <w:szCs w:val="22"/>
          </w:rPr>
          <w:noBreakHyphen/>
          <w:t>254717</w:t>
        </w:r>
      </w:hyperlink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0E6A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45399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238B44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1CCB" w:rsidRPr="00A91CCB">
        <w:rPr>
          <w:rFonts w:ascii="Arial" w:hAnsi="Arial" w:cs="Arial"/>
          <w:b/>
          <w:bCs/>
          <w:lang w:val="en-US"/>
        </w:rPr>
        <w:t>Clause 3.</w:t>
      </w:r>
      <w:r w:rsidR="00760227">
        <w:rPr>
          <w:rFonts w:ascii="Arial" w:hAnsi="Arial" w:cs="Arial"/>
          <w:b/>
          <w:bCs/>
          <w:lang w:val="en-US"/>
        </w:rPr>
        <w:t>8</w:t>
      </w:r>
      <w:r w:rsidR="00A91CCB" w:rsidRPr="00A91CCB">
        <w:rPr>
          <w:rFonts w:ascii="Arial" w:hAnsi="Arial" w:cs="Arial"/>
          <w:b/>
          <w:bCs/>
          <w:lang w:val="en-US"/>
        </w:rPr>
        <w:t xml:space="preserve"> </w:t>
      </w:r>
      <w:r w:rsidR="00760227" w:rsidRPr="00760227">
        <w:rPr>
          <w:rFonts w:ascii="Arial" w:hAnsi="Arial" w:cs="Arial"/>
          <w:b/>
          <w:bCs/>
          <w:lang w:val="en-US"/>
        </w:rPr>
        <w:t>Validate Issuer and Subject</w:t>
      </w:r>
      <w:r w:rsidR="00A91CCB" w:rsidRPr="00A91CCB">
        <w:rPr>
          <w:rFonts w:ascii="Arial" w:hAnsi="Arial" w:cs="Arial"/>
          <w:b/>
          <w:bCs/>
          <w:lang w:val="en-US"/>
        </w:rPr>
        <w:t xml:space="preserve"> (RFC 8725)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099BD6D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0.1.0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728E82F5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addresses JWT security best current practice (RFC 8725) </w:t>
      </w:r>
      <w:r w:rsidR="000C61C8">
        <w:rPr>
          <w:lang w:val="en-US"/>
        </w:rPr>
        <w:t xml:space="preserve">on the trust of received claims </w:t>
      </w:r>
      <w:r>
        <w:rPr>
          <w:lang w:val="en-US"/>
        </w:rPr>
        <w:t>as specified in clause 3.</w:t>
      </w:r>
      <w:r w:rsidR="00760227">
        <w:rPr>
          <w:lang w:val="en-US"/>
        </w:rPr>
        <w:t>8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A63D1B" w14:textId="77777777" w:rsidR="00A62D91" w:rsidRPr="004D3578" w:rsidRDefault="00A62D91" w:rsidP="00A62D91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3182F433" w14:textId="77777777" w:rsidR="00A62D91" w:rsidRPr="004D3578" w:rsidRDefault="00A62D91" w:rsidP="00A62D91">
      <w:r w:rsidRPr="004D3578">
        <w:t>The following documents contain provisions which, through reference in this text, constitute provisions of the present document.</w:t>
      </w:r>
    </w:p>
    <w:p w14:paraId="07DF15A2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4D97CF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C59D43" w14:textId="77777777" w:rsidR="00A62D91" w:rsidRPr="004D3578" w:rsidRDefault="00A62D91" w:rsidP="00A62D9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B2F14F7" w14:textId="77777777" w:rsidR="00A62D91" w:rsidRDefault="00A62D91" w:rsidP="00A62D9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D11116" w14:textId="6FBD0CE9" w:rsidR="00A62D91" w:rsidRDefault="00A62D91" w:rsidP="00A62D91">
      <w:pPr>
        <w:pStyle w:val="EX"/>
        <w:rPr>
          <w:ins w:id="1" w:author="Huawei" w:date="2025-10-28T12:58:00Z"/>
        </w:rPr>
      </w:pPr>
      <w:ins w:id="2" w:author="Huawei" w:date="2025-10-27T12:09:00Z">
        <w:r>
          <w:t>[x]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8725: </w:t>
        </w:r>
        <w:r w:rsidRPr="004D3578">
          <w:t>"</w:t>
        </w:r>
        <w:r>
          <w:t>JSON Web Token Best Current Practices</w:t>
        </w:r>
        <w:r w:rsidRPr="004D3578">
          <w:t>".</w:t>
        </w:r>
      </w:ins>
    </w:p>
    <w:p w14:paraId="55071B73" w14:textId="031A96B5" w:rsidR="003F4D50" w:rsidRDefault="003F4D50" w:rsidP="003F4D50">
      <w:pPr>
        <w:pStyle w:val="EX"/>
        <w:rPr>
          <w:ins w:id="3" w:author="Huawei" w:date="2025-10-28T12:59:00Z"/>
        </w:rPr>
      </w:pPr>
      <w:ins w:id="4" w:author="Huawei" w:date="2025-10-28T12:59:00Z">
        <w:r>
          <w:t>[</w:t>
        </w:r>
        <w:proofErr w:type="gramStart"/>
        <w:r>
          <w:t xml:space="preserve">z]   </w:t>
        </w:r>
        <w:proofErr w:type="gramEnd"/>
        <w:r>
          <w:t xml:space="preserve">                     </w:t>
        </w:r>
      </w:ins>
      <w:ins w:id="5" w:author="Huawei" w:date="2025-10-28T13:00:00Z">
        <w:r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33.501: </w:t>
        </w:r>
        <w:r w:rsidRPr="004D3578">
          <w:t>"</w:t>
        </w:r>
        <w:r>
          <w:t>Security architecture and procedures for 5G system</w:t>
        </w:r>
        <w:r w:rsidRPr="004D3578">
          <w:t>".</w:t>
        </w:r>
      </w:ins>
    </w:p>
    <w:p w14:paraId="1733567F" w14:textId="77777777" w:rsidR="00151A18" w:rsidRDefault="00151A18" w:rsidP="00A62D91">
      <w:pPr>
        <w:pStyle w:val="EX"/>
        <w:rPr>
          <w:ins w:id="6" w:author="Huawei" w:date="2025-11-07T09:52:00Z"/>
        </w:rPr>
      </w:pPr>
    </w:p>
    <w:p w14:paraId="2024FCF3" w14:textId="77777777" w:rsidR="00A62D91" w:rsidRDefault="00A62D91" w:rsidP="00A62D9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B2BD79" w14:textId="0C3A70B6" w:rsidR="00A62D91" w:rsidRPr="001A142B" w:rsidRDefault="00A62D91" w:rsidP="00A62D91">
      <w:pPr>
        <w:pStyle w:val="Heading2"/>
        <w:rPr>
          <w:ins w:id="7" w:author="Huawei" w:date="2025-10-27T12:12:00Z"/>
        </w:rPr>
      </w:pPr>
      <w:ins w:id="8" w:author="Huawei" w:date="2025-10-27T12:12:00Z">
        <w:r>
          <w:t>5.X</w:t>
        </w:r>
        <w:r>
          <w:tab/>
        </w:r>
      </w:ins>
      <w:ins w:id="9" w:author="Huawei" w:date="2025-10-27T12:13:00Z">
        <w:r>
          <w:t>BSP</w:t>
        </w:r>
      </w:ins>
      <w:ins w:id="10" w:author="Huawei" w:date="2025-10-27T12:12:00Z">
        <w:r w:rsidRPr="001A142B">
          <w:t xml:space="preserve"> #X: </w:t>
        </w:r>
      </w:ins>
      <w:ins w:id="11" w:author="Huawei" w:date="2025-11-06T19:47:00Z">
        <w:r w:rsidR="00760227" w:rsidRPr="00760227">
          <w:t>Validate Issuer and Subject</w:t>
        </w:r>
      </w:ins>
    </w:p>
    <w:p w14:paraId="611B9356" w14:textId="1804F44F" w:rsidR="00A62D91" w:rsidRDefault="00A62D91" w:rsidP="00A62D91">
      <w:pPr>
        <w:pStyle w:val="Heading3"/>
        <w:rPr>
          <w:ins w:id="12" w:author="Huawei" w:date="2025-10-27T12:12:00Z"/>
        </w:rPr>
      </w:pPr>
      <w:ins w:id="13" w:author="Huawei" w:date="2025-10-27T12:14:00Z">
        <w:r>
          <w:t>5</w:t>
        </w:r>
      </w:ins>
      <w:ins w:id="14" w:author="Huawei" w:date="2025-10-27T12:12:00Z">
        <w:r w:rsidRPr="006A3E1F">
          <w:t>.X.1</w:t>
        </w:r>
        <w:r>
          <w:tab/>
        </w:r>
        <w:r w:rsidRPr="006A3E1F">
          <w:t>Description</w:t>
        </w:r>
        <w:r>
          <w:t xml:space="preserve"> of best practice</w:t>
        </w:r>
      </w:ins>
    </w:p>
    <w:p w14:paraId="79F035E9" w14:textId="598D4F4B" w:rsidR="00A62D91" w:rsidRDefault="00A62D91" w:rsidP="00A62D91">
      <w:ins w:id="15" w:author="Huawei" w:date="2025-10-27T12:12:00Z">
        <w:r>
          <w:t xml:space="preserve">This best practice addresses </w:t>
        </w:r>
      </w:ins>
      <w:ins w:id="16" w:author="Huawei" w:date="2025-10-27T13:07:00Z">
        <w:r w:rsidR="000C61C8">
          <w:rPr>
            <w:lang w:val="en-US"/>
          </w:rPr>
          <w:t xml:space="preserve">the </w:t>
        </w:r>
      </w:ins>
      <w:ins w:id="17" w:author="Huawei" w:date="2025-11-06T19:47:00Z">
        <w:r w:rsidR="00760227" w:rsidRPr="00760227">
          <w:rPr>
            <w:lang w:val="en-US"/>
          </w:rPr>
          <w:t xml:space="preserve">Validate Issuer and Subject </w:t>
        </w:r>
      </w:ins>
      <w:ins w:id="18" w:author="Huawei" w:date="2025-10-27T13:07:00Z">
        <w:r w:rsidR="000C61C8">
          <w:rPr>
            <w:lang w:val="en-US"/>
          </w:rPr>
          <w:t>as specified in clause 3.</w:t>
        </w:r>
      </w:ins>
      <w:ins w:id="19" w:author="Huawei" w:date="2025-11-06T19:47:00Z">
        <w:r w:rsidR="00760227">
          <w:rPr>
            <w:lang w:val="en-US"/>
          </w:rPr>
          <w:t>8</w:t>
        </w:r>
      </w:ins>
      <w:ins w:id="20" w:author="Huawei" w:date="2025-10-27T13:08:00Z">
        <w:r w:rsidR="000C61C8">
          <w:rPr>
            <w:lang w:val="en-US"/>
          </w:rPr>
          <w:t xml:space="preserve"> </w:t>
        </w:r>
      </w:ins>
      <w:ins w:id="21" w:author="Huawei" w:date="2025-10-27T12:12:00Z">
        <w:r>
          <w:t xml:space="preserve">of RFC </w:t>
        </w:r>
      </w:ins>
      <w:ins w:id="22" w:author="Huawei" w:date="2025-10-27T12:17:00Z">
        <w:r>
          <w:t>8725</w:t>
        </w:r>
      </w:ins>
      <w:ins w:id="23" w:author="Huawei" w:date="2025-10-27T12:12:00Z">
        <w:r>
          <w:t xml:space="preserve"> [</w:t>
        </w:r>
      </w:ins>
      <w:ins w:id="24" w:author="Huawei" w:date="2025-10-27T12:17:00Z">
        <w:r>
          <w:t>x</w:t>
        </w:r>
      </w:ins>
      <w:ins w:id="25" w:author="Huawei" w:date="2025-10-27T12:12:00Z">
        <w:r>
          <w:t>].</w:t>
        </w:r>
      </w:ins>
    </w:p>
    <w:p w14:paraId="1D27E091" w14:textId="41BBF1DC" w:rsidR="002D2E60" w:rsidRDefault="002D2E60" w:rsidP="00A62D91">
      <w:pPr>
        <w:rPr>
          <w:ins w:id="26" w:author="Huawei" w:date="2025-10-27T12:12:00Z"/>
        </w:rPr>
      </w:pPr>
      <w:ins w:id="27" w:author="Huawei-SA3#125" w:date="2025-11-21T05:36:00Z">
        <w:r>
          <w:lastRenderedPageBreak/>
          <w:t xml:space="preserve">Editor’s Note: </w:t>
        </w:r>
        <w:r w:rsidRPr="002D2E60">
          <w:t>Further description is FFS</w:t>
        </w:r>
      </w:ins>
    </w:p>
    <w:p w14:paraId="3825D457" w14:textId="27114E51" w:rsidR="00A62D91" w:rsidRDefault="00A62D91" w:rsidP="00A62D91">
      <w:pPr>
        <w:pStyle w:val="Heading3"/>
        <w:rPr>
          <w:ins w:id="28" w:author="Huawei" w:date="2025-10-27T12:12:00Z"/>
        </w:rPr>
      </w:pPr>
      <w:ins w:id="29" w:author="Huawei" w:date="2025-10-27T12:14:00Z">
        <w:r>
          <w:t>5</w:t>
        </w:r>
      </w:ins>
      <w:ins w:id="30" w:author="Huawei" w:date="2025-10-27T12:12:00Z">
        <w:r w:rsidRPr="006A3E1F">
          <w:t>.X.2</w:t>
        </w:r>
        <w:r>
          <w:tab/>
        </w:r>
      </w:ins>
      <w:ins w:id="31" w:author="Huawei" w:date="2025-10-27T12:14:00Z">
        <w:r>
          <w:t>Usage in 5G SBA</w:t>
        </w:r>
      </w:ins>
    </w:p>
    <w:p w14:paraId="69784A54" w14:textId="3573361C" w:rsidR="00760227" w:rsidDel="007626F2" w:rsidRDefault="00760227" w:rsidP="00760227">
      <w:pPr>
        <w:rPr>
          <w:ins w:id="32" w:author="Huawei" w:date="2025-11-06T19:51:00Z"/>
          <w:del w:id="33" w:author="Huawei-SA3#125" w:date="2025-11-21T09:01:00Z"/>
        </w:rPr>
      </w:pPr>
      <w:ins w:id="34" w:author="Huawei" w:date="2025-11-06T19:51:00Z">
        <w:del w:id="35" w:author="Huawei-SA3#125" w:date="2025-11-21T09:01:00Z">
          <w:r w:rsidDel="007626F2">
            <w:delText>In the 5G SBA, for access tokens</w:delText>
          </w:r>
        </w:del>
      </w:ins>
      <w:ins w:id="36" w:author="Huawei" w:date="2025-11-06T20:05:00Z">
        <w:del w:id="37" w:author="Huawei-SA3#125" w:date="2025-11-21T09:01:00Z">
          <w:r w:rsidR="00BC4182" w:rsidDel="007626F2">
            <w:delText>,</w:delText>
          </w:r>
        </w:del>
      </w:ins>
      <w:ins w:id="38" w:author="Huawei" w:date="2025-11-06T19:51:00Z">
        <w:del w:id="39" w:author="Huawei-SA3#125" w:date="2025-11-21T09:01:00Z">
          <w:r w:rsidDel="007626F2">
            <w:delText xml:space="preserve"> </w:delText>
          </w:r>
        </w:del>
      </w:ins>
      <w:ins w:id="40" w:author="Huawei" w:date="2025-11-06T19:58:00Z">
        <w:del w:id="41" w:author="Huawei-SA3#125" w:date="2025-11-21T09:01:00Z">
          <w:r w:rsidR="00433C54" w:rsidDel="007626F2">
            <w:delText xml:space="preserve">validation of issuer and subject </w:delText>
          </w:r>
        </w:del>
      </w:ins>
      <w:ins w:id="42" w:author="Huawei" w:date="2025-11-06T19:59:00Z">
        <w:del w:id="43" w:author="Huawei-SA3#125" w:date="2025-11-21T09:01:00Z">
          <w:r w:rsidR="00433C54" w:rsidDel="007626F2">
            <w:delText>claims are applied.</w:delText>
          </w:r>
        </w:del>
      </w:ins>
    </w:p>
    <w:p w14:paraId="06FA4E2D" w14:textId="24B31097" w:rsidR="00433C54" w:rsidDel="007626F2" w:rsidRDefault="00760227" w:rsidP="00760227">
      <w:pPr>
        <w:rPr>
          <w:ins w:id="44" w:author="Huawei" w:date="2025-11-06T20:00:00Z"/>
          <w:del w:id="45" w:author="Huawei-SA3#125" w:date="2025-11-21T09:01:00Z"/>
        </w:rPr>
      </w:pPr>
      <w:ins w:id="46" w:author="Huawei" w:date="2025-11-06T19:51:00Z">
        <w:del w:id="47" w:author="Huawei-SA3#125" w:date="2025-11-21T09:01:00Z">
          <w:r w:rsidDel="007626F2">
            <w:delText xml:space="preserve">Reference: </w:delText>
          </w:r>
          <w:r w:rsidRPr="005C06FA" w:rsidDel="007626F2">
            <w:delText xml:space="preserve">13.4.1.1.2 </w:delText>
          </w:r>
          <w:r w:rsidDel="007626F2">
            <w:delText xml:space="preserve">of TS 33.501 [z]: </w:delText>
          </w:r>
        </w:del>
      </w:ins>
    </w:p>
    <w:p w14:paraId="6235E032" w14:textId="56666B29" w:rsidR="00433C54" w:rsidDel="007626F2" w:rsidRDefault="00433C54" w:rsidP="00433C54">
      <w:pPr>
        <w:rPr>
          <w:ins w:id="48" w:author="Huawei" w:date="2025-11-06T20:01:00Z"/>
          <w:del w:id="49" w:author="Huawei-SA3#125" w:date="2025-11-21T09:01:00Z"/>
        </w:rPr>
      </w:pPr>
      <w:ins w:id="50" w:author="Huawei" w:date="2025-11-06T20:01:00Z">
        <w:del w:id="51" w:author="Huawei-SA3#125" w:date="2025-11-21T09:01:00Z">
          <w:r w:rsidDel="007626F2">
            <w:delText xml:space="preserve">The claims in the token </w:delText>
          </w:r>
        </w:del>
      </w:ins>
      <w:ins w:id="52" w:author="Huawei" w:date="2025-11-06T20:03:00Z">
        <w:del w:id="53" w:author="Huawei-SA3#125" w:date="2025-11-21T09:01:00Z">
          <w:r w:rsidDel="007626F2">
            <w:delText xml:space="preserve">issued by the NRF </w:delText>
          </w:r>
        </w:del>
      </w:ins>
      <w:ins w:id="54" w:author="Huawei" w:date="2025-11-06T20:01:00Z">
        <w:del w:id="55" w:author="Huawei-SA3#125" w:date="2025-11-21T09:01:00Z">
          <w:r w:rsidDel="007626F2">
            <w:delText>include the NF Instance Id of NRF (issuer), NF Instance Id of the NF Service Consumer (subject)</w:delText>
          </w:r>
        </w:del>
      </w:ins>
      <w:ins w:id="56" w:author="Huawei" w:date="2025-11-06T20:04:00Z">
        <w:del w:id="57" w:author="Huawei-SA3#125" w:date="2025-11-21T09:01:00Z">
          <w:r w:rsidDel="007626F2">
            <w:delText>.</w:delText>
          </w:r>
        </w:del>
      </w:ins>
    </w:p>
    <w:p w14:paraId="4CB849E2" w14:textId="77777777" w:rsidR="007626F2" w:rsidRDefault="00433C54" w:rsidP="00760227">
      <w:pPr>
        <w:rPr>
          <w:ins w:id="58" w:author="Huawei-SA3#125" w:date="2025-11-21T09:01:00Z"/>
          <w:noProof/>
        </w:rPr>
      </w:pPr>
      <w:ins w:id="59" w:author="Huawei" w:date="2025-11-06T20:00:00Z">
        <w:del w:id="60" w:author="Huawei-SA3#125" w:date="2025-11-21T09:01:00Z">
          <w:r w:rsidDel="007626F2">
            <w:delText>The NF Service Producer checks that</w:delText>
          </w:r>
          <w:r w:rsidRPr="00B76EEF" w:rsidDel="007626F2">
            <w:delText xml:space="preserve"> </w:delText>
          </w:r>
          <w:r w:rsidDel="007626F2">
            <w:delText xml:space="preserve">the identity in the issuer claim in the access token matches the </w:delText>
          </w:r>
          <w:r w:rsidDel="007626F2">
            <w:rPr>
              <w:noProof/>
            </w:rPr>
            <w:delText xml:space="preserve">identity of the </w:delText>
          </w:r>
          <w:r w:rsidRPr="00F6372F" w:rsidDel="007626F2">
            <w:rPr>
              <w:noProof/>
            </w:rPr>
            <w:delText>OAuth 2.0 authorization server</w:delText>
          </w:r>
          <w:r w:rsidDel="007626F2">
            <w:rPr>
              <w:noProof/>
            </w:rPr>
            <w:delText>(s)</w:delText>
          </w:r>
          <w:r w:rsidRPr="00F6372F" w:rsidDel="007626F2">
            <w:rPr>
              <w:noProof/>
            </w:rPr>
            <w:delText xml:space="preserve"> (NRF</w:delText>
          </w:r>
          <w:r w:rsidDel="007626F2">
            <w:rPr>
              <w:noProof/>
            </w:rPr>
            <w:delText xml:space="preserve"> or NRF Set</w:delText>
          </w:r>
          <w:r w:rsidRPr="00F6372F" w:rsidDel="007626F2">
            <w:rPr>
              <w:noProof/>
            </w:rPr>
            <w:delText>)</w:delText>
          </w:r>
          <w:r w:rsidDel="007626F2">
            <w:rPr>
              <w:noProof/>
            </w:rPr>
            <w:delText xml:space="preserve"> that is allowed to issue access tokens to this NF Service Producer</w:delText>
          </w:r>
        </w:del>
      </w:ins>
      <w:ins w:id="61" w:author="Huawei" w:date="2025-11-06T20:04:00Z">
        <w:del w:id="62" w:author="Huawei-SA3#125" w:date="2025-11-21T09:01:00Z">
          <w:r w:rsidDel="007626F2">
            <w:rPr>
              <w:noProof/>
            </w:rPr>
            <w:delText>.</w:delText>
          </w:r>
        </w:del>
      </w:ins>
    </w:p>
    <w:p w14:paraId="0EA136FB" w14:textId="41D61389" w:rsidR="002D2E60" w:rsidRDefault="002D2E60" w:rsidP="00760227">
      <w:pPr>
        <w:rPr>
          <w:ins w:id="63" w:author="Huawei" w:date="2025-11-06T20:00:00Z"/>
        </w:rPr>
      </w:pPr>
      <w:ins w:id="64" w:author="Huawei-SA3#125" w:date="2025-11-21T05:36:00Z">
        <w:r>
          <w:rPr>
            <w:noProof/>
          </w:rPr>
          <w:t>Editor’s Note: An</w:t>
        </w:r>
      </w:ins>
      <w:ins w:id="65" w:author="Huawei-SA3#125" w:date="2025-11-21T05:37:00Z">
        <w:r>
          <w:rPr>
            <w:noProof/>
          </w:rPr>
          <w:t>alysis on u</w:t>
        </w:r>
      </w:ins>
      <w:ins w:id="66" w:author="Huawei-SA3#125" w:date="2025-11-21T05:36:00Z">
        <w:r>
          <w:rPr>
            <w:noProof/>
          </w:rPr>
          <w:t>sage is FFS.</w:t>
        </w:r>
      </w:ins>
    </w:p>
    <w:p w14:paraId="7A8E70A9" w14:textId="0534CBC2" w:rsidR="00A62D91" w:rsidRDefault="00A62D91" w:rsidP="000C61C8">
      <w:pPr>
        <w:pStyle w:val="Heading3"/>
        <w:rPr>
          <w:ins w:id="67" w:author="Huawei" w:date="2025-10-27T12:12:00Z"/>
        </w:rPr>
      </w:pPr>
      <w:ins w:id="68" w:author="Huawei" w:date="2025-10-27T12:14:00Z">
        <w:r>
          <w:t>5</w:t>
        </w:r>
      </w:ins>
      <w:ins w:id="69" w:author="Huawei" w:date="2025-10-27T12:12:00Z">
        <w:r w:rsidRPr="006A3E1F">
          <w:t>.X.3</w:t>
        </w:r>
        <w:r>
          <w:tab/>
        </w:r>
      </w:ins>
      <w:ins w:id="70" w:author="Huawei" w:date="2025-10-27T12:14:00Z">
        <w:r>
          <w:t>Assessment</w:t>
        </w:r>
      </w:ins>
    </w:p>
    <w:p w14:paraId="166C64CF" w14:textId="2769F31A" w:rsidR="00C93D83" w:rsidDel="002D2E60" w:rsidRDefault="00760227" w:rsidP="00604C2F">
      <w:pPr>
        <w:rPr>
          <w:del w:id="71" w:author="Huawei-SA3#125" w:date="2025-11-21T05:38:00Z"/>
        </w:rPr>
      </w:pPr>
      <w:ins w:id="72" w:author="Huawei" w:date="2025-11-06T19:51:00Z">
        <w:del w:id="73" w:author="Huawei-SA3#125" w:date="2025-11-21T05:38:00Z">
          <w:r w:rsidDel="002D2E60">
            <w:delText xml:space="preserve">No further </w:delText>
          </w:r>
        </w:del>
      </w:ins>
      <w:ins w:id="74" w:author="Huawei" w:date="2025-11-07T09:52:00Z">
        <w:del w:id="75" w:author="Huawei-SA3#125" w:date="2025-11-21T05:38:00Z">
          <w:r w:rsidR="00151A18" w:rsidDel="002D2E60">
            <w:delText>investigation</w:delText>
          </w:r>
        </w:del>
      </w:ins>
      <w:ins w:id="76" w:author="Huawei" w:date="2025-11-06T19:51:00Z">
        <w:del w:id="77" w:author="Huawei-SA3#125" w:date="2025-11-21T05:38:00Z">
          <w:r w:rsidDel="002D2E60">
            <w:delText xml:space="preserve"> is required.</w:delText>
          </w:r>
        </w:del>
      </w:ins>
    </w:p>
    <w:p w14:paraId="177C32E5" w14:textId="20BDD663" w:rsidR="002D2E60" w:rsidRPr="00783499" w:rsidRDefault="002D2E60" w:rsidP="00604C2F">
      <w:pPr>
        <w:rPr>
          <w:ins w:id="78" w:author="Huawei-SA3#125" w:date="2025-11-21T05:37:00Z"/>
          <w:noProof/>
        </w:rPr>
      </w:pPr>
      <w:ins w:id="79" w:author="Huawei-SA3#125" w:date="2025-11-21T05:37:00Z">
        <w:r>
          <w:rPr>
            <w:noProof/>
          </w:rPr>
          <w:t xml:space="preserve">Editor’s Note: </w:t>
        </w:r>
        <w:r w:rsidRPr="002D2E60">
          <w:rPr>
            <w:noProof/>
          </w:rPr>
          <w:t>Assessment is FFS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D5BBF" w14:textId="77777777" w:rsidR="004C6775" w:rsidRDefault="004C6775">
      <w:r>
        <w:separator/>
      </w:r>
    </w:p>
  </w:endnote>
  <w:endnote w:type="continuationSeparator" w:id="0">
    <w:p w14:paraId="18891F91" w14:textId="77777777" w:rsidR="004C6775" w:rsidRDefault="004C6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C731A" w14:textId="77777777" w:rsidR="004C6775" w:rsidRDefault="004C6775">
      <w:r>
        <w:separator/>
      </w:r>
    </w:p>
  </w:footnote>
  <w:footnote w:type="continuationSeparator" w:id="0">
    <w:p w14:paraId="65700AA1" w14:textId="77777777" w:rsidR="004C6775" w:rsidRDefault="004C6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SA3#125">
    <w15:presenceInfo w15:providerId="None" w15:userId="Huawei-SA3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90FF6"/>
    <w:rsid w:val="000B59EB"/>
    <w:rsid w:val="000C61C8"/>
    <w:rsid w:val="0010504F"/>
    <w:rsid w:val="00130CFD"/>
    <w:rsid w:val="00141EBC"/>
    <w:rsid w:val="00151A18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1606"/>
    <w:rsid w:val="00287C53"/>
    <w:rsid w:val="002A5F59"/>
    <w:rsid w:val="002C7896"/>
    <w:rsid w:val="002D2E60"/>
    <w:rsid w:val="0032150F"/>
    <w:rsid w:val="003E71AC"/>
    <w:rsid w:val="003F4D50"/>
    <w:rsid w:val="004054C1"/>
    <w:rsid w:val="0041457A"/>
    <w:rsid w:val="00433C54"/>
    <w:rsid w:val="0044235F"/>
    <w:rsid w:val="004721C0"/>
    <w:rsid w:val="004A28D7"/>
    <w:rsid w:val="004C6775"/>
    <w:rsid w:val="004E2F92"/>
    <w:rsid w:val="0051513A"/>
    <w:rsid w:val="0051688C"/>
    <w:rsid w:val="00523E6B"/>
    <w:rsid w:val="00541BCC"/>
    <w:rsid w:val="00587CB1"/>
    <w:rsid w:val="005934AF"/>
    <w:rsid w:val="00604C2F"/>
    <w:rsid w:val="00610FC8"/>
    <w:rsid w:val="0062632B"/>
    <w:rsid w:val="00645399"/>
    <w:rsid w:val="00653E2A"/>
    <w:rsid w:val="0069541A"/>
    <w:rsid w:val="006E5E23"/>
    <w:rsid w:val="006F6E35"/>
    <w:rsid w:val="0074539F"/>
    <w:rsid w:val="007520D0"/>
    <w:rsid w:val="007560B8"/>
    <w:rsid w:val="00760227"/>
    <w:rsid w:val="007626F2"/>
    <w:rsid w:val="00780A06"/>
    <w:rsid w:val="00783499"/>
    <w:rsid w:val="00785301"/>
    <w:rsid w:val="00793D77"/>
    <w:rsid w:val="0082707E"/>
    <w:rsid w:val="008B0097"/>
    <w:rsid w:val="008B4AAF"/>
    <w:rsid w:val="008C6C6F"/>
    <w:rsid w:val="008D7932"/>
    <w:rsid w:val="009158D2"/>
    <w:rsid w:val="009255E7"/>
    <w:rsid w:val="00982BA7"/>
    <w:rsid w:val="009A21B0"/>
    <w:rsid w:val="009C2ED8"/>
    <w:rsid w:val="00A34787"/>
    <w:rsid w:val="00A62D91"/>
    <w:rsid w:val="00A91CCB"/>
    <w:rsid w:val="00A97832"/>
    <w:rsid w:val="00AA3DBE"/>
    <w:rsid w:val="00AA7E59"/>
    <w:rsid w:val="00AE35AD"/>
    <w:rsid w:val="00B1513B"/>
    <w:rsid w:val="00B41104"/>
    <w:rsid w:val="00B478DF"/>
    <w:rsid w:val="00B61D5C"/>
    <w:rsid w:val="00B66A72"/>
    <w:rsid w:val="00B825AB"/>
    <w:rsid w:val="00BA4BE2"/>
    <w:rsid w:val="00BC4182"/>
    <w:rsid w:val="00BD1620"/>
    <w:rsid w:val="00BF3721"/>
    <w:rsid w:val="00C45BBD"/>
    <w:rsid w:val="00C47A20"/>
    <w:rsid w:val="00C56F8B"/>
    <w:rsid w:val="00C601CB"/>
    <w:rsid w:val="00C64043"/>
    <w:rsid w:val="00C86F41"/>
    <w:rsid w:val="00C87441"/>
    <w:rsid w:val="00C93D83"/>
    <w:rsid w:val="00CC4471"/>
    <w:rsid w:val="00D07287"/>
    <w:rsid w:val="00D318B2"/>
    <w:rsid w:val="00D55FB4"/>
    <w:rsid w:val="00DF2586"/>
    <w:rsid w:val="00E1464D"/>
    <w:rsid w:val="00E25D01"/>
    <w:rsid w:val="00E33E27"/>
    <w:rsid w:val="00E5072E"/>
    <w:rsid w:val="00E54C0A"/>
    <w:rsid w:val="00E85C19"/>
    <w:rsid w:val="00F21090"/>
    <w:rsid w:val="00F30FD1"/>
    <w:rsid w:val="00F431B2"/>
    <w:rsid w:val="00F57C87"/>
    <w:rsid w:val="00F64D5B"/>
    <w:rsid w:val="00F6525A"/>
    <w:rsid w:val="00F74BD1"/>
    <w:rsid w:val="00F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B2Char">
    <w:name w:val="B2 Char"/>
    <w:link w:val="B2"/>
    <w:qFormat/>
    <w:rsid w:val="00433C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10.10.10/ftp/SA/SA3/AgendaWithTdocAllocation_2025-11-20_16h06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Huawei-SA3#125</cp:lastModifiedBy>
  <cp:revision>3</cp:revision>
  <cp:lastPrinted>1900-01-01T06:00:00Z</cp:lastPrinted>
  <dcterms:created xsi:type="dcterms:W3CDTF">2025-11-21T15:01:00Z</dcterms:created>
  <dcterms:modified xsi:type="dcterms:W3CDTF">2025-11-21T20:13:00Z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