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B7AF73" w14:textId="35A9C46F"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215E73">
        <w:rPr>
          <w:rFonts w:cs="Arial"/>
          <w:b/>
          <w:sz w:val="22"/>
          <w:szCs w:val="22"/>
        </w:rPr>
        <w:t>5</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hyperlink r:id="rId8" w:anchor="S3-254716" w:history="1">
        <w:r w:rsidR="005F6E23" w:rsidRPr="005F6E23">
          <w:rPr>
            <w:b/>
            <w:sz w:val="22"/>
            <w:szCs w:val="22"/>
          </w:rPr>
          <w:t>S3</w:t>
        </w:r>
        <w:r w:rsidR="005F6E23" w:rsidRPr="005F6E23">
          <w:rPr>
            <w:b/>
            <w:sz w:val="22"/>
            <w:szCs w:val="22"/>
          </w:rPr>
          <w:noBreakHyphen/>
          <w:t>254716</w:t>
        </w:r>
      </w:hyperlink>
    </w:p>
    <w:p w14:paraId="2CEEC297" w14:textId="55D2B9A0" w:rsidR="00CC4471" w:rsidRPr="00610FC8" w:rsidRDefault="00176F7E" w:rsidP="00176F7E">
      <w:pPr>
        <w:pStyle w:val="CRCoverPage"/>
        <w:outlineLvl w:val="0"/>
        <w:rPr>
          <w:b/>
          <w:bCs/>
          <w:noProof/>
          <w:sz w:val="24"/>
        </w:rPr>
      </w:pPr>
      <w:r w:rsidRPr="00176F7E">
        <w:rPr>
          <w:rFonts w:cs="Arial"/>
          <w:b/>
          <w:sz w:val="22"/>
          <w:szCs w:val="22"/>
        </w:rPr>
        <w:t>Dallas, US, 17 – 21 November 2025</w:t>
      </w:r>
    </w:p>
    <w:p w14:paraId="3F54251B" w14:textId="5DC69359" w:rsidR="00C93D83" w:rsidRDefault="00C93D83" w:rsidP="004A28D7">
      <w:pPr>
        <w:pStyle w:val="CRCoverPage"/>
        <w:outlineLvl w:val="0"/>
        <w:rPr>
          <w:b/>
          <w:sz w:val="24"/>
        </w:rPr>
      </w:pPr>
    </w:p>
    <w:p w14:paraId="1A2057A0" w14:textId="410E6AA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45399" w:rsidRPr="006C2852">
        <w:rPr>
          <w:rFonts w:ascii="Arial" w:hAnsi="Arial" w:cs="Arial"/>
          <w:b/>
          <w:bCs/>
          <w:lang w:val="en-US"/>
        </w:rPr>
        <w:t xml:space="preserve">Huawei, </w:t>
      </w:r>
      <w:proofErr w:type="spellStart"/>
      <w:r w:rsidR="00645399" w:rsidRPr="006C2852">
        <w:rPr>
          <w:rFonts w:ascii="Arial" w:hAnsi="Arial" w:cs="Arial"/>
          <w:b/>
          <w:bCs/>
          <w:lang w:val="en-US"/>
        </w:rPr>
        <w:t>HiSilicon</w:t>
      </w:r>
      <w:proofErr w:type="spellEnd"/>
    </w:p>
    <w:p w14:paraId="65CE4E4B" w14:textId="60B6938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A91CCB" w:rsidRPr="00A91CCB">
        <w:rPr>
          <w:rFonts w:ascii="Arial" w:hAnsi="Arial" w:cs="Arial"/>
          <w:b/>
          <w:bCs/>
          <w:lang w:val="en-US"/>
        </w:rPr>
        <w:t xml:space="preserve">Clause 3.11 Use Explicit Typing (RFC 8725)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3957E5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645399">
        <w:rPr>
          <w:rFonts w:ascii="Arial" w:hAnsi="Arial" w:cs="Arial"/>
          <w:b/>
          <w:bCs/>
          <w:lang w:val="en-US"/>
        </w:rPr>
        <w:t>5.2.12</w:t>
      </w:r>
    </w:p>
    <w:p w14:paraId="369E83CA" w14:textId="5E38C1D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645399">
        <w:rPr>
          <w:rFonts w:ascii="Arial" w:hAnsi="Arial" w:cs="Arial"/>
          <w:b/>
          <w:bCs/>
          <w:lang w:val="en-US"/>
        </w:rPr>
        <w:t>3GPP TR 33.755</w:t>
      </w:r>
    </w:p>
    <w:p w14:paraId="32E76F63" w14:textId="099BD6D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645399">
        <w:rPr>
          <w:rFonts w:ascii="Arial" w:hAnsi="Arial" w:cs="Arial"/>
          <w:b/>
          <w:bCs/>
          <w:lang w:val="en-US"/>
        </w:rPr>
        <w:t>0.1.0</w:t>
      </w:r>
    </w:p>
    <w:p w14:paraId="09C0AB02" w14:textId="2EBBE03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45399" w:rsidRPr="008B3FAF">
        <w:rPr>
          <w:rFonts w:ascii="Arial" w:hAnsi="Arial" w:cs="Arial"/>
          <w:b/>
          <w:bCs/>
          <w:lang w:val="en-US"/>
        </w:rPr>
        <w:t>FS_BSP4SBA</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F151524" w14:textId="46505BAB" w:rsidR="00645399" w:rsidRDefault="00645399" w:rsidP="00645399">
      <w:pPr>
        <w:rPr>
          <w:lang w:val="en-US"/>
        </w:rPr>
      </w:pPr>
      <w:r>
        <w:rPr>
          <w:lang w:val="en-US"/>
        </w:rPr>
        <w:t xml:space="preserve">This document addresses JWT security best current practice (RFC 8725) </w:t>
      </w:r>
      <w:r w:rsidR="000C61C8">
        <w:rPr>
          <w:lang w:val="en-US"/>
        </w:rPr>
        <w:t xml:space="preserve">on the trust of received claims </w:t>
      </w:r>
      <w:r>
        <w:rPr>
          <w:lang w:val="en-US"/>
        </w:rPr>
        <w:t>as specified in clause 3.</w:t>
      </w:r>
      <w:r w:rsidR="000C61C8">
        <w:rPr>
          <w:lang w:val="en-US"/>
        </w:rPr>
        <w:t>1</w:t>
      </w:r>
      <w:r w:rsidR="00A91CCB">
        <w:rPr>
          <w:lang w:val="en-US"/>
        </w:rPr>
        <w:t>1</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1A63D1B" w14:textId="77777777" w:rsidR="00A62D91" w:rsidRPr="004D3578" w:rsidRDefault="00A62D91" w:rsidP="00A62D91">
      <w:pPr>
        <w:pStyle w:val="Heading1"/>
      </w:pPr>
      <w:bookmarkStart w:id="0" w:name="_Toc210042402"/>
      <w:r w:rsidRPr="004D3578">
        <w:t>2</w:t>
      </w:r>
      <w:r w:rsidRPr="004D3578">
        <w:tab/>
        <w:t>References</w:t>
      </w:r>
      <w:bookmarkEnd w:id="0"/>
    </w:p>
    <w:p w14:paraId="3182F433" w14:textId="77777777" w:rsidR="00A62D91" w:rsidRPr="004D3578" w:rsidRDefault="00A62D91" w:rsidP="00A62D91">
      <w:r w:rsidRPr="004D3578">
        <w:t>The following documents contain provisions which, through reference in this text, constitute provisions of the present document.</w:t>
      </w:r>
    </w:p>
    <w:p w14:paraId="07DF15A2" w14:textId="77777777" w:rsidR="00A62D91" w:rsidRPr="004D3578" w:rsidRDefault="00A62D91" w:rsidP="00A62D91">
      <w:pPr>
        <w:pStyle w:val="B1"/>
      </w:pPr>
      <w:r>
        <w:t>-</w:t>
      </w:r>
      <w:r>
        <w:tab/>
      </w:r>
      <w:r w:rsidRPr="004D3578">
        <w:t>References are either specific (identified by date of publication, edition number, version number, etc.) or non</w:t>
      </w:r>
      <w:r w:rsidRPr="004D3578">
        <w:noBreakHyphen/>
        <w:t>specific.</w:t>
      </w:r>
    </w:p>
    <w:p w14:paraId="144D97CF" w14:textId="77777777" w:rsidR="00A62D91" w:rsidRPr="004D3578" w:rsidRDefault="00A62D91" w:rsidP="00A62D91">
      <w:pPr>
        <w:pStyle w:val="B1"/>
      </w:pPr>
      <w:r>
        <w:t>-</w:t>
      </w:r>
      <w:r>
        <w:tab/>
      </w:r>
      <w:r w:rsidRPr="004D3578">
        <w:t>For a specific reference, subsequent revisions do not apply.</w:t>
      </w:r>
    </w:p>
    <w:p w14:paraId="7FC59D43" w14:textId="77777777" w:rsidR="00A62D91" w:rsidRPr="004D3578" w:rsidRDefault="00A62D91" w:rsidP="00A62D9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B2F14F7" w14:textId="77777777" w:rsidR="00A62D91" w:rsidRDefault="00A62D91" w:rsidP="00A62D91">
      <w:pPr>
        <w:pStyle w:val="EX"/>
      </w:pPr>
      <w:r w:rsidRPr="004D3578">
        <w:t>[1]</w:t>
      </w:r>
      <w:r w:rsidRPr="004D3578">
        <w:tab/>
        <w:t>3GPP TR 21.905: "Vocabulary for 3GPP Specifications".</w:t>
      </w:r>
    </w:p>
    <w:p w14:paraId="1AD11116" w14:textId="6FBD0CE9" w:rsidR="00A62D91" w:rsidRDefault="00A62D91" w:rsidP="00A62D91">
      <w:pPr>
        <w:pStyle w:val="EX"/>
        <w:rPr>
          <w:ins w:id="1" w:author="Huawei" w:date="2025-10-28T12:58:00Z"/>
        </w:rPr>
      </w:pPr>
      <w:ins w:id="2" w:author="Huawei" w:date="2025-10-27T12:09:00Z">
        <w:r>
          <w:t>[x]</w:t>
        </w:r>
        <w:r>
          <w:tab/>
          <w:t>IETF</w:t>
        </w:r>
        <w:r w:rsidRPr="004D3578">
          <w:t> </w:t>
        </w:r>
        <w:r>
          <w:t>RFC</w:t>
        </w:r>
        <w:r w:rsidRPr="004D3578">
          <w:t> </w:t>
        </w:r>
        <w:r>
          <w:t xml:space="preserve">8725: </w:t>
        </w:r>
        <w:r w:rsidRPr="004D3578">
          <w:t>"</w:t>
        </w:r>
        <w:r>
          <w:t>JSON Web Token Best Current Practices</w:t>
        </w:r>
        <w:r w:rsidRPr="004D3578">
          <w:t>".</w:t>
        </w:r>
      </w:ins>
    </w:p>
    <w:p w14:paraId="55071B73" w14:textId="031A96B5" w:rsidR="003F4D50" w:rsidRDefault="003F4D50" w:rsidP="003F4D50">
      <w:pPr>
        <w:pStyle w:val="EX"/>
        <w:rPr>
          <w:ins w:id="3" w:author="Huawei" w:date="2025-10-28T12:59:00Z"/>
        </w:rPr>
      </w:pPr>
      <w:ins w:id="4" w:author="Huawei" w:date="2025-10-28T12:59:00Z">
        <w:r>
          <w:t>[</w:t>
        </w:r>
        <w:proofErr w:type="gramStart"/>
        <w:r>
          <w:t xml:space="preserve">z]   </w:t>
        </w:r>
        <w:proofErr w:type="gramEnd"/>
        <w:r>
          <w:t xml:space="preserve">                     </w:t>
        </w:r>
      </w:ins>
      <w:ins w:id="5" w:author="Huawei" w:date="2025-10-28T13:00:00Z">
        <w:r>
          <w:t>3GPP</w:t>
        </w:r>
        <w:r w:rsidRPr="004D3578">
          <w:t> </w:t>
        </w:r>
        <w:r>
          <w:t>TS</w:t>
        </w:r>
        <w:r w:rsidRPr="004D3578">
          <w:t> </w:t>
        </w:r>
        <w:r>
          <w:t xml:space="preserve">33.501: </w:t>
        </w:r>
        <w:r w:rsidRPr="004D3578">
          <w:t>"</w:t>
        </w:r>
        <w:r>
          <w:t>Security architecture and procedures for 5G system</w:t>
        </w:r>
        <w:r w:rsidRPr="004D3578">
          <w:t>".</w:t>
        </w:r>
      </w:ins>
    </w:p>
    <w:p w14:paraId="7AE910C2" w14:textId="77777777" w:rsidR="003F4D50" w:rsidRDefault="003F4D50" w:rsidP="00A62D91">
      <w:pPr>
        <w:pStyle w:val="EX"/>
        <w:rPr>
          <w:ins w:id="6" w:author="Huawei" w:date="2025-10-27T12:09:00Z"/>
        </w:rPr>
      </w:pPr>
    </w:p>
    <w:p w14:paraId="2A2D1FAD" w14:textId="77777777" w:rsidR="00A62D91" w:rsidRPr="004D3578" w:rsidRDefault="00A62D91" w:rsidP="00A62D91">
      <w:pPr>
        <w:pStyle w:val="EX"/>
      </w:pPr>
      <w:r w:rsidRPr="004D3578">
        <w:t>…</w:t>
      </w:r>
    </w:p>
    <w:p w14:paraId="2024FCF3" w14:textId="77777777" w:rsidR="00A62D91" w:rsidRDefault="00A62D91" w:rsidP="00A62D91">
      <w:pPr>
        <w:pStyle w:val="EX"/>
      </w:pPr>
      <w:r w:rsidRPr="004D3578">
        <w:t>[x]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1B2BD79" w14:textId="4D21F62A" w:rsidR="00A62D91" w:rsidRPr="001A142B" w:rsidRDefault="00A62D91" w:rsidP="00A62D91">
      <w:pPr>
        <w:pStyle w:val="Heading2"/>
        <w:rPr>
          <w:ins w:id="7" w:author="Huawei" w:date="2025-10-27T12:12:00Z"/>
        </w:rPr>
      </w:pPr>
      <w:ins w:id="8" w:author="Huawei" w:date="2025-10-27T12:12:00Z">
        <w:r>
          <w:lastRenderedPageBreak/>
          <w:t>5.X</w:t>
        </w:r>
        <w:r>
          <w:tab/>
        </w:r>
      </w:ins>
      <w:ins w:id="9" w:author="Huawei" w:date="2025-10-27T12:13:00Z">
        <w:r>
          <w:t>BSP</w:t>
        </w:r>
      </w:ins>
      <w:ins w:id="10" w:author="Huawei" w:date="2025-10-27T12:12:00Z">
        <w:r w:rsidRPr="001A142B">
          <w:t xml:space="preserve"> #X: </w:t>
        </w:r>
      </w:ins>
      <w:ins w:id="11" w:author="Huawei" w:date="2025-11-06T18:23:00Z">
        <w:r w:rsidR="00A91CCB" w:rsidRPr="00A91CCB">
          <w:t>Use Explicit Typing</w:t>
        </w:r>
      </w:ins>
    </w:p>
    <w:p w14:paraId="611B9356" w14:textId="1804F44F" w:rsidR="00A62D91" w:rsidRDefault="00A62D91" w:rsidP="00A62D91">
      <w:pPr>
        <w:pStyle w:val="Heading3"/>
        <w:rPr>
          <w:ins w:id="12" w:author="Huawei" w:date="2025-10-27T12:12:00Z"/>
        </w:rPr>
      </w:pPr>
      <w:ins w:id="13" w:author="Huawei" w:date="2025-10-27T12:14:00Z">
        <w:r>
          <w:t>5</w:t>
        </w:r>
      </w:ins>
      <w:ins w:id="14" w:author="Huawei" w:date="2025-10-27T12:12:00Z">
        <w:r w:rsidRPr="006A3E1F">
          <w:t>.X.1</w:t>
        </w:r>
        <w:r>
          <w:tab/>
        </w:r>
        <w:r w:rsidRPr="006A3E1F">
          <w:t>Description</w:t>
        </w:r>
        <w:r>
          <w:t xml:space="preserve"> of best practice</w:t>
        </w:r>
      </w:ins>
    </w:p>
    <w:p w14:paraId="79F035E9" w14:textId="574F188D" w:rsidR="00A62D91" w:rsidRDefault="00A62D91" w:rsidP="00A62D91">
      <w:ins w:id="15" w:author="Huawei" w:date="2025-10-27T12:12:00Z">
        <w:r>
          <w:t xml:space="preserve">This best practice addresses </w:t>
        </w:r>
      </w:ins>
      <w:ins w:id="16" w:author="Huawei" w:date="2025-10-27T13:07:00Z">
        <w:r w:rsidR="000C61C8">
          <w:rPr>
            <w:lang w:val="en-US"/>
          </w:rPr>
          <w:t xml:space="preserve">the </w:t>
        </w:r>
      </w:ins>
      <w:ins w:id="17" w:author="Huawei" w:date="2025-11-06T18:23:00Z">
        <w:r w:rsidR="00A91CCB" w:rsidRPr="00A91CCB">
          <w:rPr>
            <w:lang w:val="en-US"/>
          </w:rPr>
          <w:t>Use</w:t>
        </w:r>
        <w:r w:rsidR="00A91CCB">
          <w:rPr>
            <w:lang w:val="en-US"/>
          </w:rPr>
          <w:t xml:space="preserve"> of</w:t>
        </w:r>
        <w:r w:rsidR="00A91CCB" w:rsidRPr="00A91CCB">
          <w:rPr>
            <w:lang w:val="en-US"/>
          </w:rPr>
          <w:t xml:space="preserve"> Explicit Typing</w:t>
        </w:r>
        <w:r w:rsidR="00A91CCB">
          <w:rPr>
            <w:lang w:val="en-US"/>
          </w:rPr>
          <w:t xml:space="preserve"> </w:t>
        </w:r>
      </w:ins>
      <w:ins w:id="18" w:author="Huawei" w:date="2025-10-27T13:07:00Z">
        <w:r w:rsidR="000C61C8">
          <w:rPr>
            <w:lang w:val="en-US"/>
          </w:rPr>
          <w:t>as specified in clause 3.1</w:t>
        </w:r>
      </w:ins>
      <w:ins w:id="19" w:author="Huawei" w:date="2025-11-06T18:23:00Z">
        <w:r w:rsidR="00A91CCB">
          <w:rPr>
            <w:lang w:val="en-US"/>
          </w:rPr>
          <w:t>1</w:t>
        </w:r>
      </w:ins>
      <w:ins w:id="20" w:author="Huawei" w:date="2025-10-27T13:08:00Z">
        <w:r w:rsidR="000C61C8">
          <w:rPr>
            <w:lang w:val="en-US"/>
          </w:rPr>
          <w:t xml:space="preserve"> </w:t>
        </w:r>
      </w:ins>
      <w:ins w:id="21" w:author="Huawei" w:date="2025-10-27T12:12:00Z">
        <w:r>
          <w:t xml:space="preserve">of RFC </w:t>
        </w:r>
      </w:ins>
      <w:ins w:id="22" w:author="Huawei" w:date="2025-10-27T12:17:00Z">
        <w:r>
          <w:t>8725</w:t>
        </w:r>
      </w:ins>
      <w:ins w:id="23" w:author="Huawei" w:date="2025-10-27T12:12:00Z">
        <w:r>
          <w:t xml:space="preserve"> [</w:t>
        </w:r>
      </w:ins>
      <w:ins w:id="24" w:author="Huawei" w:date="2025-10-27T12:17:00Z">
        <w:r>
          <w:t>x</w:t>
        </w:r>
      </w:ins>
      <w:ins w:id="25" w:author="Huawei" w:date="2025-10-27T12:12:00Z">
        <w:r>
          <w:t>].</w:t>
        </w:r>
      </w:ins>
    </w:p>
    <w:p w14:paraId="106DB670" w14:textId="74DA4DE6" w:rsidR="00B22487" w:rsidRDefault="00B22487" w:rsidP="00A62D91">
      <w:pPr>
        <w:rPr>
          <w:ins w:id="26" w:author="Huawei" w:date="2025-10-27T12:12:00Z"/>
        </w:rPr>
      </w:pPr>
      <w:ins w:id="27" w:author="Huawei-SA3#125" w:date="2025-11-21T05:27:00Z">
        <w:r>
          <w:t xml:space="preserve">Editor’s Note: </w:t>
        </w:r>
        <w:r w:rsidRPr="00B22487">
          <w:t>Further description is FFS</w:t>
        </w:r>
      </w:ins>
    </w:p>
    <w:p w14:paraId="3825D457" w14:textId="27114E51" w:rsidR="00A62D91" w:rsidRDefault="00A62D91" w:rsidP="00A62D91">
      <w:pPr>
        <w:pStyle w:val="Heading3"/>
        <w:rPr>
          <w:ins w:id="28" w:author="Huawei" w:date="2025-10-27T12:12:00Z"/>
        </w:rPr>
      </w:pPr>
      <w:ins w:id="29" w:author="Huawei" w:date="2025-10-27T12:14:00Z">
        <w:r>
          <w:t>5</w:t>
        </w:r>
      </w:ins>
      <w:ins w:id="30" w:author="Huawei" w:date="2025-10-27T12:12:00Z">
        <w:r w:rsidRPr="006A3E1F">
          <w:t>.X.2</w:t>
        </w:r>
        <w:r>
          <w:tab/>
        </w:r>
      </w:ins>
      <w:ins w:id="31" w:author="Huawei" w:date="2025-10-27T12:14:00Z">
        <w:r>
          <w:t>Usage in 5G SBA</w:t>
        </w:r>
      </w:ins>
    </w:p>
    <w:p w14:paraId="2EA71127" w14:textId="1ABC8D70" w:rsidR="000C61C8" w:rsidDel="00747292" w:rsidRDefault="000C61C8" w:rsidP="000C61C8">
      <w:pPr>
        <w:rPr>
          <w:ins w:id="32" w:author="Huawei" w:date="2025-10-27T13:11:00Z"/>
          <w:del w:id="33" w:author="Huawei-SA3#125" w:date="2025-11-21T09:00:00Z"/>
        </w:rPr>
      </w:pPr>
      <w:ins w:id="34" w:author="Huawei" w:date="2025-10-27T13:11:00Z">
        <w:del w:id="35" w:author="Huawei-SA3#125" w:date="2025-11-21T09:00:00Z">
          <w:r w:rsidDel="00747292">
            <w:delText xml:space="preserve">Reference: </w:delText>
          </w:r>
          <w:r w:rsidRPr="000C61C8" w:rsidDel="00747292">
            <w:delText>13</w:delText>
          </w:r>
        </w:del>
      </w:ins>
      <w:ins w:id="36" w:author="Huawei" w:date="2025-11-06T18:31:00Z">
        <w:del w:id="37" w:author="Huawei-SA3#125" w:date="2025-11-21T09:00:00Z">
          <w:r w:rsidR="00A91CCB" w:rsidDel="00747292">
            <w:delText>.4</w:delText>
          </w:r>
        </w:del>
      </w:ins>
      <w:ins w:id="38" w:author="Huawei" w:date="2025-10-27T13:11:00Z">
        <w:del w:id="39" w:author="Huawei-SA3#125" w:date="2025-11-21T09:00:00Z">
          <w:r w:rsidRPr="000C61C8" w:rsidDel="00747292">
            <w:delText xml:space="preserve"> </w:delText>
          </w:r>
          <w:r w:rsidDel="00747292">
            <w:delText>of TS 33.501</w:delText>
          </w:r>
        </w:del>
      </w:ins>
      <w:ins w:id="40" w:author="Huawei" w:date="2025-10-28T13:00:00Z">
        <w:del w:id="41" w:author="Huawei-SA3#125" w:date="2025-11-21T09:00:00Z">
          <w:r w:rsidR="003F4D50" w:rsidDel="00747292">
            <w:delText>[z]</w:delText>
          </w:r>
        </w:del>
      </w:ins>
    </w:p>
    <w:p w14:paraId="4C3F9B3B" w14:textId="77777777" w:rsidR="00747292" w:rsidRDefault="00A91CCB" w:rsidP="000C61C8">
      <w:pPr>
        <w:rPr>
          <w:ins w:id="42" w:author="Huawei-SA3#125" w:date="2025-11-21T09:00:00Z"/>
        </w:rPr>
      </w:pPr>
      <w:ins w:id="43" w:author="Huawei" w:date="2025-11-06T18:30:00Z">
        <w:del w:id="44" w:author="Huawei-SA3#125" w:date="2025-11-21T09:00:00Z">
          <w:r w:rsidDel="00747292">
            <w:delText>5G SBA already uses explicit typing for JWTs through the inclusion of the “</w:delText>
          </w:r>
          <w:r w:rsidRPr="00A91CCB" w:rsidDel="00747292">
            <w:delText>typ</w:delText>
          </w:r>
          <w:r w:rsidDel="00747292">
            <w:delText>”.</w:delText>
          </w:r>
        </w:del>
      </w:ins>
    </w:p>
    <w:p w14:paraId="00CCFB2D" w14:textId="41A75A4A" w:rsidR="00B22487" w:rsidRDefault="00B22487" w:rsidP="000C61C8">
      <w:pPr>
        <w:rPr>
          <w:ins w:id="45" w:author="Huawei" w:date="2025-10-27T13:11:00Z"/>
        </w:rPr>
      </w:pPr>
      <w:ins w:id="46" w:author="Huawei-SA3#125" w:date="2025-11-21T05:27:00Z">
        <w:r w:rsidRPr="00B22487">
          <w:t>Editor’s Note: Analysis on the usage is FFS</w:t>
        </w:r>
      </w:ins>
    </w:p>
    <w:p w14:paraId="7A8E70A9" w14:textId="0534CBC2" w:rsidR="00A62D91" w:rsidRDefault="00A62D91" w:rsidP="000C61C8">
      <w:pPr>
        <w:pStyle w:val="Heading3"/>
        <w:rPr>
          <w:ins w:id="47" w:author="Huawei" w:date="2025-10-27T12:12:00Z"/>
        </w:rPr>
      </w:pPr>
      <w:ins w:id="48" w:author="Huawei" w:date="2025-10-27T12:14:00Z">
        <w:r>
          <w:t>5</w:t>
        </w:r>
      </w:ins>
      <w:ins w:id="49" w:author="Huawei" w:date="2025-10-27T12:12:00Z">
        <w:r w:rsidRPr="006A3E1F">
          <w:t>.X.3</w:t>
        </w:r>
        <w:r>
          <w:tab/>
        </w:r>
      </w:ins>
      <w:ins w:id="50" w:author="Huawei" w:date="2025-10-27T12:14:00Z">
        <w:r>
          <w:t>Assessment</w:t>
        </w:r>
      </w:ins>
    </w:p>
    <w:p w14:paraId="3A84BF71" w14:textId="669B434E" w:rsidR="00A91CCB" w:rsidDel="00EF75CA" w:rsidRDefault="00A91CCB" w:rsidP="00604C2F">
      <w:pPr>
        <w:rPr>
          <w:ins w:id="51" w:author="Huawei" w:date="2025-11-06T18:31:00Z"/>
          <w:del w:id="52" w:author="Huawei-SA3#125" w:date="2025-11-21T05:44:00Z"/>
        </w:rPr>
      </w:pPr>
      <w:ins w:id="53" w:author="Huawei" w:date="2025-11-06T18:25:00Z">
        <w:del w:id="54" w:author="Huawei-SA3#125" w:date="2025-11-21T05:44:00Z">
          <w:r w:rsidDel="00EF75CA">
            <w:delText>Use Explicit Typing means clearly labeling the type of each token so that the system can verify it is being used only in its intended context and cannot be mistaken for another type.</w:delText>
          </w:r>
        </w:del>
      </w:ins>
      <w:ins w:id="55" w:author="Huawei" w:date="2025-11-06T18:27:00Z">
        <w:del w:id="56" w:author="Huawei-SA3#125" w:date="2025-11-21T05:44:00Z">
          <w:r w:rsidRPr="00A91CCB" w:rsidDel="00EF75CA">
            <w:delText xml:space="preserve"> </w:delText>
          </w:r>
        </w:del>
      </w:ins>
    </w:p>
    <w:p w14:paraId="166C64CF" w14:textId="08798B42" w:rsidR="00C93D83" w:rsidDel="00506D8C" w:rsidRDefault="00A91CCB" w:rsidP="00604C2F">
      <w:pPr>
        <w:rPr>
          <w:del w:id="57" w:author="Huawei-SA3#125" w:date="2025-11-21T05:42:00Z"/>
        </w:rPr>
      </w:pPr>
      <w:ins w:id="58" w:author="Huawei" w:date="2025-11-06T18:27:00Z">
        <w:del w:id="59" w:author="Huawei-SA3#125" w:date="2025-11-21T05:42:00Z">
          <w:r w:rsidDel="00506D8C">
            <w:delText xml:space="preserve">No further </w:delText>
          </w:r>
        </w:del>
      </w:ins>
      <w:ins w:id="60" w:author="Huawei" w:date="2025-11-07T09:51:00Z">
        <w:del w:id="61" w:author="Huawei-SA3#125" w:date="2025-11-21T05:42:00Z">
          <w:r w:rsidR="00DD4B4C" w:rsidDel="00506D8C">
            <w:delText>investigation</w:delText>
          </w:r>
        </w:del>
      </w:ins>
      <w:ins w:id="62" w:author="Huawei" w:date="2025-11-06T18:27:00Z">
        <w:del w:id="63" w:author="Huawei-SA3#125" w:date="2025-11-21T05:42:00Z">
          <w:r w:rsidDel="00506D8C">
            <w:delText xml:space="preserve"> of single of explicit typing is required.</w:delText>
          </w:r>
        </w:del>
      </w:ins>
    </w:p>
    <w:p w14:paraId="31A5D219" w14:textId="6D5185E9" w:rsidR="00B22487" w:rsidRPr="00783499" w:rsidRDefault="00B22487" w:rsidP="00604C2F">
      <w:pPr>
        <w:rPr>
          <w:ins w:id="64" w:author="Huawei-SA3#125" w:date="2025-11-21T05:28:00Z"/>
        </w:rPr>
      </w:pPr>
      <w:ins w:id="65" w:author="Huawei-SA3#125" w:date="2025-11-21T05:28:00Z">
        <w:r>
          <w:t xml:space="preserve">Editor’s Note: </w:t>
        </w:r>
        <w:r w:rsidRPr="00B22487">
          <w:t>Assessment is FFS</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66588" w14:textId="77777777" w:rsidR="00381A4E" w:rsidRDefault="00381A4E">
      <w:r>
        <w:separator/>
      </w:r>
    </w:p>
  </w:endnote>
  <w:endnote w:type="continuationSeparator" w:id="0">
    <w:p w14:paraId="1D22CB17" w14:textId="77777777" w:rsidR="00381A4E" w:rsidRDefault="00381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31847" w14:textId="77777777" w:rsidR="00381A4E" w:rsidRDefault="00381A4E">
      <w:r>
        <w:separator/>
      </w:r>
    </w:p>
  </w:footnote>
  <w:footnote w:type="continuationSeparator" w:id="0">
    <w:p w14:paraId="6381BAF2" w14:textId="77777777" w:rsidR="00381A4E" w:rsidRDefault="00381A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BF7DBB"/>
    <w:multiLevelType w:val="multilevel"/>
    <w:tmpl w:val="9A647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SA3#125">
    <w15:presenceInfo w15:providerId="None" w15:userId="Huawei-SA3#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060"/>
    <w:rsid w:val="00032590"/>
    <w:rsid w:val="000B59EB"/>
    <w:rsid w:val="000C61C8"/>
    <w:rsid w:val="0010504F"/>
    <w:rsid w:val="00130CFD"/>
    <w:rsid w:val="00141EBC"/>
    <w:rsid w:val="001604A8"/>
    <w:rsid w:val="00176F7E"/>
    <w:rsid w:val="001B093A"/>
    <w:rsid w:val="001C5CF1"/>
    <w:rsid w:val="002000EF"/>
    <w:rsid w:val="00214DF0"/>
    <w:rsid w:val="00215E73"/>
    <w:rsid w:val="002474B7"/>
    <w:rsid w:val="00266561"/>
    <w:rsid w:val="00287C53"/>
    <w:rsid w:val="002A5F59"/>
    <w:rsid w:val="002C7896"/>
    <w:rsid w:val="0032150F"/>
    <w:rsid w:val="00381A4E"/>
    <w:rsid w:val="003F4D50"/>
    <w:rsid w:val="004054C1"/>
    <w:rsid w:val="0041457A"/>
    <w:rsid w:val="0044235F"/>
    <w:rsid w:val="004721C0"/>
    <w:rsid w:val="00477DA5"/>
    <w:rsid w:val="004A28D7"/>
    <w:rsid w:val="004E2F92"/>
    <w:rsid w:val="00506D8C"/>
    <w:rsid w:val="0051513A"/>
    <w:rsid w:val="0051688C"/>
    <w:rsid w:val="00587CB1"/>
    <w:rsid w:val="005934AF"/>
    <w:rsid w:val="005F6E23"/>
    <w:rsid w:val="00604C2F"/>
    <w:rsid w:val="00610FC8"/>
    <w:rsid w:val="0062632B"/>
    <w:rsid w:val="00645399"/>
    <w:rsid w:val="00653E2A"/>
    <w:rsid w:val="0069541A"/>
    <w:rsid w:val="006E5E23"/>
    <w:rsid w:val="006F6E35"/>
    <w:rsid w:val="0074539F"/>
    <w:rsid w:val="00747292"/>
    <w:rsid w:val="007520D0"/>
    <w:rsid w:val="007539E1"/>
    <w:rsid w:val="007560B8"/>
    <w:rsid w:val="00780A06"/>
    <w:rsid w:val="00783499"/>
    <w:rsid w:val="00785301"/>
    <w:rsid w:val="00793D77"/>
    <w:rsid w:val="0082707E"/>
    <w:rsid w:val="008B0097"/>
    <w:rsid w:val="008B4AAF"/>
    <w:rsid w:val="008C6C6F"/>
    <w:rsid w:val="008D7932"/>
    <w:rsid w:val="009158D2"/>
    <w:rsid w:val="009255E7"/>
    <w:rsid w:val="00944D3C"/>
    <w:rsid w:val="00982BA7"/>
    <w:rsid w:val="009A21B0"/>
    <w:rsid w:val="009C2ED8"/>
    <w:rsid w:val="00A249ED"/>
    <w:rsid w:val="00A34787"/>
    <w:rsid w:val="00A62D91"/>
    <w:rsid w:val="00A91CCB"/>
    <w:rsid w:val="00A97832"/>
    <w:rsid w:val="00AA3DBE"/>
    <w:rsid w:val="00AA7E59"/>
    <w:rsid w:val="00AD5351"/>
    <w:rsid w:val="00AE35AD"/>
    <w:rsid w:val="00B1513B"/>
    <w:rsid w:val="00B22487"/>
    <w:rsid w:val="00B41104"/>
    <w:rsid w:val="00B61D5C"/>
    <w:rsid w:val="00B66A72"/>
    <w:rsid w:val="00B825AB"/>
    <w:rsid w:val="00BA4BE2"/>
    <w:rsid w:val="00BD1620"/>
    <w:rsid w:val="00BF3721"/>
    <w:rsid w:val="00C16CFB"/>
    <w:rsid w:val="00C45BBD"/>
    <w:rsid w:val="00C56F8B"/>
    <w:rsid w:val="00C601CB"/>
    <w:rsid w:val="00C64043"/>
    <w:rsid w:val="00C86F41"/>
    <w:rsid w:val="00C87441"/>
    <w:rsid w:val="00C93D83"/>
    <w:rsid w:val="00CC4471"/>
    <w:rsid w:val="00D07287"/>
    <w:rsid w:val="00D318B2"/>
    <w:rsid w:val="00D55FB4"/>
    <w:rsid w:val="00DD4B4C"/>
    <w:rsid w:val="00DF2586"/>
    <w:rsid w:val="00E1464D"/>
    <w:rsid w:val="00E25D01"/>
    <w:rsid w:val="00E33E27"/>
    <w:rsid w:val="00E5072E"/>
    <w:rsid w:val="00E54C0A"/>
    <w:rsid w:val="00E85C19"/>
    <w:rsid w:val="00E876F1"/>
    <w:rsid w:val="00EF3FFB"/>
    <w:rsid w:val="00EF75CA"/>
    <w:rsid w:val="00F21090"/>
    <w:rsid w:val="00F30FD1"/>
    <w:rsid w:val="00F431B2"/>
    <w:rsid w:val="00F57C87"/>
    <w:rsid w:val="00F64D5B"/>
    <w:rsid w:val="00F6525A"/>
    <w:rsid w:val="00FD23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NormalWeb">
    <w:name w:val="Normal (Web)"/>
    <w:basedOn w:val="Normal"/>
    <w:uiPriority w:val="99"/>
    <w:unhideWhenUsed/>
    <w:rsid w:val="0062632B"/>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62632B"/>
    <w:rPr>
      <w:b/>
      <w:bCs/>
    </w:rPr>
  </w:style>
  <w:style w:type="character" w:styleId="HTMLCode">
    <w:name w:val="HTML Code"/>
    <w:basedOn w:val="DefaultParagraphFont"/>
    <w:uiPriority w:val="99"/>
    <w:unhideWhenUsed/>
    <w:rsid w:val="0062632B"/>
    <w:rPr>
      <w:rFonts w:ascii="Courier New" w:eastAsia="Times New Roman" w:hAnsi="Courier New" w:cs="Courier New"/>
      <w:sz w:val="20"/>
      <w:szCs w:val="20"/>
    </w:rPr>
  </w:style>
  <w:style w:type="character" w:customStyle="1" w:styleId="bcp14">
    <w:name w:val="bcp14"/>
    <w:basedOn w:val="DefaultParagraphFont"/>
    <w:rsid w:val="0062632B"/>
  </w:style>
  <w:style w:type="paragraph" w:styleId="ListParagraph">
    <w:name w:val="List Paragraph"/>
    <w:basedOn w:val="Normal"/>
    <w:uiPriority w:val="34"/>
    <w:qFormat/>
    <w:rsid w:val="002A5F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56524796">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115703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1941991">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888685463">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5589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10.10.10.10/ftp/SA/SA3/AgendaWithTdocAllocation_2025-11-20_16h06.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328</Words>
  <Characters>1872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Huawei-SA3#125</cp:lastModifiedBy>
  <cp:revision>3</cp:revision>
  <cp:lastPrinted>1900-01-01T06:00:00Z</cp:lastPrinted>
  <dcterms:created xsi:type="dcterms:W3CDTF">2025-11-21T15:00:00Z</dcterms:created>
  <dcterms:modified xsi:type="dcterms:W3CDTF">2025-11-21T20:11:00Z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