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8D679E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hyperlink r:id="rId7" w:anchor="S3-254714" w:history="1">
        <w:r w:rsidR="00CD262E" w:rsidRPr="00CD262E">
          <w:rPr>
            <w:b/>
            <w:sz w:val="22"/>
            <w:szCs w:val="22"/>
          </w:rPr>
          <w:t>S3</w:t>
        </w:r>
        <w:r w:rsidR="00CD262E" w:rsidRPr="00CD262E">
          <w:rPr>
            <w:b/>
            <w:sz w:val="22"/>
            <w:szCs w:val="22"/>
          </w:rPr>
          <w:noBreakHyphen/>
          <w:t>254714</w:t>
        </w:r>
      </w:hyperlink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39F10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3.2 </w:t>
      </w:r>
      <w:r w:rsidR="00645399" w:rsidRPr="00645399">
        <w:rPr>
          <w:rFonts w:ascii="Arial" w:hAnsi="Arial" w:cs="Arial"/>
          <w:b/>
          <w:bCs/>
          <w:lang w:val="en-US"/>
        </w:rPr>
        <w:t>Use Appropriate Algorithms</w:t>
      </w:r>
      <w:r w:rsidR="00645399">
        <w:rPr>
          <w:rFonts w:ascii="Arial" w:hAnsi="Arial" w:cs="Arial"/>
          <w:b/>
          <w:bCs/>
          <w:lang w:val="en-US"/>
        </w:rPr>
        <w:t xml:space="preserve"> (RFC 8725)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5CAC96E3" w:rsidR="00645399" w:rsidRDefault="00645399" w:rsidP="00645399">
      <w:pPr>
        <w:rPr>
          <w:lang w:val="en-US"/>
        </w:rPr>
      </w:pPr>
      <w:r>
        <w:rPr>
          <w:lang w:val="en-US"/>
        </w:rPr>
        <w:t>This document addresses JWT security best current practice (RFC 8725) for use of appropriate algorithm as specified in clause 3.2.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7C8A8EEE" w:rsidR="00A62D91" w:rsidRDefault="00A62D91" w:rsidP="00A62D91">
      <w:pPr>
        <w:pStyle w:val="EX"/>
        <w:rPr>
          <w:ins w:id="1" w:author="Huawei" w:date="2025-10-28T13:01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0710C18A" w14:textId="77777777" w:rsidR="00FB71AD" w:rsidRDefault="00FB71AD" w:rsidP="00FB71AD">
      <w:pPr>
        <w:pStyle w:val="EX"/>
        <w:rPr>
          <w:ins w:id="3" w:author="Huawei" w:date="2025-10-28T13:01:00Z"/>
        </w:rPr>
      </w:pPr>
      <w:ins w:id="4" w:author="Huawei" w:date="2025-10-28T13:01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  3GPP TS 33.210: </w:t>
        </w:r>
        <w:r w:rsidRPr="004D3578">
          <w:t>"</w:t>
        </w:r>
        <w:r w:rsidRPr="00E02730">
          <w:t xml:space="preserve"> </w:t>
        </w:r>
        <w:r>
          <w:t>Network Domain Security (NDS); IP network layer security</w:t>
        </w:r>
        <w:r w:rsidRPr="004D3578">
          <w:t xml:space="preserve"> 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D9C80D" w14:textId="77777777" w:rsidR="003B4A11" w:rsidRPr="007F0D62" w:rsidRDefault="003B4A11" w:rsidP="003B4A11">
      <w:pPr>
        <w:pStyle w:val="Heading2"/>
        <w:rPr>
          <w:ins w:id="5" w:author="Huawei" w:date="2025-11-04T09:27:00Z"/>
          <w:sz w:val="36"/>
        </w:rPr>
      </w:pPr>
      <w:ins w:id="6" w:author="Huawei" w:date="2025-11-04T09:27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54AC349B" w:rsidR="00A62D91" w:rsidRPr="001A142B" w:rsidRDefault="00A62D91" w:rsidP="00A62D91">
      <w:pPr>
        <w:pStyle w:val="Heading2"/>
        <w:rPr>
          <w:ins w:id="7" w:author="Huawei" w:date="2025-10-27T12:12:00Z"/>
        </w:rPr>
      </w:pPr>
      <w:ins w:id="8" w:author="Huawei" w:date="2025-10-27T12:12:00Z">
        <w:r>
          <w:t>5.X</w:t>
        </w:r>
        <w:r>
          <w:tab/>
        </w:r>
      </w:ins>
      <w:ins w:id="9" w:author="Huawei" w:date="2025-10-27T12:13:00Z">
        <w:r>
          <w:t>BSP</w:t>
        </w:r>
      </w:ins>
      <w:ins w:id="10" w:author="Huawei" w:date="2025-10-27T12:12:00Z">
        <w:r w:rsidRPr="001A142B">
          <w:t xml:space="preserve"> #X: </w:t>
        </w:r>
      </w:ins>
      <w:ins w:id="11" w:author="Huawei" w:date="2025-10-27T12:13:00Z">
        <w:r w:rsidRPr="00A62D91">
          <w:t>Use Appropriate Algorithms</w:t>
        </w:r>
      </w:ins>
    </w:p>
    <w:p w14:paraId="611B9356" w14:textId="1804F44F" w:rsidR="00A62D91" w:rsidRDefault="00A62D91" w:rsidP="00A62D91">
      <w:pPr>
        <w:pStyle w:val="Heading3"/>
        <w:rPr>
          <w:ins w:id="12" w:author="Huawei" w:date="2025-10-27T12:12:00Z"/>
        </w:rPr>
      </w:pPr>
      <w:ins w:id="13" w:author="Huawei" w:date="2025-10-27T12:14:00Z">
        <w:r>
          <w:t>5</w:t>
        </w:r>
      </w:ins>
      <w:ins w:id="14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45E690FB" w:rsidR="00A62D91" w:rsidRDefault="00A62D91" w:rsidP="00A62D91">
      <w:pPr>
        <w:rPr>
          <w:ins w:id="15" w:author="Huawei" w:date="2025-10-27T12:12:00Z"/>
        </w:rPr>
      </w:pPr>
      <w:ins w:id="16" w:author="Huawei" w:date="2025-10-27T12:12:00Z">
        <w:r>
          <w:t xml:space="preserve">This best practice addresses </w:t>
        </w:r>
      </w:ins>
      <w:ins w:id="17" w:author="Huawei" w:date="2025-10-27T12:18:00Z">
        <w:r>
          <w:t>use of appropriate algorithm</w:t>
        </w:r>
      </w:ins>
      <w:ins w:id="18" w:author="Huawei" w:date="2025-10-27T12:12:00Z">
        <w:r>
          <w:t xml:space="preserve"> as described in clause </w:t>
        </w:r>
      </w:ins>
      <w:ins w:id="19" w:author="Huawei" w:date="2025-10-27T12:17:00Z">
        <w:r>
          <w:t>3.2</w:t>
        </w:r>
      </w:ins>
      <w:ins w:id="20" w:author="Huawei" w:date="2025-10-27T12:12:00Z">
        <w:r>
          <w:t xml:space="preserve"> of RFC </w:t>
        </w:r>
      </w:ins>
      <w:ins w:id="21" w:author="Huawei" w:date="2025-10-27T12:17:00Z">
        <w:r>
          <w:t>8725</w:t>
        </w:r>
      </w:ins>
      <w:ins w:id="22" w:author="Huawei" w:date="2025-10-27T12:12:00Z">
        <w:r>
          <w:t xml:space="preserve"> [</w:t>
        </w:r>
      </w:ins>
      <w:ins w:id="23" w:author="Huawei" w:date="2025-10-27T12:17:00Z">
        <w:r>
          <w:t>x</w:t>
        </w:r>
      </w:ins>
      <w:ins w:id="24" w:author="Huawei" w:date="2025-10-27T12:12:00Z">
        <w:r>
          <w:t>].</w:t>
        </w:r>
      </w:ins>
    </w:p>
    <w:p w14:paraId="1BFD045F" w14:textId="3317C141" w:rsidR="0062632B" w:rsidRPr="0062632B" w:rsidRDefault="0062632B" w:rsidP="0062632B">
      <w:pPr>
        <w:pStyle w:val="NormalWeb"/>
        <w:rPr>
          <w:ins w:id="25" w:author="Huawei" w:date="2025-10-27T12:19:00Z"/>
          <w:rFonts w:eastAsia="SimSun"/>
          <w:sz w:val="20"/>
          <w:szCs w:val="20"/>
          <w:lang w:val="en-GB"/>
        </w:rPr>
      </w:pPr>
      <w:ins w:id="26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Applications </w:t>
        </w:r>
      </w:ins>
      <w:ins w:id="27" w:author="Huawei" w:date="2025-11-04T13:06:00Z">
        <w:r w:rsidR="00BD7CBD">
          <w:rPr>
            <w:rFonts w:eastAsia="SimSun"/>
            <w:sz w:val="20"/>
            <w:szCs w:val="20"/>
            <w:lang w:val="en-GB"/>
          </w:rPr>
          <w:t>are required to</w:t>
        </w:r>
      </w:ins>
      <w:ins w:id="28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accept strong</w:t>
        </w:r>
      </w:ins>
      <w:ins w:id="29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and</w:t>
        </w:r>
      </w:ins>
      <w:ins w:id="30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up</w:t>
        </w:r>
      </w:ins>
      <w:ins w:id="31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</w:t>
        </w:r>
      </w:ins>
      <w:ins w:id="32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>to</w:t>
        </w:r>
      </w:ins>
      <w:ins w:id="33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</w:t>
        </w:r>
      </w:ins>
      <w:ins w:id="34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date cryptographic algorithms for JWTs. If an algorithm is weak or not allowed, the JWT </w:t>
        </w:r>
      </w:ins>
      <w:ins w:id="35" w:author="Huawei" w:date="2025-11-06T13:39:00Z">
        <w:r w:rsidR="00DC7262">
          <w:rPr>
            <w:rFonts w:eastAsia="SimSun"/>
            <w:sz w:val="20"/>
            <w:szCs w:val="20"/>
            <w:lang w:val="en-GB"/>
          </w:rPr>
          <w:t xml:space="preserve">are </w:t>
        </w:r>
      </w:ins>
      <w:ins w:id="36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>treated as invalid.</w:t>
        </w:r>
      </w:ins>
    </w:p>
    <w:p w14:paraId="549D821C" w14:textId="5D6460E0" w:rsidR="0062632B" w:rsidDel="00CD262E" w:rsidRDefault="0062632B" w:rsidP="0062632B">
      <w:pPr>
        <w:pStyle w:val="NormalWeb"/>
        <w:rPr>
          <w:ins w:id="37" w:author="Huawei" w:date="2025-10-27T12:19:00Z"/>
          <w:del w:id="38" w:author="Huawei-SA3#125" w:date="2025-11-21T05:18:00Z"/>
          <w:rFonts w:eastAsia="SimSun"/>
          <w:sz w:val="20"/>
          <w:szCs w:val="20"/>
          <w:lang w:val="en-GB"/>
        </w:rPr>
      </w:pPr>
      <w:ins w:id="39" w:author="Huawei" w:date="2025-10-27T12:19:00Z">
        <w:del w:id="40" w:author="Huawei-SA3#125" w:date="2025-11-21T05:18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Since cryptography evolves over time, applications </w:delText>
          </w:r>
        </w:del>
      </w:ins>
      <w:ins w:id="41" w:author="Huawei" w:date="2025-11-04T13:07:00Z">
        <w:del w:id="42" w:author="Huawei-SA3#125" w:date="2025-11-21T05:18:00Z">
          <w:r w:rsidR="00BD7CBD" w:rsidDel="00CD262E">
            <w:rPr>
              <w:rFonts w:eastAsia="SimSun"/>
              <w:sz w:val="20"/>
              <w:szCs w:val="20"/>
              <w:lang w:val="en-GB"/>
            </w:rPr>
            <w:delText>are required to</w:delText>
          </w:r>
        </w:del>
      </w:ins>
      <w:ins w:id="43" w:author="Huawei" w:date="2025-10-27T12:19:00Z">
        <w:del w:id="44" w:author="Huawei-SA3#125" w:date="2025-11-21T05:18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 be flexible enough to switch algorithms as new ones appear and old ones are deprecated </w:delText>
          </w:r>
        </w:del>
      </w:ins>
      <w:ins w:id="45" w:author="Huawei" w:date="2025-10-27T12:21:00Z">
        <w:del w:id="46" w:author="Huawei-SA3#125" w:date="2025-11-21T05:18:00Z">
          <w:r w:rsidDel="00CD262E">
            <w:rPr>
              <w:rFonts w:eastAsia="SimSun"/>
              <w:sz w:val="20"/>
              <w:szCs w:val="20"/>
              <w:lang w:val="en-GB"/>
            </w:rPr>
            <w:delText>hence a</w:delText>
          </w:r>
          <w:r w:rsidRPr="0062632B" w:rsidDel="00CD262E">
            <w:rPr>
              <w:rFonts w:eastAsia="SimSun"/>
              <w:sz w:val="20"/>
              <w:szCs w:val="20"/>
              <w:lang w:val="en-GB"/>
            </w:rPr>
            <w:delText>pplications </w:delText>
          </w:r>
        </w:del>
      </w:ins>
      <w:ins w:id="47" w:author="Huawei" w:date="2025-11-04T13:08:00Z">
        <w:del w:id="48" w:author="Huawei-SA3#125" w:date="2025-11-21T05:18:00Z">
          <w:r w:rsidR="00BD7CBD" w:rsidDel="00CD262E">
            <w:rPr>
              <w:rFonts w:eastAsia="SimSun"/>
              <w:sz w:val="20"/>
              <w:szCs w:val="20"/>
              <w:lang w:val="en-GB"/>
            </w:rPr>
            <w:delText>are required to</w:delText>
          </w:r>
        </w:del>
      </w:ins>
      <w:ins w:id="49" w:author="Huawei" w:date="2025-10-27T12:21:00Z">
        <w:del w:id="50" w:author="Huawei-SA3#125" w:date="2025-11-21T05:18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 be designed to enable cryptographic agility.</w:delText>
          </w:r>
        </w:del>
      </w:ins>
    </w:p>
    <w:p w14:paraId="47935EDB" w14:textId="29304FAF" w:rsidR="0062632B" w:rsidRDefault="0062632B" w:rsidP="0062632B">
      <w:pPr>
        <w:pStyle w:val="NormalWeb"/>
        <w:rPr>
          <w:ins w:id="51" w:author="Huawei-SA3#125" w:date="2025-11-21T05:18:00Z"/>
          <w:rFonts w:eastAsia="SimSun"/>
          <w:sz w:val="20"/>
          <w:szCs w:val="20"/>
          <w:lang w:val="en-GB"/>
        </w:rPr>
      </w:pPr>
      <w:ins w:id="52" w:author="Huawei" w:date="2025-10-27T12:19:00Z">
        <w:del w:id="53" w:author="Huawei-SA3#125" w:date="2025-11-21T05:20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JWT libraries </w:delText>
          </w:r>
        </w:del>
      </w:ins>
      <w:ins w:id="54" w:author="Huawei" w:date="2025-11-06T13:40:00Z">
        <w:del w:id="55" w:author="Huawei-SA3#125" w:date="2025-11-21T05:20:00Z">
          <w:r w:rsidR="00DC7262" w:rsidDel="00CD262E">
            <w:rPr>
              <w:rFonts w:eastAsia="SimSun"/>
              <w:sz w:val="20"/>
              <w:szCs w:val="20"/>
              <w:lang w:val="en-GB"/>
            </w:rPr>
            <w:delText>are</w:delText>
          </w:r>
        </w:del>
      </w:ins>
      <w:ins w:id="56" w:author="Huawei" w:date="2025-10-27T12:19:00Z">
        <w:del w:id="57" w:author="Huawei-SA3#125" w:date="2025-11-21T05:20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 not </w:delText>
          </w:r>
        </w:del>
      </w:ins>
      <w:ins w:id="58" w:author="Huawei" w:date="2025-11-06T13:49:00Z">
        <w:del w:id="59" w:author="Huawei-SA3#125" w:date="2025-11-21T05:20:00Z">
          <w:r w:rsidR="00BB2A10" w:rsidDel="00CD262E">
            <w:rPr>
              <w:rFonts w:eastAsia="SimSun"/>
              <w:sz w:val="20"/>
              <w:szCs w:val="20"/>
              <w:lang w:val="en-GB"/>
            </w:rPr>
            <w:delText xml:space="preserve">allowed </w:delText>
          </w:r>
        </w:del>
      </w:ins>
      <w:ins w:id="60" w:author="Huawei" w:date="2025-11-06T13:40:00Z">
        <w:del w:id="61" w:author="Huawei-SA3#125" w:date="2025-11-21T05:20:00Z">
          <w:r w:rsidR="00DC7262" w:rsidDel="00CD262E">
            <w:rPr>
              <w:rFonts w:eastAsia="SimSun"/>
              <w:sz w:val="20"/>
              <w:szCs w:val="20"/>
              <w:lang w:val="en-GB"/>
            </w:rPr>
            <w:delText xml:space="preserve">to </w:delText>
          </w:r>
        </w:del>
      </w:ins>
      <w:ins w:id="62" w:author="Huawei" w:date="2025-10-27T12:19:00Z">
        <w:del w:id="63" w:author="Huawei-SA3#125" w:date="2025-11-21T05:20:00Z">
          <w:r w:rsidRPr="0062632B" w:rsidDel="00CD262E">
            <w:rPr>
              <w:rFonts w:eastAsia="SimSun"/>
              <w:sz w:val="20"/>
              <w:szCs w:val="20"/>
              <w:lang w:val="en-GB"/>
            </w:rPr>
            <w:delText xml:space="preserve">accept "none" </w:delText>
          </w:r>
        </w:del>
      </w:ins>
      <w:ins w:id="64" w:author="Huawei" w:date="2025-10-27T12:23:00Z">
        <w:del w:id="65" w:author="Huawei-SA3#125" w:date="2025-11-21T05:20:00Z">
          <w:r w:rsidDel="00CD262E">
            <w:rPr>
              <w:rFonts w:eastAsia="SimSun"/>
              <w:sz w:val="20"/>
              <w:szCs w:val="20"/>
              <w:lang w:val="en-GB"/>
            </w:rPr>
            <w:delText>algorithm</w:delText>
          </w:r>
        </w:del>
      </w:ins>
      <w:ins w:id="66" w:author="Huawei" w:date="2025-10-27T12:24:00Z">
        <w:del w:id="67" w:author="Huawei-SA3#125" w:date="2025-11-21T05:20:00Z">
          <w:r w:rsidDel="00CD262E">
            <w:rPr>
              <w:rFonts w:eastAsia="SimSun"/>
              <w:sz w:val="20"/>
              <w:szCs w:val="20"/>
              <w:lang w:val="en-GB"/>
            </w:rPr>
            <w:delText xml:space="preserve"> of any form</w:delText>
          </w:r>
        </w:del>
      </w:ins>
      <w:ins w:id="68" w:author="Huawei" w:date="2025-10-27T12:22:00Z">
        <w:del w:id="69" w:author="Huawei-SA3#125" w:date="2025-11-21T05:20:00Z">
          <w:r w:rsidDel="00CD262E">
            <w:rPr>
              <w:rFonts w:eastAsia="SimSun"/>
              <w:sz w:val="20"/>
              <w:szCs w:val="20"/>
              <w:lang w:val="en-GB"/>
            </w:rPr>
            <w:delText xml:space="preserve">. </w:delText>
          </w:r>
        </w:del>
      </w:ins>
    </w:p>
    <w:p w14:paraId="7896AE9A" w14:textId="017AEBBB" w:rsidR="00CD262E" w:rsidRPr="0062632B" w:rsidRDefault="00CD262E" w:rsidP="0062632B">
      <w:pPr>
        <w:pStyle w:val="NormalWeb"/>
        <w:rPr>
          <w:ins w:id="70" w:author="Huawei" w:date="2025-10-27T12:19:00Z"/>
          <w:rFonts w:eastAsia="SimSun"/>
          <w:sz w:val="20"/>
          <w:szCs w:val="20"/>
          <w:lang w:val="en-GB"/>
        </w:rPr>
      </w:pPr>
      <w:ins w:id="71" w:author="Huawei-SA3#125" w:date="2025-11-21T05:18:00Z">
        <w:r>
          <w:rPr>
            <w:rFonts w:eastAsia="SimSun"/>
            <w:sz w:val="20"/>
            <w:szCs w:val="20"/>
            <w:lang w:val="en-GB"/>
          </w:rPr>
          <w:t xml:space="preserve">Editor’s Note: </w:t>
        </w:r>
        <w:r w:rsidRPr="00CD262E">
          <w:rPr>
            <w:rFonts w:eastAsia="SimSun"/>
            <w:sz w:val="20"/>
            <w:szCs w:val="20"/>
            <w:lang w:val="en-GB"/>
          </w:rPr>
          <w:t>Further analysis on the usage is FFS</w:t>
        </w:r>
      </w:ins>
    </w:p>
    <w:p w14:paraId="3825D457" w14:textId="27114E51" w:rsidR="00A62D91" w:rsidRDefault="00A62D91" w:rsidP="00A62D91">
      <w:pPr>
        <w:pStyle w:val="Heading3"/>
        <w:rPr>
          <w:ins w:id="72" w:author="Huawei" w:date="2025-10-27T12:12:00Z"/>
        </w:rPr>
      </w:pPr>
      <w:ins w:id="73" w:author="Huawei" w:date="2025-10-27T12:14:00Z">
        <w:r>
          <w:t>5</w:t>
        </w:r>
      </w:ins>
      <w:ins w:id="74" w:author="Huawei" w:date="2025-10-27T12:12:00Z">
        <w:r w:rsidRPr="006A3E1F">
          <w:t>.X.2</w:t>
        </w:r>
        <w:r>
          <w:tab/>
        </w:r>
      </w:ins>
      <w:ins w:id="75" w:author="Huawei" w:date="2025-10-27T12:14:00Z">
        <w:r>
          <w:t>Usage in 5G SBA</w:t>
        </w:r>
      </w:ins>
    </w:p>
    <w:p w14:paraId="79877836" w14:textId="190F28DA" w:rsidR="00E42E06" w:rsidRDefault="00DC7262" w:rsidP="00A62D91">
      <w:pPr>
        <w:rPr>
          <w:ins w:id="76" w:author="Huawei" w:date="2025-10-27T13:47:00Z"/>
        </w:rPr>
      </w:pPr>
      <w:ins w:id="77" w:author="Huawei" w:date="2025-11-06T13:41:00Z">
        <w:r>
          <w:t>Reference:</w:t>
        </w:r>
      </w:ins>
      <w:ins w:id="78" w:author="Huawei" w:date="2025-10-27T13:47:00Z">
        <w:r w:rsidR="00E42E06">
          <w:t xml:space="preserve"> 6.3.3 of TS </w:t>
        </w:r>
        <w:r w:rsidR="00E42E06" w:rsidRPr="0062632B">
          <w:t>33.210</w:t>
        </w:r>
      </w:ins>
      <w:ins w:id="79" w:author="Huawei" w:date="2025-11-04T09:27:00Z">
        <w:r w:rsidR="003B4A11">
          <w:t xml:space="preserve"> </w:t>
        </w:r>
      </w:ins>
      <w:ins w:id="80" w:author="Huawei" w:date="2025-10-28T13:01:00Z">
        <w:r w:rsidR="00FB71AD">
          <w:t>[y]</w:t>
        </w:r>
      </w:ins>
    </w:p>
    <w:p w14:paraId="3D2B9AC2" w14:textId="2B14DA64" w:rsidR="0062632B" w:rsidRPr="00790533" w:rsidRDefault="00DC7262" w:rsidP="00A62D91">
      <w:pPr>
        <w:rPr>
          <w:ins w:id="81" w:author="Huawei" w:date="2025-10-27T12:12:00Z"/>
          <w:lang w:val="en-US"/>
        </w:rPr>
      </w:pPr>
      <w:ins w:id="82" w:author="Huawei" w:date="2025-11-06T13:40:00Z">
        <w:r>
          <w:t xml:space="preserve">Use of </w:t>
        </w:r>
      </w:ins>
      <w:ins w:id="83" w:author="Huawei" w:date="2025-10-27T12:25:00Z">
        <w:r w:rsidR="0062632B" w:rsidRPr="0062632B">
          <w:t xml:space="preserve">"none" algorithm </w:t>
        </w:r>
      </w:ins>
      <w:ins w:id="84" w:author="Huawei-SA3#125" w:date="2025-11-21T05:19:00Z">
        <w:r w:rsidR="00CD262E">
          <w:t>is not supported as</w:t>
        </w:r>
      </w:ins>
      <w:ins w:id="85" w:author="Huawei" w:date="2025-10-27T12:25:00Z">
        <w:del w:id="86" w:author="Huawei-SA3#125" w:date="2025-11-21T05:19:00Z">
          <w:r w:rsidR="0062632B" w:rsidRPr="0062632B" w:rsidDel="00CD262E">
            <w:delText>is</w:delText>
          </w:r>
        </w:del>
        <w:r w:rsidR="0062632B" w:rsidRPr="0062632B">
          <w:t xml:space="preserve"> specified in </w:t>
        </w:r>
        <w:r w:rsidR="0062632B">
          <w:t xml:space="preserve">clause 6.3.3 of </w:t>
        </w:r>
        <w:r w:rsidR="0062632B" w:rsidRPr="0062632B">
          <w:t>33.210</w:t>
        </w:r>
      </w:ins>
      <w:ins w:id="87" w:author="Huawei" w:date="2025-11-06T13:41:00Z">
        <w:r>
          <w:t xml:space="preserve"> </w:t>
        </w:r>
      </w:ins>
      <w:ins w:id="88" w:author="Huawei" w:date="2025-10-28T13:01:00Z">
        <w:r w:rsidR="00FB71AD">
          <w:t>[y]</w:t>
        </w:r>
      </w:ins>
      <w:ins w:id="89" w:author="Huawei" w:date="2025-11-06T13:40:00Z">
        <w:r>
          <w:t xml:space="preserve"> already</w:t>
        </w:r>
      </w:ins>
      <w:ins w:id="90" w:author="Huawei" w:date="2025-10-27T12:25:00Z">
        <w:r w:rsidR="0062632B" w:rsidRPr="0062632B">
          <w:t xml:space="preserve">. </w:t>
        </w:r>
      </w:ins>
    </w:p>
    <w:p w14:paraId="7A8E70A9" w14:textId="57C56F5C" w:rsidR="00A62D91" w:rsidRDefault="00A62D91" w:rsidP="00A62D91">
      <w:pPr>
        <w:pStyle w:val="Heading3"/>
        <w:rPr>
          <w:ins w:id="91" w:author="Huawei" w:date="2025-10-27T12:12:00Z"/>
        </w:rPr>
      </w:pPr>
      <w:ins w:id="92" w:author="Huawei" w:date="2025-10-27T12:14:00Z">
        <w:r>
          <w:t>5</w:t>
        </w:r>
      </w:ins>
      <w:ins w:id="93" w:author="Huawei" w:date="2025-10-27T12:12:00Z">
        <w:r w:rsidRPr="006A3E1F">
          <w:t>.X.3</w:t>
        </w:r>
        <w:r>
          <w:tab/>
        </w:r>
      </w:ins>
      <w:ins w:id="94" w:author="Huawei" w:date="2025-10-27T12:14:00Z">
        <w:r>
          <w:t>Assessment</w:t>
        </w:r>
      </w:ins>
    </w:p>
    <w:p w14:paraId="166C64CF" w14:textId="27CD9DCB" w:rsidR="00C93D83" w:rsidRDefault="00DC7262">
      <w:pPr>
        <w:rPr>
          <w:ins w:id="95" w:author="Huawei-SA3#125" w:date="2025-11-21T05:19:00Z"/>
        </w:rPr>
      </w:pPr>
      <w:ins w:id="96" w:author="Huawei" w:date="2025-11-06T13:42:00Z">
        <w:del w:id="97" w:author="Huawei-SA3#125" w:date="2025-11-21T05:41:00Z">
          <w:r w:rsidDel="00657B7F">
            <w:delText>N</w:delText>
          </w:r>
        </w:del>
      </w:ins>
      <w:ins w:id="98" w:author="Huawei" w:date="2025-11-06T13:41:00Z">
        <w:del w:id="99" w:author="Huawei-SA3#125" w:date="2025-11-21T05:41:00Z">
          <w:r w:rsidDel="00657B7F">
            <w:delText>o further action is required</w:delText>
          </w:r>
        </w:del>
      </w:ins>
      <w:ins w:id="100" w:author="Huawei" w:date="2025-11-06T13:42:00Z">
        <w:del w:id="101" w:author="Huawei-SA3#125" w:date="2025-11-21T05:41:00Z">
          <w:r w:rsidDel="00657B7F">
            <w:delText>.</w:delText>
          </w:r>
        </w:del>
      </w:ins>
    </w:p>
    <w:p w14:paraId="4393110D" w14:textId="156E23E9" w:rsidR="00CD262E" w:rsidRPr="00CD262E" w:rsidRDefault="00CD262E">
      <w:ins w:id="102" w:author="Huawei-SA3#125" w:date="2025-11-21T05:19:00Z">
        <w:r>
          <w:t xml:space="preserve">Editor’s Note: </w:t>
        </w:r>
        <w:r w:rsidRPr="00CD262E">
          <w:t>Further 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492D" w14:textId="77777777" w:rsidR="005720EE" w:rsidRDefault="005720EE">
      <w:r>
        <w:separator/>
      </w:r>
    </w:p>
  </w:endnote>
  <w:endnote w:type="continuationSeparator" w:id="0">
    <w:p w14:paraId="6B630977" w14:textId="77777777" w:rsidR="005720EE" w:rsidRDefault="0057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45B2" w14:textId="77777777" w:rsidR="005720EE" w:rsidRDefault="005720EE">
      <w:r>
        <w:separator/>
      </w:r>
    </w:p>
  </w:footnote>
  <w:footnote w:type="continuationSeparator" w:id="0">
    <w:p w14:paraId="57F43323" w14:textId="77777777" w:rsidR="005720EE" w:rsidRDefault="0057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SA3#125">
    <w15:presenceInfo w15:providerId="None" w15:userId="Huawei-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7ABA"/>
    <w:rsid w:val="000836B6"/>
    <w:rsid w:val="000B59EB"/>
    <w:rsid w:val="0010504F"/>
    <w:rsid w:val="00130CFD"/>
    <w:rsid w:val="00141EBC"/>
    <w:rsid w:val="001604A8"/>
    <w:rsid w:val="00176F7E"/>
    <w:rsid w:val="001A2530"/>
    <w:rsid w:val="001B093A"/>
    <w:rsid w:val="001C5CF1"/>
    <w:rsid w:val="002000EF"/>
    <w:rsid w:val="00214DF0"/>
    <w:rsid w:val="00215E73"/>
    <w:rsid w:val="002335AE"/>
    <w:rsid w:val="002474B7"/>
    <w:rsid w:val="00266561"/>
    <w:rsid w:val="00277BEB"/>
    <w:rsid w:val="00287C53"/>
    <w:rsid w:val="002C7896"/>
    <w:rsid w:val="0032150F"/>
    <w:rsid w:val="003807A6"/>
    <w:rsid w:val="003B4A11"/>
    <w:rsid w:val="004054C1"/>
    <w:rsid w:val="0041457A"/>
    <w:rsid w:val="0044235F"/>
    <w:rsid w:val="004721C0"/>
    <w:rsid w:val="004A28D7"/>
    <w:rsid w:val="004E2F92"/>
    <w:rsid w:val="0051513A"/>
    <w:rsid w:val="0051688C"/>
    <w:rsid w:val="005720EE"/>
    <w:rsid w:val="00587CB1"/>
    <w:rsid w:val="005C3FEF"/>
    <w:rsid w:val="00610FC8"/>
    <w:rsid w:val="0062632B"/>
    <w:rsid w:val="00645399"/>
    <w:rsid w:val="00653E2A"/>
    <w:rsid w:val="00657B7F"/>
    <w:rsid w:val="0069541A"/>
    <w:rsid w:val="006E5E23"/>
    <w:rsid w:val="006F6E35"/>
    <w:rsid w:val="007520D0"/>
    <w:rsid w:val="007560B8"/>
    <w:rsid w:val="00780A06"/>
    <w:rsid w:val="00785301"/>
    <w:rsid w:val="00793D77"/>
    <w:rsid w:val="007C20D0"/>
    <w:rsid w:val="0082707E"/>
    <w:rsid w:val="008B4AAF"/>
    <w:rsid w:val="008E265D"/>
    <w:rsid w:val="009158D2"/>
    <w:rsid w:val="009255E7"/>
    <w:rsid w:val="00982BA7"/>
    <w:rsid w:val="009A21B0"/>
    <w:rsid w:val="00A34787"/>
    <w:rsid w:val="00A62D91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B2A10"/>
    <w:rsid w:val="00BD1620"/>
    <w:rsid w:val="00BD7CBD"/>
    <w:rsid w:val="00BF3721"/>
    <w:rsid w:val="00C56F8B"/>
    <w:rsid w:val="00C601CB"/>
    <w:rsid w:val="00C71384"/>
    <w:rsid w:val="00C86F41"/>
    <w:rsid w:val="00C87441"/>
    <w:rsid w:val="00C93D83"/>
    <w:rsid w:val="00CC4471"/>
    <w:rsid w:val="00CD262E"/>
    <w:rsid w:val="00CF4BC2"/>
    <w:rsid w:val="00D07287"/>
    <w:rsid w:val="00D318B2"/>
    <w:rsid w:val="00D55FB4"/>
    <w:rsid w:val="00DC7262"/>
    <w:rsid w:val="00E1464D"/>
    <w:rsid w:val="00E25D01"/>
    <w:rsid w:val="00E42E06"/>
    <w:rsid w:val="00E54C0A"/>
    <w:rsid w:val="00F21090"/>
    <w:rsid w:val="00F30FD1"/>
    <w:rsid w:val="00F431B2"/>
    <w:rsid w:val="00F57C87"/>
    <w:rsid w:val="00F64D5B"/>
    <w:rsid w:val="00F6525A"/>
    <w:rsid w:val="00FB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character" w:customStyle="1" w:styleId="Heading2Char">
    <w:name w:val="Heading 2 Char"/>
    <w:basedOn w:val="DefaultParagraphFont"/>
    <w:link w:val="Heading2"/>
    <w:rsid w:val="003B4A1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0.10.10.10/ftp/SA/SA3/AgendaWithTdocAllocation_2025-11-20_16h06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4</cp:revision>
  <cp:lastPrinted>1900-01-01T06:00:00Z</cp:lastPrinted>
  <dcterms:created xsi:type="dcterms:W3CDTF">2025-11-21T11:22:00Z</dcterms:created>
  <dcterms:modified xsi:type="dcterms:W3CDTF">2025-11-21T20:09:00Z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