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2FF8DA" w14:textId="60889FC6" w:rsidR="000E556E" w:rsidRPr="000E556E" w:rsidRDefault="000E556E" w:rsidP="000E556E">
      <w:pPr>
        <w:spacing w:after="120"/>
        <w:outlineLvl w:val="0"/>
        <w:rPr>
          <w:rFonts w:ascii="Arial" w:hAnsi="Arial" w:cs="Arial"/>
          <w:b/>
          <w:sz w:val="22"/>
          <w:szCs w:val="22"/>
        </w:rPr>
      </w:pPr>
      <w:r w:rsidRPr="000E556E">
        <w:rPr>
          <w:rFonts w:ascii="Arial" w:hAnsi="Arial" w:cs="Arial"/>
          <w:b/>
          <w:sz w:val="22"/>
          <w:szCs w:val="22"/>
        </w:rPr>
        <w:t>3GPP TSG-SA3 Meeting #125</w:t>
      </w:r>
      <w:r w:rsidRPr="000E556E">
        <w:rPr>
          <w:rFonts w:ascii="Arial" w:hAnsi="Arial" w:cs="Arial"/>
          <w:b/>
          <w:sz w:val="22"/>
          <w:szCs w:val="22"/>
        </w:rPr>
        <w:tab/>
      </w:r>
      <w:r w:rsidRPr="000E556E">
        <w:rPr>
          <w:rFonts w:ascii="Arial" w:hAnsi="Arial" w:cs="Arial"/>
          <w:b/>
          <w:sz w:val="22"/>
          <w:szCs w:val="22"/>
        </w:rPr>
        <w:tab/>
      </w:r>
      <w:r w:rsidRPr="000E556E">
        <w:rPr>
          <w:rFonts w:ascii="Arial" w:hAnsi="Arial" w:cs="Arial"/>
          <w:b/>
          <w:sz w:val="22"/>
          <w:szCs w:val="22"/>
        </w:rPr>
        <w:tab/>
      </w:r>
      <w:r w:rsidRPr="000E556E">
        <w:rPr>
          <w:rFonts w:ascii="Arial" w:hAnsi="Arial" w:cs="Arial"/>
          <w:b/>
          <w:sz w:val="22"/>
          <w:szCs w:val="22"/>
        </w:rPr>
        <w:tab/>
      </w:r>
      <w:r w:rsidRPr="000E556E">
        <w:rPr>
          <w:rFonts w:ascii="Arial" w:hAnsi="Arial" w:cs="Arial"/>
          <w:b/>
          <w:sz w:val="22"/>
          <w:szCs w:val="22"/>
        </w:rPr>
        <w:tab/>
      </w:r>
      <w:r w:rsidRPr="000E556E">
        <w:rPr>
          <w:rFonts w:ascii="Arial" w:hAnsi="Arial" w:cs="Arial"/>
          <w:b/>
          <w:sz w:val="22"/>
          <w:szCs w:val="22"/>
        </w:rPr>
        <w:tab/>
      </w:r>
      <w:r w:rsidRPr="000E556E">
        <w:rPr>
          <w:rFonts w:ascii="Arial" w:hAnsi="Arial" w:cs="Arial"/>
          <w:b/>
          <w:sz w:val="22"/>
          <w:szCs w:val="22"/>
        </w:rPr>
        <w:tab/>
      </w:r>
      <w:r w:rsidRPr="000E556E">
        <w:rPr>
          <w:rFonts w:ascii="Arial" w:hAnsi="Arial" w:cs="Arial"/>
          <w:b/>
          <w:sz w:val="22"/>
          <w:szCs w:val="22"/>
        </w:rPr>
        <w:tab/>
      </w:r>
      <w:ins w:id="0" w:author="Anmol 1. Agarwal (Nokia)" w:date="2025-11-21T14:45:00Z">
        <w:r w:rsidR="00AD478A">
          <w:rPr>
            <w:rFonts w:ascii="Arial" w:hAnsi="Arial" w:cs="Arial"/>
            <w:b/>
            <w:sz w:val="22"/>
            <w:szCs w:val="22"/>
          </w:rPr>
          <w:tab/>
        </w:r>
        <w:r w:rsidR="00AD478A">
          <w:rPr>
            <w:rFonts w:ascii="Arial" w:hAnsi="Arial" w:cs="Arial"/>
            <w:b/>
            <w:sz w:val="22"/>
            <w:szCs w:val="22"/>
          </w:rPr>
          <w:tab/>
        </w:r>
        <w:r w:rsidR="00AD478A">
          <w:rPr>
            <w:rFonts w:ascii="Arial" w:hAnsi="Arial" w:cs="Arial"/>
            <w:b/>
            <w:sz w:val="22"/>
            <w:szCs w:val="22"/>
          </w:rPr>
          <w:tab/>
        </w:r>
        <w:r w:rsidR="00AD478A">
          <w:rPr>
            <w:rFonts w:ascii="Arial" w:hAnsi="Arial" w:cs="Arial"/>
            <w:b/>
            <w:sz w:val="22"/>
            <w:szCs w:val="22"/>
          </w:rPr>
          <w:tab/>
        </w:r>
        <w:proofErr w:type="gramStart"/>
        <w:r w:rsidR="00AD478A">
          <w:rPr>
            <w:rFonts w:ascii="Arial" w:hAnsi="Arial" w:cs="Arial"/>
            <w:b/>
            <w:sz w:val="22"/>
            <w:szCs w:val="22"/>
          </w:rPr>
          <w:tab/>
          <w:t xml:space="preserve">  </w:t>
        </w:r>
      </w:ins>
      <w:ins w:id="1" w:author="Anmol 1. Agarwal (Nokia)" w:date="2025-11-20T10:16:00Z">
        <w:r w:rsidR="00E93570">
          <w:rPr>
            <w:rFonts w:ascii="Arial" w:hAnsi="Arial" w:cs="Arial"/>
            <w:b/>
            <w:sz w:val="22"/>
            <w:szCs w:val="22"/>
          </w:rPr>
          <w:t>_</w:t>
        </w:r>
      </w:ins>
      <w:proofErr w:type="gramEnd"/>
      <w:ins w:id="2" w:author="Anmol 1. Agarwal (Nokia)" w:date="2025-11-21T14:45:00Z">
        <w:r w:rsidR="00F2276B">
          <w:rPr>
            <w:rFonts w:ascii="Arial" w:hAnsi="Arial" w:cs="Arial"/>
            <w:b/>
            <w:sz w:val="22"/>
            <w:szCs w:val="22"/>
          </w:rPr>
          <w:tab/>
        </w:r>
        <w:r w:rsidR="00F2276B">
          <w:rPr>
            <w:rFonts w:ascii="Arial" w:hAnsi="Arial" w:cs="Arial"/>
            <w:b/>
            <w:sz w:val="22"/>
            <w:szCs w:val="22"/>
          </w:rPr>
          <w:tab/>
        </w:r>
      </w:ins>
      <w:ins w:id="3" w:author="Anmol 1. Agarwal (Nokia)" w:date="2025-11-20T10:14:00Z">
        <w:r w:rsidR="00E93570">
          <w:rPr>
            <w:rFonts w:ascii="Arial" w:hAnsi="Arial" w:cs="Arial"/>
            <w:b/>
            <w:sz w:val="22"/>
            <w:szCs w:val="22"/>
          </w:rPr>
          <w:t>S3-25468</w:t>
        </w:r>
      </w:ins>
      <w:ins w:id="4" w:author="Anmol 1. Agarwal (Nokia)" w:date="2025-11-20T10:17:00Z">
        <w:r w:rsidR="00002EA5">
          <w:rPr>
            <w:rFonts w:ascii="Arial" w:hAnsi="Arial" w:cs="Arial"/>
            <w:b/>
            <w:sz w:val="22"/>
            <w:szCs w:val="22"/>
          </w:rPr>
          <w:t>5</w:t>
        </w:r>
      </w:ins>
    </w:p>
    <w:p w14:paraId="70D9CEA4" w14:textId="0B7E4B11" w:rsidR="00E93570" w:rsidRPr="008D7A51" w:rsidRDefault="000E556E" w:rsidP="00E93570">
      <w:pPr>
        <w:spacing w:after="120"/>
        <w:outlineLvl w:val="0"/>
        <w:rPr>
          <w:ins w:id="5" w:author="Anmol 1. Agarwal (Nokia)" w:date="2025-11-20T10:15:00Z"/>
          <w:rFonts w:ascii="Arial" w:eastAsia="Times New Roman" w:hAnsi="Arial"/>
          <w:b/>
          <w:noProof/>
          <w:sz w:val="24"/>
        </w:rPr>
      </w:pPr>
      <w:r w:rsidRPr="000E556E">
        <w:rPr>
          <w:rFonts w:ascii="Arial" w:hAnsi="Arial" w:cs="Arial"/>
          <w:b/>
          <w:sz w:val="22"/>
          <w:szCs w:val="22"/>
        </w:rPr>
        <w:t>Dallas, US, 17 – 21 November 2025</w:t>
      </w:r>
      <w:ins w:id="6" w:author="Anmol 1. Agarwal (Nokia)" w:date="2025-11-20T10:15:00Z">
        <w:r w:rsidR="00E93570">
          <w:rPr>
            <w:rFonts w:ascii="Arial" w:hAnsi="Arial" w:cs="Arial"/>
            <w:b/>
            <w:sz w:val="22"/>
            <w:szCs w:val="22"/>
          </w:rPr>
          <w:tab/>
        </w:r>
        <w:r w:rsidR="00E93570">
          <w:rPr>
            <w:rFonts w:ascii="Arial" w:hAnsi="Arial" w:cs="Arial"/>
            <w:b/>
            <w:sz w:val="22"/>
            <w:szCs w:val="22"/>
          </w:rPr>
          <w:tab/>
        </w:r>
        <w:r w:rsidR="00E93570">
          <w:rPr>
            <w:rFonts w:ascii="Arial" w:hAnsi="Arial" w:cs="Arial"/>
            <w:b/>
            <w:sz w:val="22"/>
            <w:szCs w:val="22"/>
          </w:rPr>
          <w:tab/>
        </w:r>
        <w:r w:rsidR="00E93570">
          <w:rPr>
            <w:rFonts w:ascii="Arial" w:hAnsi="Arial" w:cs="Arial"/>
            <w:b/>
            <w:sz w:val="22"/>
            <w:szCs w:val="22"/>
          </w:rPr>
          <w:tab/>
        </w:r>
        <w:r w:rsidR="00E93570">
          <w:rPr>
            <w:rFonts w:ascii="Arial" w:hAnsi="Arial" w:cs="Arial"/>
            <w:b/>
            <w:sz w:val="22"/>
            <w:szCs w:val="22"/>
          </w:rPr>
          <w:tab/>
        </w:r>
        <w:r w:rsidR="00E93570">
          <w:rPr>
            <w:rFonts w:ascii="Arial" w:hAnsi="Arial" w:cs="Arial"/>
            <w:b/>
            <w:sz w:val="22"/>
            <w:szCs w:val="22"/>
          </w:rPr>
          <w:tab/>
        </w:r>
        <w:r w:rsidR="00E93570">
          <w:rPr>
            <w:rFonts w:ascii="Arial" w:hAnsi="Arial" w:cs="Arial"/>
            <w:b/>
            <w:sz w:val="22"/>
            <w:szCs w:val="22"/>
          </w:rPr>
          <w:tab/>
        </w:r>
        <w:r w:rsidR="00E93570">
          <w:rPr>
            <w:rFonts w:ascii="Arial" w:hAnsi="Arial" w:cs="Arial"/>
            <w:b/>
            <w:sz w:val="22"/>
            <w:szCs w:val="22"/>
          </w:rPr>
          <w:tab/>
        </w:r>
        <w:r w:rsidR="00E93570">
          <w:rPr>
            <w:rFonts w:ascii="Arial" w:hAnsi="Arial" w:cs="Arial"/>
            <w:b/>
            <w:sz w:val="22"/>
            <w:szCs w:val="22"/>
          </w:rPr>
          <w:tab/>
        </w:r>
        <w:r w:rsidR="00E93570">
          <w:rPr>
            <w:rFonts w:ascii="Arial" w:hAnsi="Arial" w:cs="Arial"/>
            <w:b/>
            <w:sz w:val="22"/>
            <w:szCs w:val="22"/>
          </w:rPr>
          <w:tab/>
        </w:r>
        <w:r w:rsidR="00E93570">
          <w:rPr>
            <w:rFonts w:ascii="Arial" w:hAnsi="Arial" w:cs="Arial"/>
            <w:b/>
            <w:sz w:val="22"/>
            <w:szCs w:val="22"/>
          </w:rPr>
          <w:tab/>
        </w:r>
      </w:ins>
      <w:ins w:id="7" w:author="Anmol 1. Agarwal (Nokia)" w:date="2025-11-20T10:16:00Z">
        <w:r w:rsidR="00E93570" w:rsidRPr="00E93570">
          <w:rPr>
            <w:rFonts w:ascii="Arial" w:hAnsi="Arial" w:cs="Arial"/>
            <w:b/>
            <w:sz w:val="22"/>
            <w:szCs w:val="22"/>
          </w:rPr>
          <w:t xml:space="preserve"> </w:t>
        </w:r>
      </w:ins>
      <w:ins w:id="8" w:author="Anmol 1. Agarwal (Nokia)" w:date="2025-11-20T10:15:00Z">
        <w:r w:rsidR="00E93570" w:rsidRPr="00E93570">
          <w:rPr>
            <w:rFonts w:ascii="Arial" w:hAnsi="Arial" w:cs="Arial"/>
            <w:b/>
            <w:sz w:val="22"/>
            <w:szCs w:val="22"/>
          </w:rPr>
          <w:t>[revision of S3-254074]</w:t>
        </w:r>
      </w:ins>
    </w:p>
    <w:p w14:paraId="736A9DEE" w14:textId="6ED9607D" w:rsidR="000E556E" w:rsidRPr="000E556E" w:rsidRDefault="000E556E" w:rsidP="000E556E">
      <w:pPr>
        <w:spacing w:after="120"/>
        <w:outlineLvl w:val="0"/>
        <w:rPr>
          <w:rFonts w:ascii="Arial" w:hAnsi="Arial"/>
          <w:b/>
          <w:bCs/>
          <w:noProof/>
          <w:sz w:val="24"/>
        </w:rPr>
      </w:pPr>
    </w:p>
    <w:p w14:paraId="5C39B263" w14:textId="77777777" w:rsidR="000E556E" w:rsidRPr="000E556E" w:rsidRDefault="000E556E" w:rsidP="000E556E">
      <w:pPr>
        <w:spacing w:after="120"/>
        <w:outlineLvl w:val="0"/>
        <w:rPr>
          <w:rFonts w:ascii="Arial" w:hAnsi="Arial"/>
          <w:b/>
          <w:sz w:val="24"/>
        </w:rPr>
      </w:pPr>
    </w:p>
    <w:p w14:paraId="2C7D74C8" w14:textId="77777777" w:rsidR="000E556E" w:rsidRPr="000E556E" w:rsidRDefault="000E556E" w:rsidP="000E556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E556E">
        <w:rPr>
          <w:rFonts w:ascii="Arial" w:hAnsi="Arial" w:cs="Arial"/>
          <w:b/>
          <w:bCs/>
          <w:lang w:val="en-US"/>
        </w:rPr>
        <w:t>Source:</w:t>
      </w:r>
      <w:r w:rsidRPr="000E556E">
        <w:rPr>
          <w:rFonts w:ascii="Arial" w:hAnsi="Arial" w:cs="Arial"/>
          <w:b/>
          <w:bCs/>
          <w:lang w:val="en-US"/>
        </w:rPr>
        <w:tab/>
        <w:t>Nokia</w:t>
      </w:r>
    </w:p>
    <w:p w14:paraId="63F5D6F3" w14:textId="5B8E50F9" w:rsidR="000E556E" w:rsidRPr="000E556E" w:rsidRDefault="000E556E" w:rsidP="000E556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E556E">
        <w:rPr>
          <w:rFonts w:ascii="Arial" w:hAnsi="Arial" w:cs="Arial"/>
          <w:b/>
          <w:bCs/>
          <w:lang w:val="en-US"/>
        </w:rPr>
        <w:t>Title:</w:t>
      </w:r>
      <w:r w:rsidRPr="000E556E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5501B" w:rsidRPr="0035501B">
        <w:rPr>
          <w:rFonts w:ascii="Arial" w:hAnsi="Arial" w:cs="Arial"/>
          <w:b/>
        </w:rPr>
        <w:t>Evaluation for Solution for security of Local UPF for key issue 2</w:t>
      </w:r>
    </w:p>
    <w:p w14:paraId="69440E41" w14:textId="77777777" w:rsidR="000E556E" w:rsidRPr="000E556E" w:rsidRDefault="000E556E" w:rsidP="000E556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E556E">
        <w:rPr>
          <w:rFonts w:ascii="Arial" w:hAnsi="Arial" w:cs="Arial"/>
          <w:b/>
          <w:bCs/>
          <w:lang w:val="en-US"/>
        </w:rPr>
        <w:t>Document for:</w:t>
      </w:r>
      <w:r w:rsidRPr="000E556E">
        <w:rPr>
          <w:rFonts w:ascii="Arial" w:hAnsi="Arial" w:cs="Arial"/>
          <w:b/>
          <w:bCs/>
          <w:lang w:val="en-US"/>
        </w:rPr>
        <w:tab/>
        <w:t>Approval</w:t>
      </w:r>
    </w:p>
    <w:p w14:paraId="72E3B59E" w14:textId="77777777" w:rsidR="000E556E" w:rsidRPr="000E556E" w:rsidRDefault="000E556E" w:rsidP="000E556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E556E">
        <w:rPr>
          <w:rFonts w:ascii="Arial" w:hAnsi="Arial" w:cs="Arial"/>
          <w:b/>
          <w:bCs/>
          <w:lang w:val="en-US"/>
        </w:rPr>
        <w:t>Agenda item:</w:t>
      </w:r>
      <w:r w:rsidRPr="000E556E">
        <w:rPr>
          <w:rFonts w:ascii="Arial" w:hAnsi="Arial" w:cs="Arial"/>
          <w:b/>
          <w:bCs/>
          <w:lang w:val="en-US"/>
        </w:rPr>
        <w:tab/>
        <w:t>5.2.13</w:t>
      </w:r>
    </w:p>
    <w:p w14:paraId="24BB5EB8" w14:textId="77777777" w:rsidR="000E556E" w:rsidRPr="000E556E" w:rsidRDefault="000E556E" w:rsidP="000E556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E556E">
        <w:rPr>
          <w:rFonts w:ascii="Arial" w:hAnsi="Arial" w:cs="Arial"/>
          <w:b/>
          <w:bCs/>
          <w:lang w:val="en-US"/>
        </w:rPr>
        <w:t>Spec:</w:t>
      </w:r>
      <w:r w:rsidRPr="000E556E">
        <w:rPr>
          <w:rFonts w:ascii="Arial" w:hAnsi="Arial" w:cs="Arial"/>
          <w:b/>
          <w:bCs/>
          <w:lang w:val="en-US"/>
        </w:rPr>
        <w:tab/>
        <w:t xml:space="preserve">3GPP TR </w:t>
      </w:r>
      <w:r w:rsidRPr="000E556E">
        <w:rPr>
          <w:rFonts w:ascii="Arial" w:hAnsi="Arial" w:cs="Arial"/>
          <w:b/>
          <w:bCs/>
        </w:rPr>
        <w:t>33.746</w:t>
      </w:r>
    </w:p>
    <w:p w14:paraId="432D771C" w14:textId="77777777" w:rsidR="000E556E" w:rsidRPr="000E556E" w:rsidRDefault="000E556E" w:rsidP="000E556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E556E">
        <w:rPr>
          <w:rFonts w:ascii="Arial" w:hAnsi="Arial" w:cs="Arial"/>
          <w:b/>
          <w:bCs/>
          <w:lang w:val="en-US"/>
        </w:rPr>
        <w:t>Version:</w:t>
      </w:r>
      <w:r w:rsidRPr="000E556E">
        <w:rPr>
          <w:rFonts w:ascii="Arial" w:hAnsi="Arial" w:cs="Arial"/>
          <w:b/>
          <w:bCs/>
          <w:lang w:val="en-US"/>
        </w:rPr>
        <w:tab/>
        <w:t>V0.2.0</w:t>
      </w:r>
    </w:p>
    <w:p w14:paraId="423F44D7" w14:textId="77777777" w:rsidR="000E556E" w:rsidRPr="000E556E" w:rsidRDefault="000E556E" w:rsidP="000E556E">
      <w:pPr>
        <w:tabs>
          <w:tab w:val="right" w:pos="9639"/>
        </w:tabs>
        <w:spacing w:after="0"/>
        <w:rPr>
          <w:rFonts w:ascii="Arial" w:hAnsi="Arial" w:cs="Arial"/>
          <w:b/>
          <w:bCs/>
          <w:lang w:val="en-IN"/>
        </w:rPr>
      </w:pPr>
      <w:r w:rsidRPr="000E556E">
        <w:rPr>
          <w:rFonts w:ascii="Arial" w:hAnsi="Arial" w:cs="Arial"/>
          <w:b/>
          <w:bCs/>
          <w:lang w:val="en-US"/>
        </w:rPr>
        <w:t>Work Item:                 FS_NR_Femto_Sec_Ph2</w:t>
      </w:r>
    </w:p>
    <w:p w14:paraId="1040B384" w14:textId="77777777" w:rsidR="000E556E" w:rsidRPr="000E556E" w:rsidRDefault="000E556E" w:rsidP="000E556E">
      <w:pPr>
        <w:tabs>
          <w:tab w:val="right" w:pos="9639"/>
        </w:tabs>
        <w:spacing w:after="0"/>
        <w:rPr>
          <w:rFonts w:ascii="Arial" w:hAnsi="Arial" w:cs="Arial"/>
          <w:b/>
          <w:bCs/>
          <w:lang w:val="en-US"/>
        </w:rPr>
      </w:pPr>
      <w:r w:rsidRPr="000E556E">
        <w:rPr>
          <w:rFonts w:ascii="Arial" w:hAnsi="Arial" w:cs="Arial"/>
          <w:b/>
          <w:bCs/>
          <w:lang w:val="en-US"/>
        </w:rPr>
        <w:t xml:space="preserve"> </w:t>
      </w:r>
    </w:p>
    <w:p w14:paraId="1D338667" w14:textId="77777777" w:rsidR="000E556E" w:rsidRPr="000E556E" w:rsidRDefault="000E556E" w:rsidP="000E55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CB7E0C7" w14:textId="77777777" w:rsidR="000E556E" w:rsidRPr="000E556E" w:rsidRDefault="000E556E" w:rsidP="000E556E">
      <w:pPr>
        <w:spacing w:after="120"/>
        <w:rPr>
          <w:rFonts w:ascii="Arial" w:hAnsi="Arial"/>
          <w:b/>
          <w:lang w:val="en-US"/>
        </w:rPr>
      </w:pPr>
      <w:r w:rsidRPr="000E556E">
        <w:rPr>
          <w:rFonts w:ascii="Arial" w:hAnsi="Arial"/>
          <w:b/>
          <w:lang w:val="en-US"/>
        </w:rPr>
        <w:t>Comments</w:t>
      </w:r>
    </w:p>
    <w:p w14:paraId="57C9CA81" w14:textId="204AB74D" w:rsidR="000E556E" w:rsidRPr="00CD0335" w:rsidRDefault="000E556E" w:rsidP="000E556E">
      <w:pPr>
        <w:jc w:val="both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 xml:space="preserve">This contribution proposes </w:t>
      </w:r>
      <w:r w:rsidR="00890AC0" w:rsidRPr="00890AC0">
        <w:rPr>
          <w:rFonts w:eastAsia="DengXian"/>
          <w:color w:val="000000"/>
          <w:lang w:eastAsia="zh-CN"/>
        </w:rPr>
        <w:t>Evaluation for Solution for security of Local UPF for key issue 2</w:t>
      </w:r>
      <w:r>
        <w:rPr>
          <w:rFonts w:eastAsia="DengXian"/>
          <w:color w:val="000000"/>
          <w:lang w:eastAsia="zh-CN"/>
        </w:rPr>
        <w:t>.</w:t>
      </w:r>
    </w:p>
    <w:p w14:paraId="64E8A30F" w14:textId="77777777" w:rsidR="000E556E" w:rsidRPr="000E556E" w:rsidRDefault="000E556E" w:rsidP="000E55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E556E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A8F2D4" w14:textId="77777777" w:rsidR="002A7062" w:rsidRPr="00137AE4" w:rsidRDefault="002A7062" w:rsidP="002A7062">
      <w:pPr>
        <w:spacing w:after="0"/>
        <w:rPr>
          <w:rFonts w:eastAsia="Times New Roman"/>
        </w:rPr>
      </w:pPr>
    </w:p>
    <w:p w14:paraId="1E5B088D" w14:textId="66640941" w:rsidR="006749F6" w:rsidRPr="0038443B" w:rsidRDefault="006749F6" w:rsidP="006749F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9" w:name="_Toc106618439"/>
      <w:bookmarkStart w:id="10" w:name="_Toc162531279"/>
      <w:bookmarkStart w:id="11" w:name="_Toc207612837"/>
      <w:bookmarkStart w:id="12" w:name="_Toc56501636"/>
      <w:bookmarkStart w:id="13" w:name="_Toc95076620"/>
      <w:bookmarkStart w:id="14" w:name="_Toc513475455"/>
      <w:bookmarkStart w:id="15" w:name="_Toc48930873"/>
      <w:bookmarkStart w:id="16" w:name="_Toc49376122"/>
      <w:r w:rsidRPr="0038443B">
        <w:rPr>
          <w:rFonts w:ascii="Arial" w:eastAsia="Times New Roman" w:hAnsi="Arial"/>
          <w:sz w:val="28"/>
          <w:lang w:val="en-US" w:eastAsia="zh-CN"/>
        </w:rPr>
        <w:t>6</w:t>
      </w:r>
      <w:r w:rsidRPr="0038443B">
        <w:rPr>
          <w:rFonts w:ascii="Arial" w:eastAsia="Times New Roman" w:hAnsi="Arial"/>
          <w:sz w:val="28"/>
        </w:rPr>
        <w:t>.</w:t>
      </w:r>
      <w:r w:rsidR="00BD24D4">
        <w:rPr>
          <w:rFonts w:ascii="Arial" w:eastAsia="Times New Roman" w:hAnsi="Arial"/>
          <w:sz w:val="28"/>
        </w:rPr>
        <w:t>5</w:t>
      </w:r>
      <w:r w:rsidRPr="0038443B">
        <w:rPr>
          <w:rFonts w:ascii="Arial" w:eastAsia="Times New Roman" w:hAnsi="Arial"/>
          <w:sz w:val="28"/>
        </w:rPr>
        <w:t>.3</w:t>
      </w:r>
      <w:r w:rsidRPr="0038443B">
        <w:rPr>
          <w:rFonts w:ascii="Arial" w:eastAsia="Times New Roman" w:hAnsi="Arial"/>
          <w:sz w:val="28"/>
        </w:rPr>
        <w:tab/>
        <w:t>Evaluation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563BF3F" w14:textId="3B343DAF" w:rsidR="006749F6" w:rsidDel="002A7062" w:rsidRDefault="006749F6" w:rsidP="006749F6">
      <w:pPr>
        <w:rPr>
          <w:del w:id="17" w:author="Nokia" w:date="2025-11-03T14:10:00Z"/>
          <w:iCs/>
        </w:rPr>
      </w:pPr>
      <w:ins w:id="18" w:author="Rakshesh P Bhatt (Nokia)" w:date="2025-10-06T10:57:00Z">
        <w:del w:id="19" w:author="Nokia" w:date="2025-11-03T14:10:00Z">
          <w:r w:rsidRPr="00BE0972" w:rsidDel="002A7062">
            <w:delText>TBD</w:delText>
          </w:r>
        </w:del>
      </w:ins>
    </w:p>
    <w:p w14:paraId="2C44E0F5" w14:textId="164DBF08" w:rsidR="00721C9E" w:rsidRPr="002C240F" w:rsidRDefault="00721C9E" w:rsidP="002C240F">
      <w:pPr>
        <w:rPr>
          <w:ins w:id="20" w:author="Rakshesh P Bhatt (Nokia)" w:date="2025-11-20T20:08:00Z"/>
        </w:rPr>
      </w:pPr>
      <w:ins w:id="21" w:author="Nokia" w:date="2025-11-09T17:02:00Z">
        <w:r>
          <w:rPr>
            <w:iCs/>
          </w:rPr>
          <w:t>This solution addresses Key Issue #2: “</w:t>
        </w:r>
        <w:r>
          <w:rPr>
            <w:rFonts w:hint="eastAsia"/>
            <w:lang w:val="en-US" w:eastAsia="zh-CN"/>
          </w:rPr>
          <w:t>Security and privacy aspect for local access</w:t>
        </w:r>
        <w:r>
          <w:rPr>
            <w:lang w:val="en-US" w:eastAsia="zh-CN"/>
          </w:rPr>
          <w:t xml:space="preserve">”. </w:t>
        </w:r>
      </w:ins>
    </w:p>
    <w:p w14:paraId="6980224E" w14:textId="195277BF" w:rsidR="002C240F" w:rsidRPr="002C240F" w:rsidDel="002C240F" w:rsidRDefault="002C240F" w:rsidP="002C240F">
      <w:pPr>
        <w:pStyle w:val="ListParagraph"/>
        <w:numPr>
          <w:ilvl w:val="0"/>
          <w:numId w:val="28"/>
        </w:numPr>
        <w:rPr>
          <w:ins w:id="22" w:author="Nokia" w:date="2025-11-09T17:02:00Z"/>
          <w:del w:id="23" w:author="Rakshesh P Bhatt (Nokia)" w:date="2025-11-20T20:09:00Z"/>
          <w:rFonts w:eastAsia="Times New Roman"/>
        </w:rPr>
      </w:pPr>
    </w:p>
    <w:p w14:paraId="6976D977" w14:textId="122E4AC3" w:rsidR="00721C9E" w:rsidRDefault="00721C9E" w:rsidP="00721C9E">
      <w:pPr>
        <w:rPr>
          <w:ins w:id="24" w:author="Nokia" w:date="2025-11-09T17:02:00Z"/>
          <w:rFonts w:eastAsia="Times New Roman"/>
        </w:rPr>
      </w:pPr>
      <w:ins w:id="25" w:author="Nokia" w:date="2025-11-09T17:02:00Z">
        <w:r>
          <w:rPr>
            <w:rFonts w:eastAsia="Times New Roman"/>
          </w:rPr>
          <w:t xml:space="preserve">The solution </w:t>
        </w:r>
      </w:ins>
      <w:ins w:id="26" w:author="Anmol 1. Agarwal (Nokia)" w:date="2025-11-20T09:56:00Z">
        <w:r w:rsidR="00917DEF">
          <w:rPr>
            <w:rFonts w:eastAsia="Times New Roman"/>
          </w:rPr>
          <w:t>addresses</w:t>
        </w:r>
      </w:ins>
      <w:ins w:id="27" w:author="Nokia" w:date="2025-11-09T17:02:00Z">
        <w:r>
          <w:rPr>
            <w:rFonts w:eastAsia="Times New Roman"/>
          </w:rPr>
          <w:t xml:space="preserve"> the following: </w:t>
        </w:r>
      </w:ins>
    </w:p>
    <w:p w14:paraId="41026179" w14:textId="426C647A" w:rsidR="002C240F" w:rsidRPr="002C240F" w:rsidRDefault="002C240F" w:rsidP="002C240F">
      <w:pPr>
        <w:pStyle w:val="ListParagraph"/>
        <w:numPr>
          <w:ilvl w:val="0"/>
          <w:numId w:val="27"/>
        </w:numPr>
        <w:rPr>
          <w:ins w:id="28" w:author="Rakshesh P Bhatt (Nokia)" w:date="2025-11-20T20:10:00Z"/>
          <w:rFonts w:eastAsia="Times New Roman"/>
        </w:rPr>
      </w:pPr>
      <w:ins w:id="29" w:author="Rakshesh P Bhatt (Nokia)" w:date="2025-11-20T20:09:00Z">
        <w:r>
          <w:t>With additional verification of parameters</w:t>
        </w:r>
      </w:ins>
      <w:ins w:id="30" w:author="Rakshesh P Bhatt (Nokia)" w:date="2025-11-20T20:10:00Z">
        <w:r>
          <w:t>, this solution</w:t>
        </w:r>
      </w:ins>
      <w:ins w:id="31" w:author="Rakshesh P Bhatt (Nokia)" w:date="2025-11-20T20:09:00Z">
        <w:r>
          <w:t xml:space="preserve"> provides stricter checks</w:t>
        </w:r>
      </w:ins>
      <w:ins w:id="32" w:author="Rakshesh P Bhatt (Nokia)" w:date="2025-11-20T20:14:00Z">
        <w:r w:rsidR="0057162F">
          <w:t xml:space="preserve"> to enhance security of local access services for NR </w:t>
        </w:r>
        <w:proofErr w:type="spellStart"/>
        <w:r w:rsidR="0057162F">
          <w:t>Femto</w:t>
        </w:r>
        <w:proofErr w:type="spellEnd"/>
        <w:r w:rsidR="0057162F">
          <w:t>. This</w:t>
        </w:r>
      </w:ins>
      <w:ins w:id="33" w:author="Rakshesh P Bhatt (Nokia)" w:date="2025-11-20T20:09:00Z">
        <w:r>
          <w:t xml:space="preserve"> </w:t>
        </w:r>
      </w:ins>
      <w:ins w:id="34" w:author="Rakshesh P Bhatt (Nokia)" w:date="2025-11-20T20:14:00Z">
        <w:r w:rsidR="0057162F">
          <w:t>caters</w:t>
        </w:r>
      </w:ins>
      <w:ins w:id="35" w:author="Rakshesh P Bhatt (Nokia)" w:date="2025-11-20T20:12:00Z">
        <w:r w:rsidR="0057162F">
          <w:t xml:space="preserve"> to the potential</w:t>
        </w:r>
      </w:ins>
      <w:ins w:id="36" w:author="Rakshesh P Bhatt (Nokia)" w:date="2025-11-20T20:13:00Z">
        <w:r w:rsidR="0057162F">
          <w:t xml:space="preserve"> security requirement #1 in key issue</w:t>
        </w:r>
      </w:ins>
      <w:ins w:id="37" w:author="Rakshesh P Bhatt (Nokia)" w:date="2025-11-20T20:14:00Z">
        <w:r w:rsidR="0057162F">
          <w:t xml:space="preserve"> #</w:t>
        </w:r>
      </w:ins>
      <w:ins w:id="38" w:author="Rakshesh P Bhatt (Nokia)" w:date="2025-11-20T20:13:00Z">
        <w:r w:rsidR="0057162F">
          <w:t xml:space="preserve">2, </w:t>
        </w:r>
        <w:r w:rsidR="0057162F" w:rsidRPr="0057162F">
          <w:t xml:space="preserve">to provide secure local access services for NR </w:t>
        </w:r>
        <w:proofErr w:type="spellStart"/>
        <w:r w:rsidR="0057162F" w:rsidRPr="0057162F">
          <w:t>Femto</w:t>
        </w:r>
        <w:proofErr w:type="spellEnd"/>
        <w:r w:rsidR="0057162F">
          <w:t>.</w:t>
        </w:r>
      </w:ins>
    </w:p>
    <w:p w14:paraId="17AB0005" w14:textId="55C72ECD" w:rsidR="002C240F" w:rsidRPr="002C240F" w:rsidDel="005736C1" w:rsidRDefault="002C240F" w:rsidP="002C240F">
      <w:pPr>
        <w:pStyle w:val="ListParagraph"/>
        <w:numPr>
          <w:ilvl w:val="0"/>
          <w:numId w:val="27"/>
        </w:numPr>
        <w:rPr>
          <w:ins w:id="39" w:author="Rakshesh P Bhatt (Nokia)" w:date="2025-11-20T20:09:00Z"/>
          <w:del w:id="40" w:author="Anmol 1. Agarwal (Nokia)" w:date="2025-11-21T14:46:00Z"/>
          <w:rFonts w:eastAsia="Times New Roman"/>
        </w:rPr>
      </w:pPr>
      <w:ins w:id="41" w:author="Rakshesh P Bhatt (Nokia)" w:date="2025-11-20T20:10:00Z">
        <w:r>
          <w:t>Configuration of either</w:t>
        </w:r>
      </w:ins>
      <w:ins w:id="42" w:author="Rakshesh P Bhatt (Nokia)" w:date="2025-11-20T20:09:00Z">
        <w:r>
          <w:t xml:space="preserve"> </w:t>
        </w:r>
        <w:proofErr w:type="spellStart"/>
        <w:r>
          <w:t>NATing</w:t>
        </w:r>
        <w:proofErr w:type="spellEnd"/>
        <w:r>
          <w:t xml:space="preserve"> or using </w:t>
        </w:r>
        <w:proofErr w:type="spellStart"/>
        <w:r>
          <w:t>Femto</w:t>
        </w:r>
        <w:proofErr w:type="spellEnd"/>
        <w:r>
          <w:t xml:space="preserve"> Gateway provides topology hiding</w:t>
        </w:r>
      </w:ins>
      <w:ins w:id="43" w:author="Rakshesh P Bhatt (Nokia)" w:date="2025-11-20T20:10:00Z">
        <w:r>
          <w:t xml:space="preserve"> from the local UPF</w:t>
        </w:r>
      </w:ins>
      <w:ins w:id="44" w:author="Rakshesh P Bhatt (Nokia)" w:date="2025-11-20T20:09:00Z">
        <w:r>
          <w:t>.</w:t>
        </w:r>
      </w:ins>
      <w:ins w:id="45" w:author="Rakshesh P Bhatt (Nokia)" w:date="2025-11-20T20:13:00Z">
        <w:r w:rsidR="0057162F">
          <w:t xml:space="preserve"> This caters to the potential security requirement</w:t>
        </w:r>
      </w:ins>
      <w:ins w:id="46" w:author="Rakshesh P Bhatt (Nokia)" w:date="2025-11-20T20:14:00Z">
        <w:r w:rsidR="0057162F">
          <w:t xml:space="preserve">#2 in key issue #2, </w:t>
        </w:r>
        <w:r w:rsidR="0057162F">
          <w:rPr>
            <w:rFonts w:hint="eastAsia"/>
            <w:lang w:val="en-US" w:eastAsia="zh-CN"/>
          </w:rPr>
          <w:t>to hide</w:t>
        </w:r>
        <w:r w:rsidR="0057162F">
          <w:t xml:space="preserve"> the 5GS core network </w:t>
        </w:r>
        <w:r w:rsidR="0057162F">
          <w:rPr>
            <w:rFonts w:hint="eastAsia"/>
            <w:lang w:val="en-US" w:eastAsia="zh-CN"/>
          </w:rPr>
          <w:t>topology</w:t>
        </w:r>
        <w:r w:rsidR="0057162F">
          <w:t xml:space="preserve"> from </w:t>
        </w:r>
        <w:r w:rsidR="0057162F">
          <w:rPr>
            <w:rFonts w:hint="eastAsia"/>
            <w:lang w:val="en-US" w:eastAsia="zh-CN"/>
          </w:rPr>
          <w:t>the locally deployed UPF</w:t>
        </w:r>
        <w:r w:rsidR="0057162F">
          <w:t>.</w:t>
        </w:r>
      </w:ins>
    </w:p>
    <w:p w14:paraId="7EACAC4C" w14:textId="2FA954B2" w:rsidR="006749F6" w:rsidRPr="00C137C6" w:rsidRDefault="000D1A9D" w:rsidP="005736C1">
      <w:pPr>
        <w:pStyle w:val="EditorsNote"/>
        <w:rPr>
          <w:ins w:id="47" w:author="Anmol 1. Agarwal (Nokia)" w:date="2025-11-21T08:21:00Z"/>
          <w:lang w:val="en-US" w:eastAsia="zh-CN"/>
        </w:rPr>
      </w:pPr>
      <w:ins w:id="48" w:author="Anmol 1. Agarwal (Nokia)" w:date="2025-11-21T08:21:00Z">
        <w:r w:rsidRPr="00C137C6">
          <w:rPr>
            <w:lang w:val="en-US" w:eastAsia="zh-CN"/>
          </w:rPr>
          <w:t>Editor’s Note</w:t>
        </w:r>
      </w:ins>
      <w:ins w:id="49" w:author="Anmol 1. Agarwal (Nokia)" w:date="2025-11-21T08:22:00Z">
        <w:r w:rsidRPr="00C137C6">
          <w:rPr>
            <w:lang w:val="en-US" w:eastAsia="zh-CN"/>
          </w:rPr>
          <w:t xml:space="preserve">: Further details and evaluation </w:t>
        </w:r>
        <w:r w:rsidR="00C137C6" w:rsidRPr="00C137C6">
          <w:rPr>
            <w:lang w:val="en-US" w:eastAsia="zh-CN"/>
          </w:rPr>
          <w:t>are FFS</w:t>
        </w:r>
      </w:ins>
      <w:ins w:id="50" w:author="Anmol 1. Agarwal (Nokia)" w:date="2025-11-21T14:47:00Z">
        <w:r w:rsidR="001A4159">
          <w:rPr>
            <w:lang w:val="en-US" w:eastAsia="zh-CN"/>
          </w:rPr>
          <w:t>.</w:t>
        </w:r>
      </w:ins>
    </w:p>
    <w:p w14:paraId="3DFAE599" w14:textId="77777777" w:rsidR="000D1A9D" w:rsidRPr="002A7062" w:rsidRDefault="000D1A9D" w:rsidP="002A7062">
      <w:pPr>
        <w:spacing w:before="100" w:beforeAutospacing="1" w:after="100" w:afterAutospacing="1"/>
        <w:rPr>
          <w:ins w:id="51" w:author="Rakshesh P Bhatt (Nokia)" w:date="2025-10-06T10:57:00Z"/>
          <w:lang w:val="en-US" w:eastAsia="zh-CN"/>
        </w:rPr>
      </w:pPr>
    </w:p>
    <w:p w14:paraId="0B53F47C" w14:textId="77777777" w:rsidR="000E556E" w:rsidRPr="00853BB5" w:rsidRDefault="000E556E" w:rsidP="000E55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3BB5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1A90352" w14:textId="77777777" w:rsidR="003A55B4" w:rsidRDefault="003A55B4" w:rsidP="001011B6"/>
    <w:p w14:paraId="65342CAD" w14:textId="77777777" w:rsidR="003A55B4" w:rsidRPr="001011B6" w:rsidRDefault="003A55B4" w:rsidP="001011B6"/>
    <w:sectPr w:rsidR="003A55B4" w:rsidRPr="001011B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CF2705" w14:textId="77777777" w:rsidR="00620F19" w:rsidRDefault="00620F19">
      <w:r>
        <w:separator/>
      </w:r>
    </w:p>
  </w:endnote>
  <w:endnote w:type="continuationSeparator" w:id="0">
    <w:p w14:paraId="5E4CD9A1" w14:textId="77777777" w:rsidR="00620F19" w:rsidRDefault="00620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900B87" w14:textId="77777777" w:rsidR="00620F19" w:rsidRDefault="00620F19">
      <w:r>
        <w:separator/>
      </w:r>
    </w:p>
  </w:footnote>
  <w:footnote w:type="continuationSeparator" w:id="0">
    <w:p w14:paraId="0B421EA6" w14:textId="77777777" w:rsidR="00620F19" w:rsidRDefault="00620F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2E5BE0"/>
    <w:multiLevelType w:val="hybridMultilevel"/>
    <w:tmpl w:val="C284CAD4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5823FBC"/>
    <w:multiLevelType w:val="hybridMultilevel"/>
    <w:tmpl w:val="A75E71D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4D11536"/>
    <w:multiLevelType w:val="hybridMultilevel"/>
    <w:tmpl w:val="E306E684"/>
    <w:lvl w:ilvl="0" w:tplc="78C8F20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165AD5"/>
    <w:multiLevelType w:val="hybridMultilevel"/>
    <w:tmpl w:val="381ACB6E"/>
    <w:lvl w:ilvl="0" w:tplc="BDA2851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E2B64F6"/>
    <w:multiLevelType w:val="hybridMultilevel"/>
    <w:tmpl w:val="11C87C9E"/>
    <w:lvl w:ilvl="0" w:tplc="E84074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5D1E13"/>
    <w:multiLevelType w:val="hybridMultilevel"/>
    <w:tmpl w:val="866EC8B0"/>
    <w:lvl w:ilvl="0" w:tplc="718C64F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0"/>
  </w:num>
  <w:num w:numId="5">
    <w:abstractNumId w:val="19"/>
  </w:num>
  <w:num w:numId="6">
    <w:abstractNumId w:val="11"/>
  </w:num>
  <w:num w:numId="7">
    <w:abstractNumId w:val="13"/>
  </w:num>
  <w:num w:numId="8">
    <w:abstractNumId w:val="26"/>
  </w:num>
  <w:num w:numId="9">
    <w:abstractNumId w:val="22"/>
  </w:num>
  <w:num w:numId="10">
    <w:abstractNumId w:val="25"/>
  </w:num>
  <w:num w:numId="11">
    <w:abstractNumId w:val="16"/>
  </w:num>
  <w:num w:numId="12">
    <w:abstractNumId w:val="2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3"/>
  </w:num>
  <w:num w:numId="24">
    <w:abstractNumId w:val="12"/>
  </w:num>
  <w:num w:numId="25">
    <w:abstractNumId w:val="15"/>
  </w:num>
  <w:num w:numId="26">
    <w:abstractNumId w:val="24"/>
  </w:num>
  <w:num w:numId="27">
    <w:abstractNumId w:val="18"/>
  </w:num>
  <w:num w:numId="2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mol 1. Agarwal (Nokia)">
    <w15:presenceInfo w15:providerId="AD" w15:userId="S::anmol.1.agarwal@nokia.com::1396e730-c18c-4ca1-9378-9e0678fcc130"/>
  </w15:person>
  <w15:person w15:author="Nokia">
    <w15:presenceInfo w15:providerId="None" w15:userId="Nokia"/>
  </w15:person>
  <w15:person w15:author="Rakshesh P Bhatt (Nokia)">
    <w15:presenceInfo w15:providerId="AD" w15:userId="S::rakshesh.p_bhatt@nokia.com::ebbfaea5-c367-4c51-a042-311bec4cb8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2EA5"/>
    <w:rsid w:val="00012515"/>
    <w:rsid w:val="00022AB6"/>
    <w:rsid w:val="000413F1"/>
    <w:rsid w:val="00046389"/>
    <w:rsid w:val="00067A9C"/>
    <w:rsid w:val="00073D13"/>
    <w:rsid w:val="00074722"/>
    <w:rsid w:val="000819D8"/>
    <w:rsid w:val="000934A6"/>
    <w:rsid w:val="000A2C6C"/>
    <w:rsid w:val="000A4660"/>
    <w:rsid w:val="000B0197"/>
    <w:rsid w:val="000B2174"/>
    <w:rsid w:val="000D1A9D"/>
    <w:rsid w:val="000D1B5B"/>
    <w:rsid w:val="000E556E"/>
    <w:rsid w:val="000F7B78"/>
    <w:rsid w:val="001011B6"/>
    <w:rsid w:val="0010401F"/>
    <w:rsid w:val="00110554"/>
    <w:rsid w:val="00112FC3"/>
    <w:rsid w:val="00135C45"/>
    <w:rsid w:val="00137AE4"/>
    <w:rsid w:val="001403B3"/>
    <w:rsid w:val="001568F9"/>
    <w:rsid w:val="00173FA3"/>
    <w:rsid w:val="001842C7"/>
    <w:rsid w:val="00184B6F"/>
    <w:rsid w:val="001861E5"/>
    <w:rsid w:val="001A4159"/>
    <w:rsid w:val="001B1652"/>
    <w:rsid w:val="001B213F"/>
    <w:rsid w:val="001C3EC8"/>
    <w:rsid w:val="001D2BD4"/>
    <w:rsid w:val="001D6911"/>
    <w:rsid w:val="001E159A"/>
    <w:rsid w:val="001E3C51"/>
    <w:rsid w:val="001F71C5"/>
    <w:rsid w:val="00201947"/>
    <w:rsid w:val="002026BF"/>
    <w:rsid w:val="0020395B"/>
    <w:rsid w:val="002046CB"/>
    <w:rsid w:val="00204DC9"/>
    <w:rsid w:val="002062C0"/>
    <w:rsid w:val="00215130"/>
    <w:rsid w:val="00222A25"/>
    <w:rsid w:val="00223D10"/>
    <w:rsid w:val="00230002"/>
    <w:rsid w:val="00244C9A"/>
    <w:rsid w:val="00247216"/>
    <w:rsid w:val="00247979"/>
    <w:rsid w:val="002A1857"/>
    <w:rsid w:val="002A5ABF"/>
    <w:rsid w:val="002A5F84"/>
    <w:rsid w:val="002A7062"/>
    <w:rsid w:val="002C240F"/>
    <w:rsid w:val="002C7F38"/>
    <w:rsid w:val="0030628A"/>
    <w:rsid w:val="00334802"/>
    <w:rsid w:val="00343D42"/>
    <w:rsid w:val="0035122B"/>
    <w:rsid w:val="003530B3"/>
    <w:rsid w:val="00353451"/>
    <w:rsid w:val="0035501B"/>
    <w:rsid w:val="00371032"/>
    <w:rsid w:val="00371B44"/>
    <w:rsid w:val="00377B66"/>
    <w:rsid w:val="0038443B"/>
    <w:rsid w:val="003875BB"/>
    <w:rsid w:val="003A55B4"/>
    <w:rsid w:val="003C122B"/>
    <w:rsid w:val="003C5A97"/>
    <w:rsid w:val="003C7A04"/>
    <w:rsid w:val="003D1DF8"/>
    <w:rsid w:val="003D40C7"/>
    <w:rsid w:val="003F52B2"/>
    <w:rsid w:val="003F6E74"/>
    <w:rsid w:val="00413068"/>
    <w:rsid w:val="004176D5"/>
    <w:rsid w:val="00423382"/>
    <w:rsid w:val="004363BC"/>
    <w:rsid w:val="00440414"/>
    <w:rsid w:val="0044154B"/>
    <w:rsid w:val="004446CD"/>
    <w:rsid w:val="004558E9"/>
    <w:rsid w:val="0045777E"/>
    <w:rsid w:val="00461B7A"/>
    <w:rsid w:val="0049394B"/>
    <w:rsid w:val="004959AC"/>
    <w:rsid w:val="004B3753"/>
    <w:rsid w:val="004C31D2"/>
    <w:rsid w:val="004D55C2"/>
    <w:rsid w:val="004F3275"/>
    <w:rsid w:val="004F67CD"/>
    <w:rsid w:val="0050643E"/>
    <w:rsid w:val="00521131"/>
    <w:rsid w:val="00527C0B"/>
    <w:rsid w:val="00533429"/>
    <w:rsid w:val="005410F6"/>
    <w:rsid w:val="0057162F"/>
    <w:rsid w:val="005729C4"/>
    <w:rsid w:val="005736C1"/>
    <w:rsid w:val="00575466"/>
    <w:rsid w:val="005769DE"/>
    <w:rsid w:val="0059227B"/>
    <w:rsid w:val="005B0966"/>
    <w:rsid w:val="005B795D"/>
    <w:rsid w:val="005E4005"/>
    <w:rsid w:val="005E40F6"/>
    <w:rsid w:val="005E4CF5"/>
    <w:rsid w:val="005F1A03"/>
    <w:rsid w:val="0060514A"/>
    <w:rsid w:val="00610AFB"/>
    <w:rsid w:val="00613820"/>
    <w:rsid w:val="00620F19"/>
    <w:rsid w:val="00631DDE"/>
    <w:rsid w:val="0063704C"/>
    <w:rsid w:val="00643597"/>
    <w:rsid w:val="00652248"/>
    <w:rsid w:val="00653D23"/>
    <w:rsid w:val="00657A26"/>
    <w:rsid w:val="00657B80"/>
    <w:rsid w:val="00664E36"/>
    <w:rsid w:val="006749F6"/>
    <w:rsid w:val="00675B3C"/>
    <w:rsid w:val="006816F1"/>
    <w:rsid w:val="0069495C"/>
    <w:rsid w:val="0069672C"/>
    <w:rsid w:val="006A0F8B"/>
    <w:rsid w:val="006B080A"/>
    <w:rsid w:val="006B3366"/>
    <w:rsid w:val="006C048E"/>
    <w:rsid w:val="006D340A"/>
    <w:rsid w:val="006F1D0F"/>
    <w:rsid w:val="00715A1D"/>
    <w:rsid w:val="00716D5E"/>
    <w:rsid w:val="00721C9E"/>
    <w:rsid w:val="0073155E"/>
    <w:rsid w:val="007410C5"/>
    <w:rsid w:val="00753A30"/>
    <w:rsid w:val="0075586E"/>
    <w:rsid w:val="00760BB0"/>
    <w:rsid w:val="0076157A"/>
    <w:rsid w:val="00776F3B"/>
    <w:rsid w:val="00784593"/>
    <w:rsid w:val="007A00EF"/>
    <w:rsid w:val="007B19EA"/>
    <w:rsid w:val="007C0A2D"/>
    <w:rsid w:val="007C0B7D"/>
    <w:rsid w:val="007C27B0"/>
    <w:rsid w:val="007C5A2D"/>
    <w:rsid w:val="007E537E"/>
    <w:rsid w:val="007E731F"/>
    <w:rsid w:val="007F300B"/>
    <w:rsid w:val="008014C3"/>
    <w:rsid w:val="00804D2D"/>
    <w:rsid w:val="00813A19"/>
    <w:rsid w:val="00826D11"/>
    <w:rsid w:val="00850812"/>
    <w:rsid w:val="00872560"/>
    <w:rsid w:val="00874A6E"/>
    <w:rsid w:val="00876B9A"/>
    <w:rsid w:val="008841F2"/>
    <w:rsid w:val="00887BD5"/>
    <w:rsid w:val="00890AC0"/>
    <w:rsid w:val="008933BF"/>
    <w:rsid w:val="008A10C4"/>
    <w:rsid w:val="008B0248"/>
    <w:rsid w:val="008C128B"/>
    <w:rsid w:val="008D56D9"/>
    <w:rsid w:val="008D618B"/>
    <w:rsid w:val="008E56AD"/>
    <w:rsid w:val="008F5F33"/>
    <w:rsid w:val="0091046A"/>
    <w:rsid w:val="00917DEF"/>
    <w:rsid w:val="00926ABD"/>
    <w:rsid w:val="009271BA"/>
    <w:rsid w:val="00945FDA"/>
    <w:rsid w:val="00947F4E"/>
    <w:rsid w:val="00966D47"/>
    <w:rsid w:val="00967E70"/>
    <w:rsid w:val="009751EE"/>
    <w:rsid w:val="009841F6"/>
    <w:rsid w:val="00992312"/>
    <w:rsid w:val="009B53DA"/>
    <w:rsid w:val="009C0DED"/>
    <w:rsid w:val="009D246C"/>
    <w:rsid w:val="00A02CA9"/>
    <w:rsid w:val="00A369FA"/>
    <w:rsid w:val="00A37D7F"/>
    <w:rsid w:val="00A46410"/>
    <w:rsid w:val="00A541BC"/>
    <w:rsid w:val="00A5444F"/>
    <w:rsid w:val="00A57688"/>
    <w:rsid w:val="00A72F1E"/>
    <w:rsid w:val="00A769E7"/>
    <w:rsid w:val="00A84A94"/>
    <w:rsid w:val="00A86BF7"/>
    <w:rsid w:val="00A96B4A"/>
    <w:rsid w:val="00AA5C23"/>
    <w:rsid w:val="00AB485A"/>
    <w:rsid w:val="00AC1842"/>
    <w:rsid w:val="00AD1DAA"/>
    <w:rsid w:val="00AD478A"/>
    <w:rsid w:val="00AD66E7"/>
    <w:rsid w:val="00AF1E23"/>
    <w:rsid w:val="00AF7F81"/>
    <w:rsid w:val="00B01135"/>
    <w:rsid w:val="00B01AFF"/>
    <w:rsid w:val="00B01C41"/>
    <w:rsid w:val="00B05CC7"/>
    <w:rsid w:val="00B12D52"/>
    <w:rsid w:val="00B21FE5"/>
    <w:rsid w:val="00B27E39"/>
    <w:rsid w:val="00B350D8"/>
    <w:rsid w:val="00B4702A"/>
    <w:rsid w:val="00B67652"/>
    <w:rsid w:val="00B76763"/>
    <w:rsid w:val="00B7732B"/>
    <w:rsid w:val="00B845F1"/>
    <w:rsid w:val="00B8563A"/>
    <w:rsid w:val="00B879F0"/>
    <w:rsid w:val="00B91B98"/>
    <w:rsid w:val="00BB7A9D"/>
    <w:rsid w:val="00BC25AA"/>
    <w:rsid w:val="00BC43FF"/>
    <w:rsid w:val="00BC7BA8"/>
    <w:rsid w:val="00BD24D4"/>
    <w:rsid w:val="00BD35AD"/>
    <w:rsid w:val="00BE0972"/>
    <w:rsid w:val="00BE4B2E"/>
    <w:rsid w:val="00BF66D9"/>
    <w:rsid w:val="00C019A5"/>
    <w:rsid w:val="00C022E3"/>
    <w:rsid w:val="00C137C6"/>
    <w:rsid w:val="00C46D4A"/>
    <w:rsid w:val="00C4712D"/>
    <w:rsid w:val="00C555C9"/>
    <w:rsid w:val="00C66911"/>
    <w:rsid w:val="00C82183"/>
    <w:rsid w:val="00C94F55"/>
    <w:rsid w:val="00CA2547"/>
    <w:rsid w:val="00CA7D62"/>
    <w:rsid w:val="00CB07A8"/>
    <w:rsid w:val="00CD0335"/>
    <w:rsid w:val="00CD4A57"/>
    <w:rsid w:val="00CD6952"/>
    <w:rsid w:val="00CF17DF"/>
    <w:rsid w:val="00CF3A76"/>
    <w:rsid w:val="00D036C6"/>
    <w:rsid w:val="00D138F3"/>
    <w:rsid w:val="00D33604"/>
    <w:rsid w:val="00D373F3"/>
    <w:rsid w:val="00D37B08"/>
    <w:rsid w:val="00D42ED7"/>
    <w:rsid w:val="00D437FF"/>
    <w:rsid w:val="00D46F8B"/>
    <w:rsid w:val="00D5130C"/>
    <w:rsid w:val="00D517B5"/>
    <w:rsid w:val="00D62265"/>
    <w:rsid w:val="00D8512E"/>
    <w:rsid w:val="00D925B3"/>
    <w:rsid w:val="00DA1E58"/>
    <w:rsid w:val="00DB14A3"/>
    <w:rsid w:val="00DB153F"/>
    <w:rsid w:val="00DB6C0E"/>
    <w:rsid w:val="00DE4EF2"/>
    <w:rsid w:val="00DF2C0E"/>
    <w:rsid w:val="00DF3E7F"/>
    <w:rsid w:val="00E03A5D"/>
    <w:rsid w:val="00E04DB6"/>
    <w:rsid w:val="00E06FFB"/>
    <w:rsid w:val="00E1773F"/>
    <w:rsid w:val="00E30155"/>
    <w:rsid w:val="00E3057E"/>
    <w:rsid w:val="00E91FE1"/>
    <w:rsid w:val="00E93570"/>
    <w:rsid w:val="00E976CE"/>
    <w:rsid w:val="00EA5E95"/>
    <w:rsid w:val="00EC7814"/>
    <w:rsid w:val="00ED4954"/>
    <w:rsid w:val="00EE0943"/>
    <w:rsid w:val="00EE33A2"/>
    <w:rsid w:val="00F00E37"/>
    <w:rsid w:val="00F2276B"/>
    <w:rsid w:val="00F27880"/>
    <w:rsid w:val="00F32AC3"/>
    <w:rsid w:val="00F451D7"/>
    <w:rsid w:val="00F54A0A"/>
    <w:rsid w:val="00F56848"/>
    <w:rsid w:val="00F67A1C"/>
    <w:rsid w:val="00F714A6"/>
    <w:rsid w:val="00F72A2C"/>
    <w:rsid w:val="00F82C5B"/>
    <w:rsid w:val="00F83ED6"/>
    <w:rsid w:val="00F8555F"/>
    <w:rsid w:val="00FC38D3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DB38D95"/>
  <w15:chartTrackingRefBased/>
  <w15:docId w15:val="{5B5EAB15-6EC8-466C-A0FB-E03B30DD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ml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bidi="ar-SA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bidi="ar-S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bidi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bidi="ar-SA"/>
    </w:rPr>
  </w:style>
  <w:style w:type="paragraph" w:customStyle="1" w:styleId="tdoc-header">
    <w:name w:val="tdoc-header"/>
    <w:rPr>
      <w:rFonts w:ascii="Arial" w:hAnsi="Arial"/>
      <w:sz w:val="24"/>
      <w:lang w:val="en-GB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bidi="ar-SA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bidi="ar-SA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B845F1"/>
    <w:rPr>
      <w:rFonts w:ascii="Times New Roman" w:hAnsi="Times New Roman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1F724-72BF-4E9D-A2A5-79EB5077BA7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189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Anmol 1. Agarwal (Nokia)</cp:lastModifiedBy>
  <cp:revision>4</cp:revision>
  <cp:lastPrinted>1900-01-01T06:00:00Z</cp:lastPrinted>
  <dcterms:created xsi:type="dcterms:W3CDTF">2025-11-21T20:45:00Z</dcterms:created>
  <dcterms:modified xsi:type="dcterms:W3CDTF">2025-11-21T20:47:00Z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