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ADF8A" w14:textId="2BC80BA3" w:rsidR="009E12E9" w:rsidRPr="00610FC8" w:rsidRDefault="009E12E9" w:rsidP="009E12E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687913" w:rsidRPr="00687913">
        <w:rPr>
          <w:rFonts w:ascii="Arial" w:hAnsi="Arial" w:cs="Arial"/>
          <w:b/>
          <w:sz w:val="22"/>
          <w:szCs w:val="22"/>
        </w:rPr>
        <w:t>3582</w:t>
      </w:r>
    </w:p>
    <w:p w14:paraId="3F9EA798" w14:textId="77777777" w:rsidR="009E12E9" w:rsidRPr="00610FC8" w:rsidRDefault="009E12E9" w:rsidP="009E12E9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 – 17 October</w:t>
      </w:r>
      <w:r w:rsidRPr="00610FC8">
        <w:rPr>
          <w:rFonts w:cs="Arial"/>
          <w:b/>
          <w:bCs/>
          <w:sz w:val="22"/>
          <w:szCs w:val="22"/>
        </w:rPr>
        <w:t xml:space="preserve"> 2025</w:t>
      </w:r>
    </w:p>
    <w:p w14:paraId="449052CD" w14:textId="77777777" w:rsidR="009E12E9" w:rsidRDefault="009E12E9" w:rsidP="009E12E9">
      <w:pPr>
        <w:pStyle w:val="CRCoverPage"/>
        <w:outlineLvl w:val="0"/>
        <w:rPr>
          <w:b/>
          <w:sz w:val="24"/>
        </w:rPr>
      </w:pPr>
    </w:p>
    <w:p w14:paraId="6FC5617B" w14:textId="5D662FE9" w:rsidR="009E12E9" w:rsidRDefault="009E12E9" w:rsidP="009E12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  <w:r w:rsidR="00960BBB">
        <w:rPr>
          <w:rFonts w:ascii="Arial" w:hAnsi="Arial" w:cs="Arial"/>
          <w:b/>
          <w:bCs/>
          <w:lang w:val="en-US"/>
        </w:rPr>
        <w:t>, AT&amp;T</w:t>
      </w:r>
      <w:r w:rsidR="00C437A3">
        <w:rPr>
          <w:rFonts w:ascii="Arial" w:hAnsi="Arial" w:cs="Arial"/>
          <w:b/>
          <w:bCs/>
          <w:lang w:val="en-US"/>
        </w:rPr>
        <w:t>, Lenovo, Motorola Mobility, TMO US</w:t>
      </w:r>
    </w:p>
    <w:p w14:paraId="023991D1" w14:textId="77777777" w:rsidR="009E12E9" w:rsidRDefault="009E12E9" w:rsidP="009E12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New Security Area on Security monitoring of RAN and CN</w:t>
      </w:r>
    </w:p>
    <w:p w14:paraId="759BA237" w14:textId="77777777" w:rsidR="009E12E9" w:rsidRDefault="009E12E9" w:rsidP="009E12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EAB0706" w14:textId="77777777" w:rsidR="009E12E9" w:rsidRPr="00755A8D" w:rsidRDefault="009E12E9" w:rsidP="009E12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55A8D">
        <w:rPr>
          <w:rFonts w:ascii="Arial" w:hAnsi="Arial" w:cs="Arial"/>
          <w:b/>
          <w:bCs/>
          <w:lang w:val="en-US"/>
        </w:rPr>
        <w:t>Agenda item:</w:t>
      </w:r>
      <w:r w:rsidRPr="00755A8D">
        <w:rPr>
          <w:rFonts w:ascii="Arial" w:hAnsi="Arial" w:cs="Arial"/>
          <w:b/>
          <w:bCs/>
          <w:lang w:val="en-US"/>
        </w:rPr>
        <w:tab/>
        <w:t>5.3.1</w:t>
      </w:r>
    </w:p>
    <w:p w14:paraId="32396971" w14:textId="77777777" w:rsidR="009E12E9" w:rsidRPr="00755A8D" w:rsidRDefault="009E12E9" w:rsidP="009E12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55A8D">
        <w:rPr>
          <w:rFonts w:ascii="Arial" w:hAnsi="Arial" w:cs="Arial"/>
          <w:b/>
          <w:bCs/>
          <w:lang w:val="en-US"/>
        </w:rPr>
        <w:t>Spec:</w:t>
      </w:r>
      <w:r w:rsidRPr="00755A8D">
        <w:rPr>
          <w:rFonts w:ascii="Arial" w:hAnsi="Arial" w:cs="Arial"/>
          <w:b/>
          <w:bCs/>
          <w:lang w:val="en-US"/>
        </w:rPr>
        <w:tab/>
        <w:t>3GPP TR 33.801-01</w:t>
      </w:r>
    </w:p>
    <w:p w14:paraId="5F8EDC0E" w14:textId="20D42AC7" w:rsidR="009E12E9" w:rsidRDefault="009E12E9" w:rsidP="009E12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F43E1E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069CF449" w14:textId="77777777" w:rsidR="009E12E9" w:rsidRDefault="009E12E9" w:rsidP="009E12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FS_6G_SEC </w:t>
      </w:r>
    </w:p>
    <w:p w14:paraId="4E5436E9" w14:textId="77777777" w:rsidR="009E12E9" w:rsidRDefault="009E12E9" w:rsidP="009E12E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FCB70CC" w14:textId="77777777" w:rsidR="009E12E9" w:rsidRDefault="009E12E9" w:rsidP="009E12E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AB30805" w14:textId="77777777" w:rsidR="009E12E9" w:rsidRDefault="009E12E9" w:rsidP="009E12E9">
      <w:pPr>
        <w:rPr>
          <w:lang w:val="en-US"/>
        </w:rPr>
      </w:pPr>
      <w:r>
        <w:rPr>
          <w:lang w:val="en-US"/>
        </w:rPr>
        <w:t xml:space="preserve">This contribution proposes a new security area "Security Monitoring of RAN and CN" for TR 33.801-01. </w:t>
      </w:r>
    </w:p>
    <w:p w14:paraId="11476D5A" w14:textId="77777777" w:rsidR="009E12E9" w:rsidRPr="0069082D" w:rsidRDefault="009E12E9" w:rsidP="009E12E9">
      <w:pPr>
        <w:pBdr>
          <w:bottom w:val="single" w:sz="12" w:space="1" w:color="auto"/>
        </w:pBdr>
      </w:pPr>
    </w:p>
    <w:p w14:paraId="7C3ADEBF" w14:textId="77777777" w:rsidR="009E12E9" w:rsidRDefault="009E12E9" w:rsidP="009E1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804968" w14:textId="77777777" w:rsidR="009E12E9" w:rsidRPr="004D3578" w:rsidRDefault="009E12E9" w:rsidP="009E12E9">
      <w:pPr>
        <w:pStyle w:val="Heading1"/>
      </w:pPr>
      <w:bookmarkStart w:id="0" w:name="_Toc209957928"/>
      <w:r w:rsidRPr="004D3578">
        <w:t>4</w:t>
      </w:r>
      <w:r w:rsidRPr="004D3578">
        <w:tab/>
      </w:r>
      <w:r>
        <w:t>Security areas and high level security requirements</w:t>
      </w:r>
      <w:bookmarkEnd w:id="0"/>
    </w:p>
    <w:p w14:paraId="498D1D15" w14:textId="77777777" w:rsidR="009E12E9" w:rsidRPr="004D3578" w:rsidRDefault="009E12E9" w:rsidP="009E12E9">
      <w:pPr>
        <w:pStyle w:val="Heading2"/>
      </w:pPr>
      <w:bookmarkStart w:id="1" w:name="_Toc209957929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1"/>
      <w:r>
        <w:rPr>
          <w:lang w:eastAsia="zh-CN"/>
        </w:rPr>
        <w:t xml:space="preserve"> </w:t>
      </w:r>
      <w:r>
        <w:t xml:space="preserve"> </w:t>
      </w:r>
    </w:p>
    <w:p w14:paraId="45A183AC" w14:textId="77777777" w:rsidR="009E12E9" w:rsidRDefault="009E12E9" w:rsidP="009E12E9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60453D8A" w14:textId="77777777" w:rsidR="009E12E9" w:rsidRDefault="009E12E9" w:rsidP="009E12E9">
      <w:r>
        <w:t xml:space="preserve">This document includes the following security areas: </w:t>
      </w:r>
    </w:p>
    <w:p w14:paraId="5B56D217" w14:textId="77777777" w:rsidR="009E12E9" w:rsidRPr="008B5232" w:rsidRDefault="009E12E9" w:rsidP="009E12E9">
      <w:pPr>
        <w:pStyle w:val="B1"/>
        <w:numPr>
          <w:ilvl w:val="0"/>
          <w:numId w:val="1"/>
        </w:numPr>
      </w:pPr>
      <w:ins w:id="2" w:author="Author">
        <w:r w:rsidRPr="008B5232">
          <w:t>"Security monitoring of RAN and CN" deals with collection of security related data from the RAN and CN</w:t>
        </w:r>
      </w:ins>
      <w:del w:id="3" w:author="Author">
        <w:r w:rsidRPr="008B5232" w:rsidDel="008B5232">
          <w:delText>&lt;security area name&gt; deals with &lt;short description&gt;</w:delText>
        </w:r>
      </w:del>
      <w:r w:rsidRPr="008B5232">
        <w:t xml:space="preserve"> </w:t>
      </w:r>
    </w:p>
    <w:p w14:paraId="2CC698F8" w14:textId="77777777" w:rsidR="009E12E9" w:rsidRDefault="009E12E9" w:rsidP="009E12E9">
      <w:pPr>
        <w:pStyle w:val="B1"/>
      </w:pPr>
    </w:p>
    <w:p w14:paraId="59E7290D" w14:textId="77777777" w:rsidR="009E12E9" w:rsidRDefault="009E12E9" w:rsidP="009E12E9">
      <w:pPr>
        <w:rPr>
          <w:lang w:val="en-US"/>
        </w:rPr>
      </w:pPr>
    </w:p>
    <w:p w14:paraId="141EB217" w14:textId="77777777" w:rsidR="009E12E9" w:rsidRDefault="009E12E9" w:rsidP="009E1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43B8F5F" w14:textId="77777777" w:rsidR="00163791" w:rsidRPr="0039428F" w:rsidRDefault="00163791" w:rsidP="0016379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4" w:name="_Toc209957923"/>
      <w:bookmarkStart w:id="5" w:name="_Toc448754535"/>
      <w:bookmarkStart w:id="6" w:name="_Toc209957932"/>
      <w:r w:rsidRPr="0039428F">
        <w:rPr>
          <w:rFonts w:ascii="Arial" w:eastAsia="Times New Roman" w:hAnsi="Arial"/>
          <w:sz w:val="36"/>
        </w:rPr>
        <w:t>2</w:t>
      </w:r>
      <w:r w:rsidRPr="0039428F">
        <w:rPr>
          <w:rFonts w:ascii="Arial" w:eastAsia="Times New Roman" w:hAnsi="Arial"/>
          <w:sz w:val="36"/>
        </w:rPr>
        <w:tab/>
        <w:t>References</w:t>
      </w:r>
      <w:bookmarkEnd w:id="4"/>
    </w:p>
    <w:p w14:paraId="6BF80F31" w14:textId="77777777" w:rsidR="00163791" w:rsidRPr="0039428F" w:rsidRDefault="00163791" w:rsidP="00163791">
      <w:pPr>
        <w:rPr>
          <w:rFonts w:eastAsia="Times New Roman"/>
        </w:rPr>
      </w:pPr>
      <w:r w:rsidRPr="0039428F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266BC948" w14:textId="77777777" w:rsidR="00163791" w:rsidRPr="0039428F" w:rsidRDefault="00163791" w:rsidP="00163791">
      <w:pPr>
        <w:ind w:left="568" w:hanging="284"/>
        <w:rPr>
          <w:rFonts w:eastAsia="Times New Roman"/>
        </w:rPr>
      </w:pPr>
      <w:r w:rsidRPr="0039428F">
        <w:rPr>
          <w:rFonts w:eastAsia="Times New Roman"/>
        </w:rPr>
        <w:t>-</w:t>
      </w:r>
      <w:r w:rsidRPr="0039428F">
        <w:rPr>
          <w:rFonts w:eastAsia="Times New Roman"/>
        </w:rPr>
        <w:tab/>
        <w:t>References are either specific (identified by date of publication, edition number, version number, etc.) or non</w:t>
      </w:r>
      <w:r w:rsidRPr="0039428F">
        <w:rPr>
          <w:rFonts w:eastAsia="Times New Roman"/>
        </w:rPr>
        <w:noBreakHyphen/>
        <w:t>specific.</w:t>
      </w:r>
    </w:p>
    <w:p w14:paraId="10159A03" w14:textId="77777777" w:rsidR="00163791" w:rsidRPr="0039428F" w:rsidRDefault="00163791" w:rsidP="00163791">
      <w:pPr>
        <w:ind w:left="568" w:hanging="284"/>
        <w:rPr>
          <w:rFonts w:eastAsia="Times New Roman"/>
        </w:rPr>
      </w:pPr>
      <w:r w:rsidRPr="0039428F">
        <w:rPr>
          <w:rFonts w:eastAsia="Times New Roman"/>
        </w:rPr>
        <w:t>-</w:t>
      </w:r>
      <w:r w:rsidRPr="0039428F">
        <w:rPr>
          <w:rFonts w:eastAsia="Times New Roman"/>
        </w:rPr>
        <w:tab/>
        <w:t>For a specific reference, subsequent revisions do not apply.</w:t>
      </w:r>
    </w:p>
    <w:p w14:paraId="27C22A2D" w14:textId="77777777" w:rsidR="00163791" w:rsidRPr="0039428F" w:rsidRDefault="00163791" w:rsidP="00163791">
      <w:pPr>
        <w:ind w:left="568" w:hanging="284"/>
        <w:rPr>
          <w:rFonts w:eastAsia="Times New Roman"/>
        </w:rPr>
      </w:pPr>
      <w:r w:rsidRPr="0039428F">
        <w:rPr>
          <w:rFonts w:eastAsia="Times New Roman"/>
        </w:rPr>
        <w:t>-</w:t>
      </w:r>
      <w:r w:rsidRPr="0039428F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9428F">
        <w:rPr>
          <w:rFonts w:eastAsia="Times New Roman"/>
          <w:i/>
        </w:rPr>
        <w:t xml:space="preserve"> in the same Release as the present document</w:t>
      </w:r>
      <w:r w:rsidRPr="0039428F">
        <w:rPr>
          <w:rFonts w:eastAsia="Times New Roman"/>
        </w:rPr>
        <w:t>.</w:t>
      </w:r>
    </w:p>
    <w:p w14:paraId="5ED8C5F4" w14:textId="77777777" w:rsidR="00163791" w:rsidRDefault="00163791" w:rsidP="00163791">
      <w:pPr>
        <w:keepLines/>
        <w:ind w:left="1702" w:hanging="1418"/>
        <w:rPr>
          <w:ins w:id="7" w:author="Author"/>
          <w:rFonts w:eastAsia="Times New Roman"/>
        </w:rPr>
      </w:pPr>
      <w:r w:rsidRPr="0039428F">
        <w:rPr>
          <w:rFonts w:eastAsia="Times New Roman"/>
        </w:rPr>
        <w:t>[1]</w:t>
      </w:r>
      <w:r w:rsidRPr="0039428F">
        <w:rPr>
          <w:rFonts w:eastAsia="Times New Roman"/>
        </w:rPr>
        <w:tab/>
        <w:t>3GPP TR 21.905: "Vocabulary for 3GPP Specifications".</w:t>
      </w:r>
    </w:p>
    <w:p w14:paraId="3D2F1807" w14:textId="432DE261" w:rsidR="00163791" w:rsidRDefault="00163791" w:rsidP="00163791">
      <w:pPr>
        <w:keepLines/>
        <w:ind w:left="1702" w:hanging="1418"/>
        <w:rPr>
          <w:ins w:id="8" w:author="Author"/>
          <w:rFonts w:eastAsia="Times New Roman"/>
        </w:rPr>
      </w:pPr>
      <w:ins w:id="9" w:author="Author">
        <w:r>
          <w:rPr>
            <w:rFonts w:eastAsia="Times New Roman"/>
          </w:rPr>
          <w:t>[</w:t>
        </w:r>
        <w:r w:rsidRPr="00241B7A">
          <w:rPr>
            <w:rFonts w:eastAsia="Times New Roman"/>
            <w:highlight w:val="yellow"/>
          </w:rPr>
          <w:t>x</w:t>
        </w:r>
        <w:r>
          <w:rPr>
            <w:rFonts w:eastAsia="Times New Roman"/>
          </w:rPr>
          <w:t>]</w:t>
        </w:r>
        <w:r>
          <w:rPr>
            <w:rFonts w:eastAsia="Times New Roman"/>
          </w:rPr>
          <w:tab/>
          <w:t xml:space="preserve">3GPP </w:t>
        </w:r>
        <w:r w:rsidR="00BF5C5B">
          <w:rPr>
            <w:rFonts w:eastAsia="Times New Roman"/>
          </w:rPr>
          <w:t>TS 33.502</w:t>
        </w:r>
        <w:r>
          <w:rPr>
            <w:rFonts w:eastAsia="Times New Roman"/>
          </w:rPr>
          <w:t>: "</w:t>
        </w:r>
        <w:r w:rsidR="00CA1AEB" w:rsidRPr="00CA1AEB">
          <w:rPr>
            <w:rFonts w:eastAsia="Times New Roman"/>
          </w:rPr>
          <w:t>Security-related events handling</w:t>
        </w:r>
        <w:r>
          <w:rPr>
            <w:rFonts w:eastAsia="Times New Roman"/>
          </w:rPr>
          <w:t>"</w:t>
        </w:r>
      </w:ins>
    </w:p>
    <w:p w14:paraId="52B99E15" w14:textId="04050C8D" w:rsidR="00163791" w:rsidRDefault="00163791" w:rsidP="00163791">
      <w:pPr>
        <w:keepLines/>
        <w:ind w:left="1702" w:hanging="1418"/>
        <w:rPr>
          <w:ins w:id="10" w:author="Author"/>
          <w:rFonts w:eastAsia="Times New Roman"/>
        </w:rPr>
      </w:pPr>
      <w:ins w:id="11" w:author="Author">
        <w:r>
          <w:rPr>
            <w:rFonts w:eastAsia="Times New Roman"/>
          </w:rPr>
          <w:lastRenderedPageBreak/>
          <w:t>[</w:t>
        </w:r>
        <w:r w:rsidRPr="00846C80">
          <w:rPr>
            <w:rFonts w:eastAsia="Times New Roman"/>
            <w:highlight w:val="yellow"/>
          </w:rPr>
          <w:t>y</w:t>
        </w:r>
        <w:r>
          <w:rPr>
            <w:rFonts w:eastAsia="Times New Roman"/>
          </w:rPr>
          <w:t>]</w:t>
        </w:r>
        <w:r>
          <w:rPr>
            <w:rFonts w:eastAsia="Times New Roman"/>
          </w:rPr>
          <w:tab/>
          <w:t>3GPP T</w:t>
        </w:r>
        <w:r w:rsidR="00CA1AEB">
          <w:rPr>
            <w:rFonts w:eastAsia="Times New Roman"/>
          </w:rPr>
          <w:t>R</w:t>
        </w:r>
        <w:r>
          <w:rPr>
            <w:rFonts w:eastAsia="Times New Roman"/>
          </w:rPr>
          <w:t xml:space="preserve"> 33.</w:t>
        </w:r>
        <w:r w:rsidR="00CA1AEB">
          <w:rPr>
            <w:rFonts w:eastAsia="Times New Roman"/>
          </w:rPr>
          <w:t>894</w:t>
        </w:r>
        <w:r>
          <w:rPr>
            <w:rFonts w:eastAsia="Times New Roman"/>
          </w:rPr>
          <w:t>: "</w:t>
        </w:r>
        <w:r w:rsidR="00924D5D" w:rsidRPr="00924D5D">
          <w:rPr>
            <w:rFonts w:eastAsia="Times New Roman"/>
          </w:rPr>
          <w:t>Study on applicability of the zero trust security principles in mobile networks</w:t>
        </w:r>
        <w:r>
          <w:rPr>
            <w:rFonts w:eastAsia="Times New Roman"/>
          </w:rPr>
          <w:t>"</w:t>
        </w:r>
      </w:ins>
    </w:p>
    <w:p w14:paraId="4ED2FBE4" w14:textId="741CDDEE" w:rsidR="00924D5D" w:rsidRDefault="00924D5D" w:rsidP="00163791">
      <w:pPr>
        <w:keepLines/>
        <w:ind w:left="1702" w:hanging="1418"/>
        <w:rPr>
          <w:rFonts w:eastAsia="Times New Roman"/>
        </w:rPr>
      </w:pPr>
      <w:ins w:id="12" w:author="Author">
        <w:r>
          <w:rPr>
            <w:rFonts w:eastAsia="Times New Roman"/>
          </w:rPr>
          <w:t>[</w:t>
        </w:r>
        <w:r w:rsidRPr="00564658">
          <w:rPr>
            <w:rFonts w:eastAsia="Times New Roman"/>
            <w:highlight w:val="yellow"/>
          </w:rPr>
          <w:t>z</w:t>
        </w:r>
        <w:r>
          <w:rPr>
            <w:rFonts w:eastAsia="Times New Roman"/>
          </w:rPr>
          <w:t>]</w:t>
        </w:r>
        <w:r>
          <w:rPr>
            <w:rFonts w:eastAsia="Times New Roman"/>
          </w:rPr>
          <w:tab/>
          <w:t>3GPP TR 33.794:</w:t>
        </w:r>
        <w:r w:rsidR="00564658">
          <w:rPr>
            <w:rFonts w:eastAsia="Times New Roman"/>
          </w:rPr>
          <w:t xml:space="preserve"> </w:t>
        </w:r>
        <w:r>
          <w:rPr>
            <w:rFonts w:eastAsia="Times New Roman"/>
          </w:rPr>
          <w:t>"</w:t>
        </w:r>
        <w:r w:rsidR="00564658" w:rsidRPr="00564658">
          <w:rPr>
            <w:rFonts w:eastAsia="Times New Roman"/>
          </w:rPr>
          <w:t>Study on enablers for Zero Trust Security</w:t>
        </w:r>
        <w:r w:rsidR="00564658">
          <w:rPr>
            <w:rFonts w:eastAsia="Times New Roman"/>
          </w:rPr>
          <w:t>"</w:t>
        </w:r>
        <w:r>
          <w:rPr>
            <w:rFonts w:eastAsia="Times New Roman"/>
          </w:rPr>
          <w:t xml:space="preserve"> </w:t>
        </w:r>
      </w:ins>
    </w:p>
    <w:p w14:paraId="35F267CB" w14:textId="77777777" w:rsidR="00163791" w:rsidRDefault="00163791" w:rsidP="00163791">
      <w:pPr>
        <w:rPr>
          <w:lang w:val="en-US"/>
        </w:rPr>
      </w:pPr>
    </w:p>
    <w:p w14:paraId="2F849A42" w14:textId="77777777" w:rsidR="00163791" w:rsidRDefault="00163791" w:rsidP="001637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493323" w14:textId="77777777" w:rsidR="00163791" w:rsidRDefault="00163791" w:rsidP="009E12E9">
      <w:pPr>
        <w:pStyle w:val="Heading2"/>
        <w:rPr>
          <w:lang w:val="en-US"/>
        </w:rPr>
      </w:pPr>
    </w:p>
    <w:p w14:paraId="78A2D213" w14:textId="021C5DDA" w:rsidR="009E12E9" w:rsidRDefault="009E12E9" w:rsidP="009E12E9">
      <w:pPr>
        <w:pStyle w:val="Heading2"/>
        <w:rPr>
          <w:ins w:id="13" w:author="Author"/>
        </w:rPr>
      </w:pPr>
      <w:ins w:id="14" w:author="Author">
        <w:r>
          <w:t>5.</w:t>
        </w:r>
        <w:r w:rsidRPr="000115E6">
          <w:rPr>
            <w:highlight w:val="yellow"/>
          </w:rPr>
          <w:t>x</w:t>
        </w:r>
        <w:r w:rsidRPr="00235394">
          <w:tab/>
        </w:r>
        <w:r>
          <w:t>Security area #</w:t>
        </w:r>
        <w:r w:rsidRPr="008B5232">
          <w:rPr>
            <w:highlight w:val="yellow"/>
          </w:rPr>
          <w:t>x</w:t>
        </w:r>
        <w:r>
          <w:t xml:space="preserve">: </w:t>
        </w:r>
        <w:bookmarkEnd w:id="5"/>
        <w:bookmarkEnd w:id="6"/>
        <w:r>
          <w:t xml:space="preserve">Security monitoring of RAN and CN </w:t>
        </w:r>
      </w:ins>
    </w:p>
    <w:p w14:paraId="19622C2C" w14:textId="77777777" w:rsidR="009E12E9" w:rsidRDefault="009E12E9" w:rsidP="009E12E9">
      <w:pPr>
        <w:pStyle w:val="Heading3"/>
        <w:rPr>
          <w:ins w:id="15" w:author="Author"/>
        </w:rPr>
      </w:pPr>
      <w:bookmarkStart w:id="16" w:name="_Toc448754536"/>
      <w:bookmarkStart w:id="17" w:name="_Toc209957933"/>
      <w:ins w:id="18" w:author="Author">
        <w:r>
          <w:rPr>
            <w:lang w:eastAsia="zh-CN"/>
          </w:rPr>
          <w:t>5</w:t>
        </w:r>
        <w:r w:rsidRPr="00235394">
          <w:t>.</w:t>
        </w:r>
        <w:r w:rsidRPr="000115E6">
          <w:rPr>
            <w:highlight w:val="yellow"/>
          </w:rPr>
          <w:t>x</w:t>
        </w:r>
        <w:r>
          <w:t>.1</w:t>
        </w:r>
        <w:r w:rsidRPr="00235394">
          <w:tab/>
        </w:r>
        <w:r>
          <w:t>Introduction</w:t>
        </w:r>
        <w:bookmarkEnd w:id="16"/>
        <w:bookmarkEnd w:id="17"/>
        <w:r>
          <w:t xml:space="preserve"> </w:t>
        </w:r>
      </w:ins>
    </w:p>
    <w:p w14:paraId="664564D4" w14:textId="77777777" w:rsidR="009E12E9" w:rsidRDefault="009E12E9" w:rsidP="009E12E9">
      <w:pPr>
        <w:rPr>
          <w:ins w:id="19" w:author="Author"/>
          <w:iCs/>
        </w:rPr>
      </w:pPr>
      <w:ins w:id="20" w:author="Author">
        <w:r>
          <w:rPr>
            <w:iCs/>
          </w:rPr>
          <w:t>For 5G, studies and normative work on security monitoring of the 5G Service-Based Architecture have been conducted in TS 33.502 [</w:t>
        </w:r>
        <w:r w:rsidRPr="00135136">
          <w:rPr>
            <w:iCs/>
            <w:highlight w:val="yellow"/>
          </w:rPr>
          <w:t>x</w:t>
        </w:r>
        <w:r>
          <w:rPr>
            <w:iCs/>
          </w:rPr>
          <w:t>], TR 33.894 [</w:t>
        </w:r>
        <w:r w:rsidRPr="00135136">
          <w:rPr>
            <w:iCs/>
            <w:highlight w:val="yellow"/>
          </w:rPr>
          <w:t>y</w:t>
        </w:r>
        <w:r>
          <w:rPr>
            <w:iCs/>
          </w:rPr>
          <w:t>] and TR 33.794 [</w:t>
        </w:r>
        <w:r w:rsidRPr="00135136">
          <w:rPr>
            <w:iCs/>
            <w:highlight w:val="yellow"/>
          </w:rPr>
          <w:t>z</w:t>
        </w:r>
        <w:r>
          <w:rPr>
            <w:iCs/>
          </w:rPr>
          <w:t xml:space="preserve">]. A more holistic approach including both RAN and CN is expected for 6G. </w:t>
        </w:r>
      </w:ins>
    </w:p>
    <w:p w14:paraId="0F3A18D9" w14:textId="77777777" w:rsidR="009E12E9" w:rsidRDefault="009E12E9" w:rsidP="009E12E9">
      <w:pPr>
        <w:rPr>
          <w:ins w:id="21" w:author="Author"/>
          <w:iCs/>
        </w:rPr>
      </w:pPr>
      <w:ins w:id="22" w:author="Author">
        <w:r>
          <w:rPr>
            <w:iCs/>
          </w:rPr>
          <w:t>The present document focuses on the collection of security related data from the RAN and CN, but leaves the decisions based on the collected security related data up to implementation:</w:t>
        </w:r>
      </w:ins>
    </w:p>
    <w:p w14:paraId="42D7EBAA" w14:textId="77777777" w:rsidR="009E12E9" w:rsidRDefault="009E12E9" w:rsidP="009E12E9">
      <w:pPr>
        <w:pStyle w:val="TF"/>
        <w:rPr>
          <w:ins w:id="23" w:author="Author"/>
        </w:rPr>
      </w:pPr>
      <w:ins w:id="24" w:author="Author">
        <w:r>
          <w:object w:dxaOrig="8769" w:dyaOrig="2340" w14:anchorId="4EBB15A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8.75pt;height:116.25pt" o:ole="">
              <v:imagedata r:id="rId7" o:title=""/>
            </v:shape>
            <o:OLEObject Type="Embed" ProgID="Visio.Drawing.15" ShapeID="_x0000_i1025" DrawAspect="Content" ObjectID="_1821266911" r:id="rId8"/>
          </w:object>
        </w:r>
      </w:ins>
    </w:p>
    <w:p w14:paraId="7078A063" w14:textId="77777777" w:rsidR="009E12E9" w:rsidRDefault="009E12E9" w:rsidP="009E12E9">
      <w:pPr>
        <w:pStyle w:val="TH"/>
        <w:rPr>
          <w:ins w:id="25" w:author="Author"/>
        </w:rPr>
      </w:pPr>
      <w:ins w:id="26" w:author="Author">
        <w:r>
          <w:t>Figure 5.</w:t>
        </w:r>
        <w:r w:rsidRPr="000115E6">
          <w:rPr>
            <w:highlight w:val="yellow"/>
          </w:rPr>
          <w:t>x</w:t>
        </w:r>
        <w:r>
          <w:t>.1: Security monitoring of RAN and CN</w:t>
        </w:r>
      </w:ins>
    </w:p>
    <w:p w14:paraId="5EADE8AE" w14:textId="77777777" w:rsidR="009E12E9" w:rsidRPr="008B5232" w:rsidRDefault="009E12E9" w:rsidP="009E12E9"/>
    <w:p w14:paraId="50C438A5" w14:textId="77777777" w:rsidR="009E12E9" w:rsidRDefault="009E12E9" w:rsidP="009E1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2BDFF31" w14:textId="77777777" w:rsidR="009E12E9" w:rsidRDefault="009E12E9" w:rsidP="009E12E9">
      <w:pPr>
        <w:rPr>
          <w:lang w:val="en-US"/>
        </w:rPr>
      </w:pPr>
    </w:p>
    <w:p w14:paraId="356F2D33" w14:textId="77777777" w:rsidR="00C93D83" w:rsidRPr="009E12E9" w:rsidRDefault="00C93D83" w:rsidP="009E12E9"/>
    <w:sectPr w:rsidR="00C93D83" w:rsidRPr="009E12E9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11D4E" w14:textId="77777777" w:rsidR="000B370A" w:rsidRDefault="000B370A">
      <w:r>
        <w:separator/>
      </w:r>
    </w:p>
  </w:endnote>
  <w:endnote w:type="continuationSeparator" w:id="0">
    <w:p w14:paraId="53BFA5E0" w14:textId="77777777" w:rsidR="000B370A" w:rsidRDefault="000B3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0DA03" w14:textId="77777777" w:rsidR="000B370A" w:rsidRDefault="000B370A">
      <w:r>
        <w:separator/>
      </w:r>
    </w:p>
  </w:footnote>
  <w:footnote w:type="continuationSeparator" w:id="0">
    <w:p w14:paraId="0188B20B" w14:textId="77777777" w:rsidR="000B370A" w:rsidRDefault="000B3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1355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5E6"/>
    <w:rsid w:val="00032590"/>
    <w:rsid w:val="00041590"/>
    <w:rsid w:val="00073C09"/>
    <w:rsid w:val="000868A9"/>
    <w:rsid w:val="000B370A"/>
    <w:rsid w:val="000B59EB"/>
    <w:rsid w:val="000F7F13"/>
    <w:rsid w:val="0010504F"/>
    <w:rsid w:val="00135136"/>
    <w:rsid w:val="00141EBC"/>
    <w:rsid w:val="001604A8"/>
    <w:rsid w:val="00161B0D"/>
    <w:rsid w:val="00163791"/>
    <w:rsid w:val="0019760C"/>
    <w:rsid w:val="001B093A"/>
    <w:rsid w:val="001C5CF1"/>
    <w:rsid w:val="002000EF"/>
    <w:rsid w:val="00214DF0"/>
    <w:rsid w:val="002474B7"/>
    <w:rsid w:val="0026264A"/>
    <w:rsid w:val="00262B12"/>
    <w:rsid w:val="00266561"/>
    <w:rsid w:val="00287C53"/>
    <w:rsid w:val="002B5DE0"/>
    <w:rsid w:val="002C7896"/>
    <w:rsid w:val="002F28E4"/>
    <w:rsid w:val="0032150F"/>
    <w:rsid w:val="00367F74"/>
    <w:rsid w:val="003D6A3B"/>
    <w:rsid w:val="00404D34"/>
    <w:rsid w:val="004054C1"/>
    <w:rsid w:val="0041457A"/>
    <w:rsid w:val="0041650C"/>
    <w:rsid w:val="00416721"/>
    <w:rsid w:val="0044235F"/>
    <w:rsid w:val="004525C9"/>
    <w:rsid w:val="004721C0"/>
    <w:rsid w:val="00497131"/>
    <w:rsid w:val="004A28D7"/>
    <w:rsid w:val="004E2F92"/>
    <w:rsid w:val="004F59FE"/>
    <w:rsid w:val="0051513A"/>
    <w:rsid w:val="0051688C"/>
    <w:rsid w:val="005230A9"/>
    <w:rsid w:val="00564658"/>
    <w:rsid w:val="00587CB1"/>
    <w:rsid w:val="00596238"/>
    <w:rsid w:val="005A5524"/>
    <w:rsid w:val="005B33CC"/>
    <w:rsid w:val="00606719"/>
    <w:rsid w:val="00610FC8"/>
    <w:rsid w:val="006500BF"/>
    <w:rsid w:val="00653E2A"/>
    <w:rsid w:val="00687913"/>
    <w:rsid w:val="0069082D"/>
    <w:rsid w:val="0069541A"/>
    <w:rsid w:val="006A76A2"/>
    <w:rsid w:val="006D1DC1"/>
    <w:rsid w:val="006F3F4F"/>
    <w:rsid w:val="00726142"/>
    <w:rsid w:val="00744750"/>
    <w:rsid w:val="007520D0"/>
    <w:rsid w:val="00752383"/>
    <w:rsid w:val="00755A8D"/>
    <w:rsid w:val="007560B8"/>
    <w:rsid w:val="00762AB6"/>
    <w:rsid w:val="00773C08"/>
    <w:rsid w:val="00780A06"/>
    <w:rsid w:val="00785301"/>
    <w:rsid w:val="00793D77"/>
    <w:rsid w:val="007944DC"/>
    <w:rsid w:val="007C2EE9"/>
    <w:rsid w:val="007D0F91"/>
    <w:rsid w:val="007D667B"/>
    <w:rsid w:val="00805CC8"/>
    <w:rsid w:val="0082707E"/>
    <w:rsid w:val="00847CB7"/>
    <w:rsid w:val="008B4AAF"/>
    <w:rsid w:val="008B5232"/>
    <w:rsid w:val="008B6B65"/>
    <w:rsid w:val="008C2A94"/>
    <w:rsid w:val="008C76DA"/>
    <w:rsid w:val="008E2D7E"/>
    <w:rsid w:val="00912AE6"/>
    <w:rsid w:val="009158D2"/>
    <w:rsid w:val="00924D5D"/>
    <w:rsid w:val="009255E7"/>
    <w:rsid w:val="00960BBB"/>
    <w:rsid w:val="00982BA7"/>
    <w:rsid w:val="009A21B0"/>
    <w:rsid w:val="009A4B43"/>
    <w:rsid w:val="009E0C8F"/>
    <w:rsid w:val="009E12E9"/>
    <w:rsid w:val="009E2B01"/>
    <w:rsid w:val="00A2283F"/>
    <w:rsid w:val="00A34787"/>
    <w:rsid w:val="00A40AED"/>
    <w:rsid w:val="00A51A11"/>
    <w:rsid w:val="00A97832"/>
    <w:rsid w:val="00AA3DBE"/>
    <w:rsid w:val="00AA7E59"/>
    <w:rsid w:val="00AD5A1B"/>
    <w:rsid w:val="00AD5B6D"/>
    <w:rsid w:val="00AE2E41"/>
    <w:rsid w:val="00AE35AD"/>
    <w:rsid w:val="00B1513B"/>
    <w:rsid w:val="00B41104"/>
    <w:rsid w:val="00B825AB"/>
    <w:rsid w:val="00BA4BE2"/>
    <w:rsid w:val="00BB1394"/>
    <w:rsid w:val="00BC5359"/>
    <w:rsid w:val="00BD1620"/>
    <w:rsid w:val="00BD1BCA"/>
    <w:rsid w:val="00BF14C4"/>
    <w:rsid w:val="00BF3721"/>
    <w:rsid w:val="00BF5C5B"/>
    <w:rsid w:val="00C12BE1"/>
    <w:rsid w:val="00C431C3"/>
    <w:rsid w:val="00C437A3"/>
    <w:rsid w:val="00C56F8B"/>
    <w:rsid w:val="00C601CB"/>
    <w:rsid w:val="00C86F41"/>
    <w:rsid w:val="00C87441"/>
    <w:rsid w:val="00C93D83"/>
    <w:rsid w:val="00CA1AEB"/>
    <w:rsid w:val="00CC4471"/>
    <w:rsid w:val="00CC520A"/>
    <w:rsid w:val="00CD75E8"/>
    <w:rsid w:val="00D07287"/>
    <w:rsid w:val="00D318B2"/>
    <w:rsid w:val="00D32BE8"/>
    <w:rsid w:val="00D55FB4"/>
    <w:rsid w:val="00D656D8"/>
    <w:rsid w:val="00D96C47"/>
    <w:rsid w:val="00DC791F"/>
    <w:rsid w:val="00DF0213"/>
    <w:rsid w:val="00E05D89"/>
    <w:rsid w:val="00E1464D"/>
    <w:rsid w:val="00E25D01"/>
    <w:rsid w:val="00E52FC7"/>
    <w:rsid w:val="00E54C0A"/>
    <w:rsid w:val="00E75BD6"/>
    <w:rsid w:val="00EA4AC3"/>
    <w:rsid w:val="00EE72D9"/>
    <w:rsid w:val="00EF4E10"/>
    <w:rsid w:val="00F21090"/>
    <w:rsid w:val="00F30FD1"/>
    <w:rsid w:val="00F431B2"/>
    <w:rsid w:val="00F43E1E"/>
    <w:rsid w:val="00F57C87"/>
    <w:rsid w:val="00F64D5B"/>
    <w:rsid w:val="00F6525A"/>
    <w:rsid w:val="00F73D3C"/>
    <w:rsid w:val="00F82E32"/>
    <w:rsid w:val="00FA70CA"/>
    <w:rsid w:val="00FB1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chartTrackingRefBased/>
  <w15:docId w15:val="{73263DC6-D80F-44E1-9F28-E636D08F2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513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D6A3B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8B5232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8B5232"/>
    <w:rPr>
      <w:rFonts w:ascii="Arial" w:hAnsi="Arial"/>
      <w:sz w:val="28"/>
      <w:lang w:eastAsia="en-US"/>
    </w:rPr>
  </w:style>
  <w:style w:type="character" w:customStyle="1" w:styleId="Heading1Char">
    <w:name w:val="Heading 1 Char"/>
    <w:basedOn w:val="DefaultParagraphFont"/>
    <w:link w:val="Heading1"/>
    <w:rsid w:val="0074475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379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2025-10-06T12:24:00Z</dcterms:created>
  <dcterms:modified xsi:type="dcterms:W3CDTF">2025-10-06T12:24:00Z</dcterms:modified>
</cp:coreProperties>
</file>