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07C24D80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8222B0" w:rsidRPr="00610FC8">
        <w:rPr>
          <w:rFonts w:ascii="Arial" w:hAnsi="Arial" w:cs="Arial"/>
          <w:b/>
          <w:sz w:val="22"/>
          <w:szCs w:val="22"/>
        </w:rPr>
        <w:t>25</w:t>
      </w:r>
      <w:r w:rsidR="008222B0">
        <w:rPr>
          <w:rFonts w:ascii="Arial" w:hAnsi="Arial" w:cs="Arial"/>
          <w:b/>
          <w:sz w:val="22"/>
          <w:szCs w:val="22"/>
        </w:rPr>
        <w:t>3560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2AA3A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Nokia</w:t>
      </w:r>
    </w:p>
    <w:p w14:paraId="65CE4E4B" w14:textId="70595F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B05A8">
        <w:rPr>
          <w:rFonts w:ascii="Arial" w:hAnsi="Arial" w:cs="Arial"/>
          <w:b/>
          <w:bCs/>
          <w:lang w:val="en-US"/>
        </w:rPr>
        <w:t>KI on identifier privacy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8EB125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5.</w:t>
      </w:r>
      <w:r w:rsidR="004102FB">
        <w:rPr>
          <w:rFonts w:ascii="Arial" w:hAnsi="Arial" w:cs="Arial"/>
          <w:b/>
          <w:bCs/>
          <w:lang w:val="en-US"/>
        </w:rPr>
        <w:t>2</w:t>
      </w:r>
      <w:r w:rsidR="00636414">
        <w:rPr>
          <w:rFonts w:ascii="Arial" w:hAnsi="Arial" w:cs="Arial"/>
          <w:b/>
          <w:bCs/>
          <w:lang w:val="en-US"/>
        </w:rPr>
        <w:t>.1</w:t>
      </w:r>
      <w:r w:rsidR="004102FB">
        <w:rPr>
          <w:rFonts w:ascii="Arial" w:hAnsi="Arial" w:cs="Arial"/>
          <w:b/>
          <w:bCs/>
          <w:lang w:val="en-US"/>
        </w:rPr>
        <w:t>1</w:t>
      </w:r>
    </w:p>
    <w:p w14:paraId="369E83CA" w14:textId="63684E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36414">
        <w:rPr>
          <w:rFonts w:ascii="Arial" w:hAnsi="Arial" w:cs="Arial"/>
          <w:b/>
          <w:bCs/>
          <w:lang w:val="en-US"/>
        </w:rPr>
        <w:t>3GPP TR 33.</w:t>
      </w:r>
      <w:r w:rsidR="004B2D2A">
        <w:rPr>
          <w:rFonts w:ascii="Arial" w:hAnsi="Arial" w:cs="Arial"/>
          <w:b/>
          <w:bCs/>
          <w:lang w:val="en-US"/>
        </w:rPr>
        <w:t>714</w:t>
      </w:r>
    </w:p>
    <w:p w14:paraId="32E76F63" w14:textId="5576863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0.</w:t>
      </w:r>
      <w:r w:rsidR="00B25ED4">
        <w:rPr>
          <w:rFonts w:ascii="Arial" w:hAnsi="Arial" w:cs="Arial"/>
          <w:b/>
          <w:bCs/>
          <w:lang w:val="en-US"/>
        </w:rPr>
        <w:t>0</w:t>
      </w:r>
      <w:r w:rsidR="003E5130">
        <w:rPr>
          <w:rFonts w:ascii="Arial" w:hAnsi="Arial" w:cs="Arial"/>
          <w:b/>
          <w:bCs/>
          <w:lang w:val="en-US"/>
        </w:rPr>
        <w:t>.</w:t>
      </w:r>
      <w:r w:rsidR="004B2D2A">
        <w:rPr>
          <w:rFonts w:ascii="Arial" w:hAnsi="Arial" w:cs="Arial"/>
          <w:b/>
          <w:bCs/>
          <w:lang w:val="en-US"/>
        </w:rPr>
        <w:t>1</w:t>
      </w:r>
    </w:p>
    <w:p w14:paraId="09C0AB02" w14:textId="7224772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B6792" w:rsidRPr="002B6792">
        <w:rPr>
          <w:rFonts w:ascii="Arial" w:hAnsi="Arial" w:cs="Arial"/>
          <w:b/>
          <w:bCs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E1D8BF5" w14:textId="696F9746" w:rsidR="00F32057" w:rsidRDefault="003E5130" w:rsidP="007D147B">
      <w:pPr>
        <w:rPr>
          <w:lang w:val="en-US"/>
        </w:rPr>
      </w:pPr>
      <w:r>
        <w:rPr>
          <w:lang w:val="en-US"/>
        </w:rPr>
        <w:t xml:space="preserve">This contribution proposes a new </w:t>
      </w:r>
      <w:r w:rsidR="00BE13A5">
        <w:rPr>
          <w:lang w:val="en-US"/>
        </w:rPr>
        <w:t>KI</w:t>
      </w:r>
      <w:r w:rsidR="00D119B7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A9BE5D6" w14:textId="77777777" w:rsidR="00B1780F" w:rsidRPr="00B1780F" w:rsidRDefault="00B1780F" w:rsidP="00B1780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205543646"/>
      <w:bookmarkStart w:id="1" w:name="_Toc209106802"/>
      <w:bookmarkStart w:id="2" w:name="_Toc209957928"/>
      <w:r w:rsidRPr="00B1780F">
        <w:rPr>
          <w:rFonts w:ascii="Arial" w:eastAsia="Times New Roman" w:hAnsi="Arial"/>
          <w:sz w:val="36"/>
        </w:rPr>
        <w:t>5</w:t>
      </w:r>
      <w:r w:rsidRPr="00B1780F">
        <w:rPr>
          <w:rFonts w:ascii="Arial" w:eastAsia="Times New Roman" w:hAnsi="Arial"/>
          <w:sz w:val="36"/>
        </w:rPr>
        <w:tab/>
        <w:t>Key issues</w:t>
      </w:r>
      <w:bookmarkEnd w:id="0"/>
      <w:bookmarkEnd w:id="1"/>
    </w:p>
    <w:p w14:paraId="19CCF4F2" w14:textId="77777777" w:rsidR="00B1780F" w:rsidRPr="00B1780F" w:rsidRDefault="00B1780F" w:rsidP="00B1780F">
      <w:pPr>
        <w:keepLines/>
        <w:ind w:left="1418" w:hanging="1134"/>
        <w:rPr>
          <w:rFonts w:ascii="CG Times (WN)" w:hAnsi="CG Times (WN)"/>
          <w:color w:val="FF0000"/>
        </w:rPr>
      </w:pPr>
      <w:r w:rsidRPr="00B1780F">
        <w:rPr>
          <w:rFonts w:ascii="CG Times (WN)" w:hAnsi="CG Times (WN)"/>
          <w:color w:val="FF0000"/>
        </w:rPr>
        <w:t>Editor’s Note: This clause contains all the key issues identified during the study.</w:t>
      </w:r>
    </w:p>
    <w:p w14:paraId="66DDB636" w14:textId="5141FDB3" w:rsidR="00B1780F" w:rsidRPr="00B1780F" w:rsidRDefault="00B1780F" w:rsidP="00B1780F">
      <w:pPr>
        <w:keepNext/>
        <w:keepLines/>
        <w:spacing w:before="180"/>
        <w:ind w:left="1134" w:hanging="1134"/>
        <w:outlineLvl w:val="1"/>
        <w:rPr>
          <w:ins w:id="3" w:author="Nokia" w:date="2025-10-05T20:10:00Z" w16du:dateUtc="2025-10-05T18:10:00Z"/>
          <w:rFonts w:ascii="Arial" w:eastAsia="Times New Roman" w:hAnsi="Arial"/>
          <w:sz w:val="32"/>
        </w:rPr>
      </w:pPr>
      <w:bookmarkStart w:id="4" w:name="_Toc205543647"/>
      <w:bookmarkStart w:id="5" w:name="_Toc209106803"/>
      <w:ins w:id="6" w:author="Nokia" w:date="2025-10-05T20:10:00Z" w16du:dateUtc="2025-10-05T18:10:00Z">
        <w:r w:rsidRPr="00B1780F">
          <w:rPr>
            <w:rFonts w:ascii="Arial" w:eastAsia="Times New Roman" w:hAnsi="Arial"/>
            <w:sz w:val="32"/>
          </w:rPr>
          <w:t>5.X</w:t>
        </w:r>
        <w:r w:rsidRPr="00B1780F">
          <w:rPr>
            <w:rFonts w:ascii="Arial" w:eastAsia="Times New Roman" w:hAnsi="Arial"/>
            <w:sz w:val="32"/>
          </w:rPr>
          <w:tab/>
          <w:t xml:space="preserve">Key Issue #X: </w:t>
        </w:r>
      </w:ins>
      <w:bookmarkEnd w:id="4"/>
      <w:bookmarkEnd w:id="5"/>
      <w:ins w:id="7" w:author="Nokia" w:date="2025-10-05T20:11:00Z" w16du:dateUtc="2025-10-05T18:11:00Z">
        <w:r>
          <w:rPr>
            <w:rFonts w:ascii="Arial" w:eastAsia="Times New Roman" w:hAnsi="Arial"/>
            <w:sz w:val="32"/>
          </w:rPr>
          <w:t>Identifier Privacy</w:t>
        </w:r>
      </w:ins>
    </w:p>
    <w:p w14:paraId="74FF6A21" w14:textId="6C886204" w:rsidR="00B1780F" w:rsidRDefault="00B1780F" w:rsidP="00B1780F">
      <w:pPr>
        <w:keepNext/>
        <w:keepLines/>
        <w:spacing w:before="120"/>
        <w:ind w:left="1134" w:hanging="1134"/>
        <w:outlineLvl w:val="2"/>
        <w:rPr>
          <w:ins w:id="8" w:author="Nokia" w:date="2025-10-05T20:35:00Z" w16du:dateUtc="2025-10-05T18:35:00Z"/>
          <w:rFonts w:ascii="Arial" w:eastAsia="Times New Roman" w:hAnsi="Arial"/>
          <w:sz w:val="28"/>
        </w:rPr>
      </w:pPr>
      <w:bookmarkStart w:id="9" w:name="_Toc205543648"/>
      <w:bookmarkStart w:id="10" w:name="_Toc209106804"/>
      <w:ins w:id="11" w:author="Nokia" w:date="2025-10-05T20:10:00Z" w16du:dateUtc="2025-10-05T18:10:00Z">
        <w:r w:rsidRPr="00B1780F">
          <w:rPr>
            <w:rFonts w:ascii="Arial" w:eastAsia="Times New Roman" w:hAnsi="Arial"/>
            <w:sz w:val="28"/>
          </w:rPr>
          <w:t>5.X.1</w:t>
        </w:r>
        <w:r w:rsidRPr="00B1780F">
          <w:rPr>
            <w:rFonts w:ascii="Arial" w:eastAsia="Times New Roman" w:hAnsi="Arial"/>
            <w:sz w:val="28"/>
          </w:rPr>
          <w:tab/>
          <w:t>Key issue details</w:t>
        </w:r>
      </w:ins>
      <w:bookmarkEnd w:id="9"/>
      <w:bookmarkEnd w:id="10"/>
    </w:p>
    <w:p w14:paraId="54A169E4" w14:textId="78F0B827" w:rsidR="00611955" w:rsidRDefault="00193F28" w:rsidP="00193F28">
      <w:pPr>
        <w:rPr>
          <w:ins w:id="12" w:author="Nokia" w:date="2025-10-05T20:55:00Z" w16du:dateUtc="2025-10-05T18:55:00Z"/>
        </w:rPr>
      </w:pPr>
      <w:proofErr w:type="spellStart"/>
      <w:ins w:id="13" w:author="Nokia" w:date="2025-10-05T20:37:00Z" w16du:dateUtc="2025-10-05T18:37:00Z">
        <w:r>
          <w:t>AIoT</w:t>
        </w:r>
        <w:proofErr w:type="spellEnd"/>
        <w:r>
          <w:t xml:space="preserve"> device</w:t>
        </w:r>
        <w:r w:rsidR="00FE35A4">
          <w:t xml:space="preserve"> o</w:t>
        </w:r>
      </w:ins>
      <w:ins w:id="14" w:author="Nokia" w:date="2025-10-05T20:38:00Z" w16du:dateUtc="2025-10-05T18:38:00Z">
        <w:r w:rsidR="00FE35A4">
          <w:t xml:space="preserve">f type </w:t>
        </w:r>
      </w:ins>
      <w:ins w:id="15" w:author="Nokia" w:date="2025-10-05T20:39:00Z" w16du:dateUtc="2025-10-05T18:39:00Z">
        <w:r w:rsidR="00CB1908">
          <w:t>2b and C enables a new set of</w:t>
        </w:r>
      </w:ins>
      <w:ins w:id="16" w:author="Nokia" w:date="2025-10-05T20:40:00Z" w16du:dateUtc="2025-10-05T18:40:00Z">
        <w:r w:rsidR="00CB1908">
          <w:t xml:space="preserve"> capabilities for </w:t>
        </w:r>
        <w:proofErr w:type="spellStart"/>
        <w:r w:rsidR="00CB1908">
          <w:t>AIoT</w:t>
        </w:r>
        <w:proofErr w:type="spellEnd"/>
        <w:r w:rsidR="00CB1908">
          <w:t xml:space="preserve"> devices</w:t>
        </w:r>
        <w:r w:rsidR="009A70BE">
          <w:t xml:space="preserve">, which implies that the device is </w:t>
        </w:r>
      </w:ins>
      <w:ins w:id="17" w:author="Nokia" w:date="2025-10-06T09:55:00Z" w16du:dateUtc="2025-10-06T07:55:00Z">
        <w:r w:rsidR="00D6774B">
          <w:t xml:space="preserve">not </w:t>
        </w:r>
      </w:ins>
      <w:ins w:id="18" w:author="Nokia" w:date="2025-10-05T20:40:00Z" w16du:dateUtc="2025-10-05T18:40:00Z">
        <w:r w:rsidR="009A70BE">
          <w:t>const</w:t>
        </w:r>
      </w:ins>
      <w:ins w:id="19" w:author="Nokia" w:date="2025-10-05T20:41:00Z" w16du:dateUtc="2025-10-05T18:41:00Z">
        <w:r w:rsidR="009A70BE">
          <w:t xml:space="preserve">rained to the same extend as device type 1. Beside the capabilities of harvesting energy </w:t>
        </w:r>
      </w:ins>
      <w:ins w:id="20" w:author="Nokia" w:date="2025-10-05T20:42:00Z" w16du:dateUtc="2025-10-05T18:42:00Z">
        <w:r w:rsidR="002D53F5">
          <w:t>from external sources,</w:t>
        </w:r>
        <w:r w:rsidR="00711F40">
          <w:t xml:space="preserve"> the device </w:t>
        </w:r>
      </w:ins>
      <w:ins w:id="21" w:author="Nokia" w:date="2025-10-05T20:43:00Z" w16du:dateUtc="2025-10-05T18:43:00Z">
        <w:r w:rsidR="00711F40">
          <w:t>can initiate</w:t>
        </w:r>
        <w:r w:rsidR="00C80F2E">
          <w:t xml:space="preserve">, autonomously, </w:t>
        </w:r>
      </w:ins>
      <w:ins w:id="22" w:author="Nokia" w:date="2025-10-05T20:44:00Z" w16du:dateUtc="2025-10-05T18:44:00Z">
        <w:r w:rsidR="00611955">
          <w:t>communication with the reader.</w:t>
        </w:r>
      </w:ins>
      <w:ins w:id="23" w:author="Nokia" w:date="2025-10-05T20:45:00Z" w16du:dateUtc="2025-10-05T18:45:00Z">
        <w:r w:rsidR="00C37A0B">
          <w:t xml:space="preserve"> I</w:t>
        </w:r>
      </w:ins>
      <w:ins w:id="24" w:author="Nokia" w:date="2025-10-05T20:46:00Z" w16du:dateUtc="2025-10-05T18:46:00Z">
        <w:r w:rsidR="00C37A0B">
          <w:t xml:space="preserve">n pervious release, all procedures </w:t>
        </w:r>
      </w:ins>
      <w:ins w:id="25" w:author="Nokia" w:date="2025-10-05T20:51:00Z" w16du:dateUtc="2025-10-05T18:51:00Z">
        <w:r w:rsidR="00826F37">
          <w:t>were</w:t>
        </w:r>
      </w:ins>
      <w:ins w:id="26" w:author="Nokia" w:date="2025-10-05T20:46:00Z" w16du:dateUtc="2025-10-05T18:46:00Z">
        <w:r w:rsidR="00C37A0B">
          <w:t xml:space="preserve"> initiated from the</w:t>
        </w:r>
      </w:ins>
      <w:ins w:id="27" w:author="Nokia" w:date="2025-10-05T20:47:00Z" w16du:dateUtc="2025-10-05T18:47:00Z">
        <w:r w:rsidR="00C37A0B">
          <w:t xml:space="preserve"> </w:t>
        </w:r>
        <w:r w:rsidR="00B7426D">
          <w:t>core and identification was based on pre-shared information</w:t>
        </w:r>
      </w:ins>
      <w:ins w:id="28" w:author="Nokia" w:date="2025-10-05T20:53:00Z" w16du:dateUtc="2025-10-05T18:53:00Z">
        <w:r w:rsidR="00957695">
          <w:t xml:space="preserve"> in the paging request - namely</w:t>
        </w:r>
      </w:ins>
      <w:ins w:id="29" w:author="Nokia" w:date="2025-10-05T20:47:00Z" w16du:dateUtc="2025-10-05T18:47:00Z">
        <w:r w:rsidR="00B7426D">
          <w:t xml:space="preserve"> </w:t>
        </w:r>
      </w:ins>
      <w:proofErr w:type="spellStart"/>
      <w:ins w:id="30" w:author="Nokia" w:date="2025-10-05T20:51:00Z" w16du:dateUtc="2025-10-05T18:51:00Z">
        <w:r w:rsidR="00826F37">
          <w:t>RAND</w:t>
        </w:r>
      </w:ins>
      <w:ins w:id="31" w:author="Nokia" w:date="2025-10-05T20:52:00Z" w16du:dateUtc="2025-10-05T18:52:00Z">
        <w:r w:rsidR="00826F37" w:rsidRPr="00826F37">
          <w:rPr>
            <w:vertAlign w:val="subscript"/>
          </w:rPr>
          <w:t>AIoT</w:t>
        </w:r>
      </w:ins>
      <w:ins w:id="32" w:author="Nokia" w:date="2025-10-05T20:51:00Z" w16du:dateUtc="2025-10-05T18:51:00Z">
        <w:r w:rsidR="00826F37" w:rsidRPr="00826F37">
          <w:rPr>
            <w:vertAlign w:val="subscript"/>
          </w:rPr>
          <w:t>_n</w:t>
        </w:r>
      </w:ins>
      <w:proofErr w:type="spellEnd"/>
      <w:ins w:id="33" w:author="Nokia" w:date="2025-10-05T20:53:00Z" w16du:dateUtc="2025-10-05T18:53:00Z">
        <w:r w:rsidR="00957695">
          <w:t>. As</w:t>
        </w:r>
      </w:ins>
      <w:ins w:id="34" w:author="Nokia" w:date="2025-10-05T20:54:00Z" w16du:dateUtc="2025-10-05T18:54:00Z">
        <w:r w:rsidR="00BB3684">
          <w:t xml:space="preserve"> the device initiates the request </w:t>
        </w:r>
        <w:r w:rsidR="00150AC0">
          <w:t>this scheme cannot be reused directly</w:t>
        </w:r>
      </w:ins>
      <w:ins w:id="35" w:author="Nokia" w:date="2025-10-05T20:55:00Z" w16du:dateUtc="2025-10-05T18:55:00Z">
        <w:r w:rsidR="00150AC0">
          <w:t xml:space="preserve"> which </w:t>
        </w:r>
      </w:ins>
      <w:ins w:id="36" w:author="Nokia" w:date="2025-10-06T09:56:00Z" w16du:dateUtc="2025-10-06T07:56:00Z">
        <w:r w:rsidR="002D4247">
          <w:t>calls for a reassessment of the proc</w:t>
        </w:r>
      </w:ins>
      <w:ins w:id="37" w:author="Nokia" w:date="2025-10-06T09:57:00Z" w16du:dateUtc="2025-10-06T07:57:00Z">
        <w:r w:rsidR="002D4247">
          <w:t>edures</w:t>
        </w:r>
      </w:ins>
      <w:ins w:id="38" w:author="Nokia" w:date="2025-10-05T20:55:00Z" w16du:dateUtc="2025-10-05T18:55:00Z">
        <w:r w:rsidR="00150AC0">
          <w:t>.</w:t>
        </w:r>
      </w:ins>
    </w:p>
    <w:p w14:paraId="7AC792B7" w14:textId="2CE7B20C" w:rsidR="00150AC0" w:rsidRPr="00826F37" w:rsidRDefault="00150AC0" w:rsidP="00193F28">
      <w:pPr>
        <w:rPr>
          <w:ins w:id="39" w:author="Nokia" w:date="2025-10-05T20:10:00Z" w16du:dateUtc="2025-10-05T18:10:00Z"/>
        </w:rPr>
      </w:pPr>
      <w:ins w:id="40" w:author="Nokia" w:date="2025-10-05T20:55:00Z" w16du:dateUtc="2025-10-05T18:55:00Z">
        <w:r>
          <w:t xml:space="preserve">The Key Issue addresses the implication of </w:t>
        </w:r>
      </w:ins>
      <w:ins w:id="41" w:author="Nokia" w:date="2025-10-05T20:56:00Z" w16du:dateUtc="2025-10-05T18:56:00Z">
        <w:r w:rsidR="00E4581C">
          <w:t xml:space="preserve">the </w:t>
        </w:r>
        <w:r w:rsidR="000159F5">
          <w:t xml:space="preserve">autonomous </w:t>
        </w:r>
        <w:r w:rsidR="00E4581C">
          <w:t xml:space="preserve">device originated </w:t>
        </w:r>
        <w:r w:rsidR="000159F5">
          <w:t>messages and th</w:t>
        </w:r>
      </w:ins>
      <w:ins w:id="42" w:author="Nokia" w:date="2025-10-05T20:57:00Z" w16du:dateUtc="2025-10-05T18:57:00Z">
        <w:r w:rsidR="000159F5">
          <w:t>e privacy aspects</w:t>
        </w:r>
        <w:r w:rsidR="00CA488A">
          <w:t xml:space="preserve"> </w:t>
        </w:r>
      </w:ins>
      <w:ins w:id="43" w:author="Nokia" w:date="2025-10-05T21:00:00Z" w16du:dateUtc="2025-10-05T19:00:00Z">
        <w:r w:rsidR="00665873">
          <w:t>related to device originated messages.</w:t>
        </w:r>
      </w:ins>
    </w:p>
    <w:p w14:paraId="4FA0773F" w14:textId="77777777" w:rsidR="00B1780F" w:rsidRDefault="00B1780F" w:rsidP="00B1780F">
      <w:pPr>
        <w:keepNext/>
        <w:keepLines/>
        <w:spacing w:before="120"/>
        <w:ind w:left="1134" w:hanging="1134"/>
        <w:outlineLvl w:val="2"/>
        <w:rPr>
          <w:ins w:id="44" w:author="Nokia" w:date="2025-10-05T21:00:00Z" w16du:dateUtc="2025-10-05T19:00:00Z"/>
          <w:rFonts w:ascii="Arial" w:eastAsia="Times New Roman" w:hAnsi="Arial"/>
          <w:sz w:val="28"/>
        </w:rPr>
      </w:pPr>
      <w:bookmarkStart w:id="45" w:name="_Toc205543649"/>
      <w:bookmarkStart w:id="46" w:name="_Toc209106805"/>
      <w:ins w:id="47" w:author="Nokia" w:date="2025-10-05T20:10:00Z" w16du:dateUtc="2025-10-05T18:10:00Z">
        <w:r w:rsidRPr="00B1780F">
          <w:rPr>
            <w:rFonts w:ascii="Arial" w:eastAsia="Times New Roman" w:hAnsi="Arial"/>
            <w:sz w:val="28"/>
          </w:rPr>
          <w:t>5.X.2</w:t>
        </w:r>
        <w:r w:rsidRPr="00B1780F">
          <w:rPr>
            <w:rFonts w:ascii="Arial" w:eastAsia="Times New Roman" w:hAnsi="Arial"/>
            <w:sz w:val="28"/>
          </w:rPr>
          <w:tab/>
          <w:t>Security threats</w:t>
        </w:r>
      </w:ins>
      <w:bookmarkEnd w:id="45"/>
      <w:bookmarkEnd w:id="46"/>
    </w:p>
    <w:p w14:paraId="71DFB34E" w14:textId="4A476557" w:rsidR="00665873" w:rsidRDefault="00665873" w:rsidP="00665873">
      <w:pPr>
        <w:rPr>
          <w:ins w:id="48" w:author="Nokia" w:date="2025-10-05T21:03:00Z" w16du:dateUtc="2025-10-05T19:03:00Z"/>
        </w:rPr>
      </w:pPr>
      <w:ins w:id="49" w:author="Nokia" w:date="2025-10-05T21:01:00Z" w16du:dateUtc="2025-10-05T19:01:00Z">
        <w:r>
          <w:t>If the identifiers shared before authentication is not protected,</w:t>
        </w:r>
        <w:r w:rsidR="00C618CD">
          <w:t xml:space="preserve"> the identity of th</w:t>
        </w:r>
      </w:ins>
      <w:ins w:id="50" w:author="Nokia" w:date="2025-10-05T21:02:00Z" w16du:dateUtc="2025-10-05T19:02:00Z">
        <w:r w:rsidR="00C618CD">
          <w:t>e device can be revealed</w:t>
        </w:r>
        <w:r w:rsidR="00252116">
          <w:t xml:space="preserve"> and potential track</w:t>
        </w:r>
      </w:ins>
      <w:ins w:id="51" w:author="Nokia" w:date="2025-10-05T21:18:00Z" w16du:dateUtc="2025-10-05T19:18:00Z">
        <w:r w:rsidR="00712DD0">
          <w:t>ing</w:t>
        </w:r>
      </w:ins>
      <w:ins w:id="52" w:author="Nokia" w:date="2025-10-05T21:02:00Z" w16du:dateUtc="2025-10-05T19:02:00Z">
        <w:r w:rsidR="00252116">
          <w:t xml:space="preserve"> and </w:t>
        </w:r>
        <w:proofErr w:type="spellStart"/>
        <w:r w:rsidR="00252116">
          <w:t>li</w:t>
        </w:r>
      </w:ins>
      <w:ins w:id="53" w:author="Nokia" w:date="2025-10-05T21:03:00Z" w16du:dateUtc="2025-10-05T19:03:00Z">
        <w:r w:rsidR="00252116">
          <w:t>nkability</w:t>
        </w:r>
        <w:proofErr w:type="spellEnd"/>
        <w:r w:rsidR="00252116">
          <w:t xml:space="preserve"> attacks </w:t>
        </w:r>
      </w:ins>
      <w:ins w:id="54" w:author="Nokia" w:date="2025-10-06T09:57:00Z" w16du:dateUtc="2025-10-06T07:57:00Z">
        <w:r w:rsidR="0029095E">
          <w:t>are</w:t>
        </w:r>
      </w:ins>
      <w:ins w:id="55" w:author="Nokia" w:date="2025-10-05T21:03:00Z" w16du:dateUtc="2025-10-05T19:03:00Z">
        <w:r w:rsidR="00252116">
          <w:t xml:space="preserve"> possible.</w:t>
        </w:r>
      </w:ins>
    </w:p>
    <w:p w14:paraId="4D76C717" w14:textId="77777777" w:rsidR="00252116" w:rsidRDefault="00252116" w:rsidP="00665873">
      <w:pPr>
        <w:rPr>
          <w:ins w:id="56" w:author="Nokia" w:date="2025-10-05T21:03:00Z" w16du:dateUtc="2025-10-05T19:03:00Z"/>
        </w:rPr>
      </w:pPr>
    </w:p>
    <w:p w14:paraId="5A0B8D24" w14:textId="77777777" w:rsidR="00B1780F" w:rsidRPr="00B1780F" w:rsidRDefault="00B1780F" w:rsidP="00B1780F">
      <w:pPr>
        <w:keepNext/>
        <w:keepLines/>
        <w:spacing w:before="120"/>
        <w:ind w:left="1134" w:hanging="1134"/>
        <w:outlineLvl w:val="2"/>
        <w:rPr>
          <w:ins w:id="57" w:author="Nokia" w:date="2025-10-05T20:10:00Z" w16du:dateUtc="2025-10-05T18:10:00Z"/>
          <w:rFonts w:ascii="Arial" w:eastAsia="Times New Roman" w:hAnsi="Arial"/>
          <w:sz w:val="28"/>
        </w:rPr>
      </w:pPr>
      <w:bookmarkStart w:id="58" w:name="_Toc205543650"/>
      <w:bookmarkStart w:id="59" w:name="_Toc209106806"/>
      <w:ins w:id="60" w:author="Nokia" w:date="2025-10-05T20:10:00Z" w16du:dateUtc="2025-10-05T18:10:00Z">
        <w:r w:rsidRPr="00B1780F">
          <w:rPr>
            <w:rFonts w:ascii="Arial" w:eastAsia="Times New Roman" w:hAnsi="Arial"/>
            <w:sz w:val="28"/>
          </w:rPr>
          <w:t>5.X.1</w:t>
        </w:r>
        <w:r w:rsidRPr="00B1780F">
          <w:rPr>
            <w:rFonts w:ascii="Arial" w:eastAsia="Times New Roman" w:hAnsi="Arial"/>
            <w:sz w:val="28"/>
          </w:rPr>
          <w:tab/>
          <w:t>Potential security requirements</w:t>
        </w:r>
        <w:bookmarkEnd w:id="58"/>
        <w:bookmarkEnd w:id="59"/>
      </w:ins>
    </w:p>
    <w:bookmarkEnd w:id="2"/>
    <w:p w14:paraId="08E60359" w14:textId="77777777" w:rsidR="00712DD0" w:rsidRPr="00B1780F" w:rsidRDefault="00712DD0" w:rsidP="00712DD0">
      <w:pPr>
        <w:rPr>
          <w:ins w:id="61" w:author="Nokia" w:date="2025-10-05T21:19:00Z" w16du:dateUtc="2025-10-05T19:19:00Z"/>
        </w:rPr>
      </w:pPr>
      <w:ins w:id="62" w:author="Nokia" w:date="2025-10-05T21:19:00Z" w16du:dateUtc="2025-10-05T19:19:00Z">
        <w:r>
          <w:t>The device identifier send prior to authentication and key establishment shall be confidentiality and reply protected.</w:t>
        </w:r>
      </w:ins>
    </w:p>
    <w:p w14:paraId="7426BD22" w14:textId="084F7F73" w:rsidR="00E33CAF" w:rsidRPr="00E33CAF" w:rsidRDefault="00E33CAF">
      <w:pPr>
        <w:rPr>
          <w:lang w:eastAsia="zh-CN"/>
        </w:rPr>
      </w:pPr>
    </w:p>
    <w:p w14:paraId="56639910" w14:textId="77777777" w:rsidR="00E33CAF" w:rsidRDefault="00E33CAF" w:rsidP="00E33CA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36262F" w14:textId="77777777" w:rsidR="00E33CAF" w:rsidRDefault="00E33CAF">
      <w:pPr>
        <w:rPr>
          <w:lang w:val="en-US"/>
        </w:rPr>
      </w:pPr>
    </w:p>
    <w:sectPr w:rsidR="00E33CA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95055" w14:textId="77777777" w:rsidR="006839EC" w:rsidRDefault="006839EC">
      <w:r>
        <w:separator/>
      </w:r>
    </w:p>
  </w:endnote>
  <w:endnote w:type="continuationSeparator" w:id="0">
    <w:p w14:paraId="1953B2B5" w14:textId="77777777" w:rsidR="006839EC" w:rsidRDefault="00683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05D42" w14:textId="77777777" w:rsidR="006839EC" w:rsidRDefault="006839EC">
      <w:r>
        <w:separator/>
      </w:r>
    </w:p>
  </w:footnote>
  <w:footnote w:type="continuationSeparator" w:id="0">
    <w:p w14:paraId="0613DF0D" w14:textId="77777777" w:rsidR="006839EC" w:rsidRDefault="00683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C46236"/>
    <w:multiLevelType w:val="hybridMultilevel"/>
    <w:tmpl w:val="D430B6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0F">
      <w:start w:val="1"/>
      <w:numFmt w:val="decimal"/>
      <w:lvlText w:val="%3."/>
      <w:lvlJc w:val="left"/>
      <w:pPr>
        <w:ind w:left="121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B4582C"/>
    <w:multiLevelType w:val="hybridMultilevel"/>
    <w:tmpl w:val="CDBC2B8C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80637428">
    <w:abstractNumId w:val="1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199561585">
    <w:abstractNumId w:val="2"/>
  </w:num>
  <w:num w:numId="3" w16cid:durableId="931355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9F5"/>
    <w:rsid w:val="00015C7D"/>
    <w:rsid w:val="00027F96"/>
    <w:rsid w:val="00032590"/>
    <w:rsid w:val="00041BC1"/>
    <w:rsid w:val="00046EF8"/>
    <w:rsid w:val="000723F7"/>
    <w:rsid w:val="00084399"/>
    <w:rsid w:val="00091BA0"/>
    <w:rsid w:val="00096FCB"/>
    <w:rsid w:val="000B4FFC"/>
    <w:rsid w:val="000B59EB"/>
    <w:rsid w:val="000C1A37"/>
    <w:rsid w:val="000D1D4A"/>
    <w:rsid w:val="000F2745"/>
    <w:rsid w:val="0010504F"/>
    <w:rsid w:val="00131EBF"/>
    <w:rsid w:val="00136272"/>
    <w:rsid w:val="001371FB"/>
    <w:rsid w:val="00141EBC"/>
    <w:rsid w:val="00150AC0"/>
    <w:rsid w:val="001604A8"/>
    <w:rsid w:val="00166ADD"/>
    <w:rsid w:val="00177A6B"/>
    <w:rsid w:val="00193F28"/>
    <w:rsid w:val="001A0EAD"/>
    <w:rsid w:val="001A681B"/>
    <w:rsid w:val="001B093A"/>
    <w:rsid w:val="001C5CF1"/>
    <w:rsid w:val="001D0400"/>
    <w:rsid w:val="001D2486"/>
    <w:rsid w:val="002000EF"/>
    <w:rsid w:val="0020682F"/>
    <w:rsid w:val="00214DF0"/>
    <w:rsid w:val="002474B7"/>
    <w:rsid w:val="00252116"/>
    <w:rsid w:val="0026262B"/>
    <w:rsid w:val="00266561"/>
    <w:rsid w:val="002820ED"/>
    <w:rsid w:val="00287C53"/>
    <w:rsid w:val="0029095E"/>
    <w:rsid w:val="002B6792"/>
    <w:rsid w:val="002C7896"/>
    <w:rsid w:val="002D4247"/>
    <w:rsid w:val="002D53F5"/>
    <w:rsid w:val="002E1622"/>
    <w:rsid w:val="002F5C62"/>
    <w:rsid w:val="0032150F"/>
    <w:rsid w:val="003323AA"/>
    <w:rsid w:val="00344C3D"/>
    <w:rsid w:val="00353C17"/>
    <w:rsid w:val="003A5384"/>
    <w:rsid w:val="003B2926"/>
    <w:rsid w:val="003B6F78"/>
    <w:rsid w:val="003C6DBF"/>
    <w:rsid w:val="003E5130"/>
    <w:rsid w:val="003F372C"/>
    <w:rsid w:val="003F77B2"/>
    <w:rsid w:val="004054C1"/>
    <w:rsid w:val="004102FB"/>
    <w:rsid w:val="00411990"/>
    <w:rsid w:val="0041457A"/>
    <w:rsid w:val="0044235F"/>
    <w:rsid w:val="00455B98"/>
    <w:rsid w:val="004721C0"/>
    <w:rsid w:val="00473ECC"/>
    <w:rsid w:val="004747C3"/>
    <w:rsid w:val="00485601"/>
    <w:rsid w:val="004A28D7"/>
    <w:rsid w:val="004A6832"/>
    <w:rsid w:val="004B2D2A"/>
    <w:rsid w:val="004D536E"/>
    <w:rsid w:val="004E2F92"/>
    <w:rsid w:val="004E674A"/>
    <w:rsid w:val="004F4591"/>
    <w:rsid w:val="005015A4"/>
    <w:rsid w:val="00501FC5"/>
    <w:rsid w:val="00506F53"/>
    <w:rsid w:val="0051126F"/>
    <w:rsid w:val="0051513A"/>
    <w:rsid w:val="0051688C"/>
    <w:rsid w:val="0053238B"/>
    <w:rsid w:val="0054790E"/>
    <w:rsid w:val="0057375F"/>
    <w:rsid w:val="00587CB1"/>
    <w:rsid w:val="005A2A9B"/>
    <w:rsid w:val="005B60EB"/>
    <w:rsid w:val="005C271C"/>
    <w:rsid w:val="005C795F"/>
    <w:rsid w:val="005D0210"/>
    <w:rsid w:val="00610FC8"/>
    <w:rsid w:val="00611955"/>
    <w:rsid w:val="00611A94"/>
    <w:rsid w:val="00636414"/>
    <w:rsid w:val="00653E2A"/>
    <w:rsid w:val="00665873"/>
    <w:rsid w:val="006758B0"/>
    <w:rsid w:val="006839EC"/>
    <w:rsid w:val="00693F08"/>
    <w:rsid w:val="0069541A"/>
    <w:rsid w:val="006B60EA"/>
    <w:rsid w:val="006C7B21"/>
    <w:rsid w:val="006D0202"/>
    <w:rsid w:val="006D48EA"/>
    <w:rsid w:val="006D74A9"/>
    <w:rsid w:val="006E5B19"/>
    <w:rsid w:val="00700AD2"/>
    <w:rsid w:val="00710E35"/>
    <w:rsid w:val="00711F40"/>
    <w:rsid w:val="00712DD0"/>
    <w:rsid w:val="0072062E"/>
    <w:rsid w:val="007520D0"/>
    <w:rsid w:val="007560B8"/>
    <w:rsid w:val="0076269C"/>
    <w:rsid w:val="00776304"/>
    <w:rsid w:val="00780A06"/>
    <w:rsid w:val="00785301"/>
    <w:rsid w:val="00793D77"/>
    <w:rsid w:val="007B72A3"/>
    <w:rsid w:val="007C56D9"/>
    <w:rsid w:val="007C7A53"/>
    <w:rsid w:val="007D147B"/>
    <w:rsid w:val="007F2372"/>
    <w:rsid w:val="007F7A59"/>
    <w:rsid w:val="008017C8"/>
    <w:rsid w:val="0081401F"/>
    <w:rsid w:val="008222B0"/>
    <w:rsid w:val="00824659"/>
    <w:rsid w:val="00826F37"/>
    <w:rsid w:val="0082707E"/>
    <w:rsid w:val="00844330"/>
    <w:rsid w:val="00862F88"/>
    <w:rsid w:val="00877E60"/>
    <w:rsid w:val="008A0669"/>
    <w:rsid w:val="008B07F7"/>
    <w:rsid w:val="008B4AAF"/>
    <w:rsid w:val="008C41AB"/>
    <w:rsid w:val="008D3C47"/>
    <w:rsid w:val="008D693E"/>
    <w:rsid w:val="008D6F6C"/>
    <w:rsid w:val="009158D2"/>
    <w:rsid w:val="0092345D"/>
    <w:rsid w:val="009255E7"/>
    <w:rsid w:val="0095062A"/>
    <w:rsid w:val="00957695"/>
    <w:rsid w:val="00973331"/>
    <w:rsid w:val="00982BA7"/>
    <w:rsid w:val="009847A8"/>
    <w:rsid w:val="00992CC0"/>
    <w:rsid w:val="00994089"/>
    <w:rsid w:val="009A0858"/>
    <w:rsid w:val="009A21B0"/>
    <w:rsid w:val="009A70BE"/>
    <w:rsid w:val="009B323F"/>
    <w:rsid w:val="00A11603"/>
    <w:rsid w:val="00A132B2"/>
    <w:rsid w:val="00A34787"/>
    <w:rsid w:val="00A36B9F"/>
    <w:rsid w:val="00A74F72"/>
    <w:rsid w:val="00A81DF9"/>
    <w:rsid w:val="00A84C4C"/>
    <w:rsid w:val="00A943D9"/>
    <w:rsid w:val="00A97832"/>
    <w:rsid w:val="00AA3DBE"/>
    <w:rsid w:val="00AA7E59"/>
    <w:rsid w:val="00AB1CC3"/>
    <w:rsid w:val="00AC0D19"/>
    <w:rsid w:val="00AD4480"/>
    <w:rsid w:val="00AE2F69"/>
    <w:rsid w:val="00AE35AD"/>
    <w:rsid w:val="00B1513B"/>
    <w:rsid w:val="00B1780F"/>
    <w:rsid w:val="00B25ED4"/>
    <w:rsid w:val="00B41104"/>
    <w:rsid w:val="00B54E54"/>
    <w:rsid w:val="00B62670"/>
    <w:rsid w:val="00B72FF2"/>
    <w:rsid w:val="00B7426D"/>
    <w:rsid w:val="00B75CF4"/>
    <w:rsid w:val="00B825AB"/>
    <w:rsid w:val="00B83181"/>
    <w:rsid w:val="00BA09A2"/>
    <w:rsid w:val="00BA4BE2"/>
    <w:rsid w:val="00BB05A8"/>
    <w:rsid w:val="00BB3684"/>
    <w:rsid w:val="00BD1620"/>
    <w:rsid w:val="00BE1176"/>
    <w:rsid w:val="00BE13A5"/>
    <w:rsid w:val="00BF3721"/>
    <w:rsid w:val="00BF3C31"/>
    <w:rsid w:val="00BF6C52"/>
    <w:rsid w:val="00C15258"/>
    <w:rsid w:val="00C3686B"/>
    <w:rsid w:val="00C37A0B"/>
    <w:rsid w:val="00C55A7F"/>
    <w:rsid w:val="00C56F8B"/>
    <w:rsid w:val="00C601CB"/>
    <w:rsid w:val="00C618CD"/>
    <w:rsid w:val="00C6395D"/>
    <w:rsid w:val="00C80F2E"/>
    <w:rsid w:val="00C86F41"/>
    <w:rsid w:val="00C87441"/>
    <w:rsid w:val="00C87ED3"/>
    <w:rsid w:val="00C93D83"/>
    <w:rsid w:val="00CA488A"/>
    <w:rsid w:val="00CA74EF"/>
    <w:rsid w:val="00CB1908"/>
    <w:rsid w:val="00CC4471"/>
    <w:rsid w:val="00CC5F82"/>
    <w:rsid w:val="00CF6603"/>
    <w:rsid w:val="00D07287"/>
    <w:rsid w:val="00D119B7"/>
    <w:rsid w:val="00D318B2"/>
    <w:rsid w:val="00D55FB4"/>
    <w:rsid w:val="00D6774B"/>
    <w:rsid w:val="00D925E7"/>
    <w:rsid w:val="00DC5843"/>
    <w:rsid w:val="00DD11B1"/>
    <w:rsid w:val="00DD5DA7"/>
    <w:rsid w:val="00E004CB"/>
    <w:rsid w:val="00E11BE6"/>
    <w:rsid w:val="00E1464D"/>
    <w:rsid w:val="00E25D01"/>
    <w:rsid w:val="00E31EF1"/>
    <w:rsid w:val="00E33CAF"/>
    <w:rsid w:val="00E4581C"/>
    <w:rsid w:val="00E54C0A"/>
    <w:rsid w:val="00E6682D"/>
    <w:rsid w:val="00E72B26"/>
    <w:rsid w:val="00EA06E3"/>
    <w:rsid w:val="00EB52F4"/>
    <w:rsid w:val="00ED5090"/>
    <w:rsid w:val="00EE2BA9"/>
    <w:rsid w:val="00F11A6A"/>
    <w:rsid w:val="00F21090"/>
    <w:rsid w:val="00F21B56"/>
    <w:rsid w:val="00F30FD1"/>
    <w:rsid w:val="00F32057"/>
    <w:rsid w:val="00F408CB"/>
    <w:rsid w:val="00F431B2"/>
    <w:rsid w:val="00F57C87"/>
    <w:rsid w:val="00F64D5B"/>
    <w:rsid w:val="00F6525A"/>
    <w:rsid w:val="00F73DC7"/>
    <w:rsid w:val="00F950A1"/>
    <w:rsid w:val="00FB1742"/>
    <w:rsid w:val="00FD5CF5"/>
    <w:rsid w:val="00FD68C5"/>
    <w:rsid w:val="00FE35A4"/>
    <w:rsid w:val="00FE423B"/>
    <w:rsid w:val="00FE5D9B"/>
    <w:rsid w:val="05CE4534"/>
    <w:rsid w:val="0732C565"/>
    <w:rsid w:val="0C769B69"/>
    <w:rsid w:val="14917304"/>
    <w:rsid w:val="303CA18B"/>
    <w:rsid w:val="406FF07D"/>
    <w:rsid w:val="67F7B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7F7A5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C79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EditorsNoteCharChar">
    <w:name w:val="Editor's Note Char Char"/>
    <w:link w:val="EditorsNote"/>
    <w:rsid w:val="003E5130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3E513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RBI5PAMIO524-1616901215-57544</_dlc_DocId>
    <_dlc_DocIdUrl xmlns="71c5aaf6-e6ce-465b-b873-5148d2a4c105">
      <Url>https://nokia.sharepoint.com/sites/gxp/_layouts/15/DocIdRedir.aspx?ID=RBI5PAMIO524-1616901215-57544</Url>
      <Description>RBI5PAMIO524-1616901215-57544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39EA79-A0ED-4F0F-BD34-778CBBFF815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28F1A73-EB14-4819-B802-A172A8BB89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C3B697-1806-4D74-B74A-864DE53E8BF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73B96CD-FB9B-4E18-BC93-C0DF2E9BEB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B046808-7EAD-47B0-BFCC-2E5FD8B59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1</Pages>
  <Words>248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116</cp:revision>
  <cp:lastPrinted>1899-12-31T23:00:00Z</cp:lastPrinted>
  <dcterms:created xsi:type="dcterms:W3CDTF">2025-10-01T06:42:00Z</dcterms:created>
  <dcterms:modified xsi:type="dcterms:W3CDTF">2025-10-06T09:33:00Z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839126e5-4da2-401c-a9f5-232c4839bbb4</vt:lpwstr>
  </property>
  <property fmtid="{D5CDD505-2E9C-101B-9397-08002B2CF9AE}" pid="5" name="MediaServiceImageTags">
    <vt:lpwstr/>
  </property>
</Properties>
</file>