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860FE" w14:textId="5E58D6CF" w:rsidR="006C4CBE" w:rsidRDefault="00E4680C">
      <w:pPr>
        <w:tabs>
          <w:tab w:val="right" w:pos="9639"/>
        </w:tabs>
        <w:spacing w:after="0"/>
        <w:rPr>
          <w:rFonts w:ascii="Arial" w:hAnsi="Arial" w:cs="Arial"/>
          <w:b/>
          <w:sz w:val="22"/>
          <w:szCs w:val="22"/>
          <w:lang w:eastAsia="zh-CN"/>
        </w:rPr>
      </w:pPr>
      <w:r>
        <w:rPr>
          <w:rFonts w:ascii="Arial" w:hAnsi="Arial" w:cs="Arial"/>
          <w:b/>
          <w:sz w:val="22"/>
          <w:szCs w:val="22"/>
        </w:rPr>
        <w:t>3GPP TSG-SA3 Meeting #123</w:t>
      </w:r>
      <w:r>
        <w:rPr>
          <w:rFonts w:ascii="Arial" w:hAnsi="Arial" w:cs="Arial"/>
          <w:b/>
          <w:sz w:val="22"/>
          <w:szCs w:val="22"/>
        </w:rPr>
        <w:tab/>
      </w:r>
      <w:r w:rsidR="003B3C2F" w:rsidRPr="003B3C2F">
        <w:rPr>
          <w:rFonts w:ascii="Arial" w:hAnsi="Arial" w:cs="Arial"/>
          <w:b/>
          <w:bCs/>
          <w:sz w:val="22"/>
          <w:szCs w:val="22"/>
        </w:rPr>
        <w:t>S3-</w:t>
      </w:r>
      <w:r w:rsidR="002454D3" w:rsidRPr="003B3C2F">
        <w:rPr>
          <w:rFonts w:ascii="Arial" w:hAnsi="Arial" w:cs="Arial"/>
          <w:b/>
          <w:bCs/>
          <w:sz w:val="22"/>
          <w:szCs w:val="22"/>
        </w:rPr>
        <w:t>252</w:t>
      </w:r>
      <w:r w:rsidR="002454D3">
        <w:rPr>
          <w:rFonts w:ascii="Arial" w:hAnsi="Arial" w:cs="Arial" w:hint="eastAsia"/>
          <w:b/>
          <w:bCs/>
          <w:sz w:val="22"/>
          <w:szCs w:val="22"/>
          <w:lang w:eastAsia="zh-CN"/>
        </w:rPr>
        <w:t>993</w:t>
      </w:r>
    </w:p>
    <w:p w14:paraId="31EDD534" w14:textId="3E062D27" w:rsidR="006C4CBE" w:rsidRDefault="00E4680C" w:rsidP="00FC6803">
      <w:pPr>
        <w:pStyle w:val="CRCoverPage"/>
        <w:tabs>
          <w:tab w:val="left" w:pos="5812"/>
        </w:tabs>
        <w:outlineLvl w:val="0"/>
        <w:rPr>
          <w:b/>
          <w:bCs/>
          <w:sz w:val="24"/>
          <w:lang w:eastAsia="zh-CN"/>
        </w:rPr>
      </w:pPr>
      <w:r>
        <w:rPr>
          <w:rFonts w:cs="Arial"/>
          <w:b/>
          <w:bCs/>
          <w:sz w:val="22"/>
          <w:szCs w:val="22"/>
        </w:rPr>
        <w:t>Goteborg, Sweden, 25 – 29 August 2025</w:t>
      </w:r>
      <w:r w:rsidR="002454D3">
        <w:rPr>
          <w:rFonts w:cs="Arial" w:hint="eastAsia"/>
          <w:b/>
          <w:bCs/>
          <w:sz w:val="22"/>
          <w:szCs w:val="22"/>
          <w:lang w:eastAsia="zh-CN"/>
        </w:rPr>
        <w:t xml:space="preserve"> </w:t>
      </w:r>
      <w:r w:rsidR="00FC6803">
        <w:rPr>
          <w:rFonts w:cs="Arial"/>
          <w:b/>
          <w:bCs/>
          <w:sz w:val="22"/>
          <w:szCs w:val="22"/>
          <w:lang w:eastAsia="zh-CN"/>
        </w:rPr>
        <w:tab/>
      </w:r>
      <w:r w:rsidR="002454D3">
        <w:rPr>
          <w:rFonts w:cs="Arial" w:hint="eastAsia"/>
          <w:b/>
          <w:bCs/>
          <w:sz w:val="22"/>
          <w:szCs w:val="22"/>
          <w:lang w:eastAsia="zh-CN"/>
        </w:rPr>
        <w:t>merger of S3-252549 and S3-252551</w:t>
      </w:r>
    </w:p>
    <w:p w14:paraId="0C18F925" w14:textId="77777777" w:rsidR="006C4CBE" w:rsidRDefault="006C4CBE">
      <w:pPr>
        <w:pStyle w:val="CRCoverPage"/>
        <w:outlineLvl w:val="0"/>
        <w:rPr>
          <w:b/>
          <w:sz w:val="24"/>
        </w:rPr>
      </w:pPr>
    </w:p>
    <w:p w14:paraId="351ABE55" w14:textId="090523F9" w:rsidR="006C4CBE" w:rsidRDefault="00E4680C">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Mobile, </w:t>
      </w:r>
      <w:r w:rsidR="00A73C95">
        <w:rPr>
          <w:rFonts w:ascii="Arial" w:hAnsi="Arial" w:cs="Arial"/>
          <w:b/>
          <w:bCs/>
          <w:lang w:val="en-US" w:eastAsia="zh-CN"/>
        </w:rPr>
        <w:t>AT&amp;T</w:t>
      </w:r>
      <w:r w:rsidR="001C1184">
        <w:rPr>
          <w:rFonts w:ascii="Arial" w:hAnsi="Arial" w:cs="Arial"/>
          <w:b/>
          <w:bCs/>
          <w:lang w:val="en-US" w:eastAsia="zh-CN"/>
        </w:rPr>
        <w:t>, Vodafone, T-Mobile US, NTT DOCOMO, BT, Verizon, Telecom Italia</w:t>
      </w:r>
      <w:r w:rsidR="00AE1E6B">
        <w:rPr>
          <w:rFonts w:ascii="Arial" w:hAnsi="Arial" w:cs="Arial"/>
          <w:b/>
          <w:bCs/>
          <w:lang w:val="en-US" w:eastAsia="zh-CN"/>
        </w:rPr>
        <w:t>, Charter Communications, Deutsche Telekom</w:t>
      </w:r>
      <w:r w:rsidR="001232BA">
        <w:rPr>
          <w:rFonts w:ascii="Arial" w:hAnsi="Arial" w:cs="Arial"/>
          <w:b/>
          <w:bCs/>
          <w:lang w:val="en-US" w:eastAsia="zh-CN"/>
        </w:rPr>
        <w:t>, IIT Bombay</w:t>
      </w:r>
      <w:r w:rsidR="00C66F32">
        <w:rPr>
          <w:rFonts w:ascii="Arial" w:hAnsi="Arial" w:cs="Arial"/>
          <w:b/>
          <w:bCs/>
          <w:lang w:val="en-US" w:eastAsia="zh-CN"/>
        </w:rPr>
        <w:t>, KDDI</w:t>
      </w:r>
    </w:p>
    <w:p w14:paraId="5E049E11" w14:textId="2E345FB6" w:rsidR="006C4CBE" w:rsidRDefault="00E4680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C81B80" w:rsidRPr="00C81B80">
        <w:rPr>
          <w:rFonts w:ascii="Arial" w:hAnsi="Arial" w:cs="Arial"/>
          <w:b/>
          <w:bCs/>
          <w:lang w:val="en-US" w:eastAsia="zh-CN"/>
        </w:rPr>
        <w:t>pCR</w:t>
      </w:r>
      <w:proofErr w:type="spellEnd"/>
      <w:r w:rsidR="00C81B80" w:rsidRPr="00C81B80">
        <w:rPr>
          <w:rFonts w:ascii="Arial" w:hAnsi="Arial" w:cs="Arial"/>
          <w:b/>
          <w:bCs/>
          <w:lang w:val="en-US" w:eastAsia="zh-CN"/>
        </w:rPr>
        <w:t xml:space="preserve"> to TS 33.502 - </w:t>
      </w:r>
      <w:r w:rsidR="003E1676">
        <w:rPr>
          <w:rFonts w:ascii="Arial" w:hAnsi="Arial" w:cs="Arial"/>
          <w:b/>
          <w:bCs/>
          <w:lang w:val="en-US" w:eastAsia="zh-CN"/>
        </w:rPr>
        <w:t>Collection</w:t>
      </w:r>
      <w:r w:rsidR="003E1676" w:rsidRPr="00C81B80">
        <w:rPr>
          <w:rFonts w:ascii="Arial" w:hAnsi="Arial" w:cs="Arial"/>
          <w:b/>
          <w:bCs/>
          <w:lang w:val="en-US" w:eastAsia="zh-CN"/>
        </w:rPr>
        <w:t xml:space="preserve"> </w:t>
      </w:r>
      <w:r w:rsidR="00C81B80" w:rsidRPr="00C81B80">
        <w:rPr>
          <w:rFonts w:ascii="Arial" w:hAnsi="Arial" w:cs="Arial"/>
          <w:b/>
          <w:bCs/>
          <w:lang w:val="en-US" w:eastAsia="zh-CN"/>
        </w:rPr>
        <w:t>requirements for Security related Events</w:t>
      </w:r>
    </w:p>
    <w:p w14:paraId="7230CE2F" w14:textId="77777777" w:rsidR="006C4CBE" w:rsidRDefault="00E4680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562E360" w14:textId="5F3330F8" w:rsidR="006C4CBE" w:rsidRDefault="00E4680C">
      <w:pPr>
        <w:spacing w:after="120"/>
        <w:ind w:left="1985" w:hanging="1985"/>
        <w:rPr>
          <w:rFonts w:ascii="Arial" w:hAnsi="Arial" w:cs="Arial"/>
          <w:b/>
          <w:bCs/>
          <w:lang w:val="en-US"/>
        </w:rPr>
      </w:pPr>
      <w:r w:rsidRPr="003B3C2F">
        <w:rPr>
          <w:rFonts w:ascii="Arial" w:hAnsi="Arial" w:cs="Arial"/>
          <w:b/>
          <w:bCs/>
          <w:lang w:val="en-US"/>
        </w:rPr>
        <w:t>Agenda item:</w:t>
      </w:r>
      <w:r w:rsidRPr="003B3C2F">
        <w:rPr>
          <w:rFonts w:ascii="Arial" w:hAnsi="Arial" w:cs="Arial"/>
          <w:b/>
          <w:bCs/>
          <w:lang w:val="en-US"/>
        </w:rPr>
        <w:tab/>
      </w:r>
      <w:r w:rsidR="003B3C2F" w:rsidRPr="003B3C2F">
        <w:rPr>
          <w:rFonts w:ascii="Arial" w:hAnsi="Arial" w:cs="Arial"/>
          <w:b/>
          <w:bCs/>
          <w:lang w:val="en-US"/>
        </w:rPr>
        <w:t>5.1.1</w:t>
      </w:r>
    </w:p>
    <w:p w14:paraId="4DB9AEEB" w14:textId="77777777" w:rsidR="006C4CBE" w:rsidRDefault="00E4680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rPr>
        <w:t>TS 33.502</w:t>
      </w:r>
    </w:p>
    <w:p w14:paraId="67784D6D" w14:textId="29106331" w:rsidR="006C4CBE" w:rsidRDefault="00E4680C">
      <w:pPr>
        <w:spacing w:after="120"/>
        <w:ind w:left="1985" w:hanging="1985"/>
        <w:rPr>
          <w:rFonts w:ascii="Arial" w:hAnsi="Arial" w:cs="Arial"/>
          <w:b/>
          <w:bCs/>
          <w:lang w:val="en-US" w:eastAsia="zh-CN"/>
        </w:rPr>
      </w:pPr>
      <w:r w:rsidRPr="003B3C2F">
        <w:rPr>
          <w:rFonts w:ascii="Arial" w:hAnsi="Arial" w:cs="Arial"/>
          <w:b/>
          <w:bCs/>
          <w:lang w:val="en-US"/>
        </w:rPr>
        <w:t>Version:</w:t>
      </w:r>
      <w:r w:rsidRPr="003B3C2F">
        <w:rPr>
          <w:rFonts w:ascii="Arial" w:hAnsi="Arial" w:cs="Arial"/>
          <w:b/>
          <w:bCs/>
          <w:lang w:val="en-US"/>
        </w:rPr>
        <w:tab/>
      </w:r>
      <w:r w:rsidRPr="003B3C2F">
        <w:rPr>
          <w:rFonts w:ascii="Arial" w:hAnsi="Arial" w:cs="Arial" w:hint="eastAsia"/>
          <w:b/>
          <w:bCs/>
          <w:lang w:val="en-US" w:eastAsia="zh-CN"/>
        </w:rPr>
        <w:t>0.0</w:t>
      </w:r>
      <w:r w:rsidR="003B3C2F" w:rsidRPr="003B3C2F">
        <w:rPr>
          <w:rFonts w:ascii="Arial" w:hAnsi="Arial" w:cs="Arial"/>
          <w:b/>
          <w:bCs/>
          <w:lang w:val="en-US" w:eastAsia="zh-CN"/>
        </w:rPr>
        <w:t>.1</w:t>
      </w:r>
    </w:p>
    <w:p w14:paraId="0D3F498F" w14:textId="77777777" w:rsidR="006C4CBE" w:rsidRDefault="00E4680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SECHAND</w:t>
      </w:r>
    </w:p>
    <w:p w14:paraId="4FF5A932" w14:textId="77777777" w:rsidR="006C4CBE" w:rsidRDefault="006C4CBE">
      <w:pPr>
        <w:pBdr>
          <w:bottom w:val="single" w:sz="12" w:space="1" w:color="auto"/>
        </w:pBdr>
        <w:spacing w:after="120"/>
        <w:ind w:left="1985" w:hanging="1985"/>
        <w:rPr>
          <w:rFonts w:ascii="Arial" w:hAnsi="Arial" w:cs="Arial"/>
          <w:b/>
          <w:bCs/>
          <w:lang w:val="en-US"/>
        </w:rPr>
      </w:pPr>
    </w:p>
    <w:p w14:paraId="1E68D07D" w14:textId="77777777" w:rsidR="006C4CBE" w:rsidRDefault="00E4680C">
      <w:pPr>
        <w:pStyle w:val="CRCoverPage"/>
        <w:rPr>
          <w:b/>
          <w:lang w:val="en-US"/>
        </w:rPr>
      </w:pPr>
      <w:r>
        <w:rPr>
          <w:b/>
          <w:lang w:val="en-US"/>
        </w:rPr>
        <w:t>Comments</w:t>
      </w:r>
    </w:p>
    <w:p w14:paraId="3612FF69" w14:textId="38ABD2AE" w:rsidR="006C4CBE" w:rsidRDefault="00E4680C">
      <w:pPr>
        <w:rPr>
          <w:lang w:val="en-US" w:eastAsia="zh-CN"/>
        </w:rPr>
      </w:pPr>
      <w:r>
        <w:rPr>
          <w:rFonts w:hint="eastAsia"/>
          <w:lang w:val="en-US" w:eastAsia="zh-CN"/>
        </w:rPr>
        <w:t>Based on approved WID (SP-250</w:t>
      </w:r>
      <w:r w:rsidR="006C1827">
        <w:rPr>
          <w:lang w:val="en-US" w:eastAsia="zh-CN"/>
        </w:rPr>
        <w:t>87</w:t>
      </w:r>
      <w:r w:rsidR="002C05F7">
        <w:rPr>
          <w:lang w:val="en-US" w:eastAsia="zh-CN"/>
        </w:rPr>
        <w:t>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11DD3B3C" w14:textId="77777777" w:rsidR="006C4CBE" w:rsidRDefault="00E4680C">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6F362956" w14:textId="77777777" w:rsidR="006C4CBE" w:rsidRDefault="00E4680C">
      <w:pPr>
        <w:pStyle w:val="af2"/>
        <w:spacing w:before="100" w:after="100"/>
        <w:ind w:left="714" w:hanging="357"/>
        <w:jc w:val="both"/>
        <w:textAlignment w:val="baseline"/>
        <w:rPr>
          <w:rFonts w:eastAsia="Times New Roman"/>
          <w:sz w:val="20"/>
          <w:szCs w:val="20"/>
        </w:rPr>
      </w:pPr>
      <w:r>
        <w:t xml:space="preserve">- </w:t>
      </w:r>
      <w:r>
        <w:tab/>
      </w:r>
      <w:r>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0BDCBF75" w14:textId="77777777" w:rsidR="006C4CBE" w:rsidRDefault="00E4680C">
      <w:pPr>
        <w:pStyle w:val="af2"/>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events involving receiving a massive number of incoming messages on the SBA layer. </w:t>
      </w:r>
    </w:p>
    <w:p w14:paraId="2EA99EAE" w14:textId="77777777" w:rsidR="006C4CBE" w:rsidRDefault="00E4680C">
      <w:pPr>
        <w:pStyle w:val="af2"/>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failed authentication and authorization attempts from inbound connections on the SBA layer. </w:t>
      </w:r>
    </w:p>
    <w:p w14:paraId="3C395560" w14:textId="77777777" w:rsidR="006C4CBE" w:rsidRDefault="00E4680C">
      <w:pPr>
        <w:pStyle w:val="af2"/>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replay attacks on the SBA layer. </w:t>
      </w:r>
    </w:p>
    <w:p w14:paraId="7E8D0762" w14:textId="77777777" w:rsidR="006C4CBE" w:rsidRDefault="00E4680C">
      <w:pPr>
        <w:pStyle w:val="af2"/>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abnormal SBI call flows as defined for the communication models in Annex E of TS 23.501. </w:t>
      </w:r>
    </w:p>
    <w:p w14:paraId="03612DB2" w14:textId="71E2B384" w:rsidR="006C4CBE" w:rsidRDefault="00E4680C">
      <w:pPr>
        <w:rPr>
          <w:lang w:val="en-US" w:eastAsia="zh-CN"/>
        </w:rPr>
      </w:pPr>
      <w:r>
        <w:rPr>
          <w:rFonts w:hint="eastAsia"/>
          <w:lang w:val="en-US" w:eastAsia="zh-CN"/>
        </w:rPr>
        <w:t xml:space="preserve">It is proposed to add security requirements </w:t>
      </w:r>
      <w:r w:rsidR="00C81B80">
        <w:rPr>
          <w:lang w:val="en-US" w:eastAsia="zh-CN"/>
        </w:rPr>
        <w:t>for collection of</w:t>
      </w:r>
      <w:r w:rsidR="00C81B80">
        <w:rPr>
          <w:rFonts w:hint="eastAsia"/>
          <w:lang w:val="en-US" w:eastAsia="zh-CN"/>
        </w:rPr>
        <w:t xml:space="preserve"> </w:t>
      </w:r>
      <w:r>
        <w:rPr>
          <w:rFonts w:hint="eastAsia"/>
          <w:lang w:val="en-US" w:eastAsia="zh-CN"/>
        </w:rPr>
        <w:t>security related events.</w:t>
      </w:r>
    </w:p>
    <w:p w14:paraId="4222B924" w14:textId="77777777" w:rsidR="006C4CBE" w:rsidRDefault="006C4CBE">
      <w:pPr>
        <w:pBdr>
          <w:bottom w:val="single" w:sz="12" w:space="1" w:color="auto"/>
        </w:pBdr>
        <w:rPr>
          <w:lang w:val="en-US"/>
        </w:rPr>
      </w:pPr>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A37E24" w14:textId="77777777" w:rsidR="006C4CBE" w:rsidRDefault="00E4680C">
      <w:pPr>
        <w:pStyle w:val="1"/>
      </w:pPr>
      <w:bookmarkStart w:id="0" w:name="_Toc197526068"/>
      <w:r>
        <w:t>5</w:t>
      </w:r>
      <w:r>
        <w:tab/>
        <w:t>Requirements on Security related events</w:t>
      </w:r>
      <w:bookmarkEnd w:id="0"/>
    </w:p>
    <w:p w14:paraId="0A2AF94F" w14:textId="77777777" w:rsidR="006C4CBE" w:rsidRDefault="00E4680C">
      <w:pPr>
        <w:pStyle w:val="EditorsNote"/>
      </w:pPr>
      <w:bookmarkStart w:id="1" w:name="_Toc197526069"/>
      <w:r>
        <w:t>Editor’s Note: This clause addresses the general requirements on configuration, collection and communication of events.</w:t>
      </w:r>
    </w:p>
    <w:p w14:paraId="192F8A98" w14:textId="4B044B32" w:rsidR="00870E11" w:rsidRDefault="00870E11" w:rsidP="00870E11">
      <w:pPr>
        <w:pStyle w:val="2"/>
        <w:numPr>
          <w:ilvl w:val="255"/>
          <w:numId w:val="0"/>
        </w:numPr>
        <w:rPr>
          <w:ins w:id="2" w:author="Loopy Qi " w:date="2025-08-29T15:43:00Z" w16du:dateUtc="2025-08-29T07:43:00Z"/>
          <w:lang w:eastAsia="zh-CN"/>
        </w:rPr>
      </w:pPr>
      <w:bookmarkStart w:id="3" w:name="_Toc197526071"/>
      <w:bookmarkEnd w:id="1"/>
      <w:ins w:id="4" w:author="Loopy Qi " w:date="2025-08-29T15:43:00Z" w16du:dateUtc="2025-08-29T07:43:00Z">
        <w:r>
          <w:rPr>
            <w:rFonts w:hint="eastAsia"/>
            <w:lang w:val="en-US" w:eastAsia="zh-CN"/>
          </w:rPr>
          <w:t>5.</w:t>
        </w:r>
        <w:r>
          <w:rPr>
            <w:lang w:val="en-US" w:eastAsia="zh-CN"/>
          </w:rPr>
          <w:t>x</w:t>
        </w:r>
        <w:r>
          <w:rPr>
            <w:rFonts w:hint="eastAsia"/>
            <w:lang w:val="en-US" w:eastAsia="zh-CN"/>
          </w:rPr>
          <w:tab/>
          <w:t xml:space="preserve">General </w:t>
        </w:r>
        <w:r>
          <w:t>Requirements</w:t>
        </w:r>
      </w:ins>
    </w:p>
    <w:p w14:paraId="5F71CE25" w14:textId="77777777" w:rsidR="009D6463" w:rsidRDefault="009D6463" w:rsidP="009D6463">
      <w:pPr>
        <w:jc w:val="both"/>
        <w:textAlignment w:val="baseline"/>
        <w:rPr>
          <w:ins w:id="5" w:author="Loopy Qi " w:date="2025-08-29T20:42:00Z" w16du:dateUtc="2025-08-29T12:42:00Z"/>
          <w:lang w:val="en-US" w:eastAsia="zh-CN"/>
        </w:rPr>
      </w:pPr>
      <w:ins w:id="6" w:author="Loopy Qi " w:date="2025-08-29T20:42:00Z" w16du:dateUtc="2025-08-29T12:42:00Z">
        <w:r>
          <w:rPr>
            <w:rFonts w:hint="eastAsia"/>
            <w:lang w:val="en-US" w:eastAsia="zh-CN"/>
          </w:rPr>
          <w:t>The NF</w:t>
        </w:r>
        <w:r>
          <w:rPr>
            <w:lang w:val="en-US" w:eastAsia="zh-CN"/>
          </w:rPr>
          <w:t>s in the 5G system</w:t>
        </w:r>
        <w:r>
          <w:rPr>
            <w:rFonts w:hint="eastAsia"/>
            <w:lang w:val="en-US" w:eastAsia="zh-CN"/>
          </w:rPr>
          <w:t xml:space="preserve"> shall support the generation of security related events</w:t>
        </w:r>
        <w:r>
          <w:rPr>
            <w:lang w:val="en-US" w:eastAsia="zh-CN"/>
          </w:rPr>
          <w:t xml:space="preserve">. </w:t>
        </w:r>
      </w:ins>
    </w:p>
    <w:p w14:paraId="41D9A55A" w14:textId="7E993D6B" w:rsidR="00C81B80" w:rsidRDefault="00C81B80" w:rsidP="00C81B80">
      <w:pPr>
        <w:pStyle w:val="2"/>
        <w:numPr>
          <w:ilvl w:val="255"/>
          <w:numId w:val="0"/>
        </w:numPr>
        <w:rPr>
          <w:ins w:id="7" w:author="Susana 05082025" w:date="2025-08-05T16:38:00Z" w16du:dateUtc="2025-08-05T14:38:00Z"/>
          <w:lang w:eastAsia="zh-CN"/>
        </w:rPr>
      </w:pPr>
      <w:ins w:id="8" w:author="Susana 05082025" w:date="2025-08-05T16:38:00Z" w16du:dateUtc="2025-08-05T14:38:00Z">
        <w:r>
          <w:rPr>
            <w:rFonts w:hint="eastAsia"/>
            <w:lang w:val="en-US" w:eastAsia="zh-CN"/>
          </w:rPr>
          <w:t>5.</w:t>
        </w:r>
        <w:r>
          <w:rPr>
            <w:lang w:val="en-US" w:eastAsia="zh-CN"/>
          </w:rPr>
          <w:t>x</w:t>
        </w:r>
        <w:r>
          <w:rPr>
            <w:rFonts w:hint="eastAsia"/>
            <w:lang w:val="en-US" w:eastAsia="zh-CN"/>
          </w:rPr>
          <w:tab/>
        </w:r>
        <w:r>
          <w:t xml:space="preserve">Requirements on events </w:t>
        </w:r>
      </w:ins>
      <w:ins w:id="9" w:author="Loopy Qi 2023" w:date="2025-08-27T18:20:00Z" w16du:dateUtc="2025-08-27T10:20:00Z">
        <w:r w:rsidR="002454D3">
          <w:rPr>
            <w:rFonts w:hint="eastAsia"/>
            <w:lang w:eastAsia="zh-CN"/>
          </w:rPr>
          <w:t>storage</w:t>
        </w:r>
      </w:ins>
    </w:p>
    <w:p w14:paraId="789AFA7F" w14:textId="164EB7DE" w:rsidR="002454D3" w:rsidRDefault="00C81B80" w:rsidP="002454D3">
      <w:pPr>
        <w:jc w:val="both"/>
        <w:textAlignment w:val="baseline"/>
        <w:rPr>
          <w:ins w:id="10" w:author="Loopy Qi 2023" w:date="2025-08-27T18:20:00Z" w16du:dateUtc="2025-08-27T10:20:00Z"/>
          <w:lang w:eastAsia="zh-CN"/>
        </w:rPr>
      </w:pPr>
      <w:ins w:id="11" w:author="Susana 05082025" w:date="2025-08-05T16:38:00Z" w16du:dateUtc="2025-08-05T14:38:00Z">
        <w:r w:rsidRPr="00C81B80">
          <w:rPr>
            <w:lang w:eastAsia="zh-CN"/>
          </w:rPr>
          <w:t xml:space="preserve">Security </w:t>
        </w:r>
      </w:ins>
      <w:ins w:id="12" w:author="Susana 05082025" w:date="2025-08-13T16:35:00Z" w16du:dateUtc="2025-08-13T14:35:00Z">
        <w:r w:rsidR="00AE1E6B">
          <w:rPr>
            <w:lang w:eastAsia="zh-CN"/>
          </w:rPr>
          <w:t xml:space="preserve">related </w:t>
        </w:r>
      </w:ins>
      <w:ins w:id="13" w:author="Susana 05082025" w:date="2025-08-05T16:38:00Z" w16du:dateUtc="2025-08-05T14:38:00Z">
        <w:r w:rsidRPr="00C81B80">
          <w:rPr>
            <w:lang w:eastAsia="zh-CN"/>
          </w:rPr>
          <w:t>events data shall be</w:t>
        </w:r>
      </w:ins>
      <w:ins w:id="14" w:author="Loopy Qi 2023" w:date="2025-08-27T18:20:00Z" w16du:dateUtc="2025-08-27T10:20:00Z">
        <w:r w:rsidR="002454D3">
          <w:rPr>
            <w:rFonts w:hint="eastAsia"/>
            <w:lang w:eastAsia="zh-CN"/>
          </w:rPr>
          <w:t xml:space="preserve"> secure</w:t>
        </w:r>
      </w:ins>
      <w:ins w:id="15" w:author="Loopy Qi 2023" w:date="2025-08-28T15:47:00Z" w16du:dateUtc="2025-08-28T07:47:00Z">
        <w:r w:rsidR="00DD017F">
          <w:rPr>
            <w:rFonts w:hint="eastAsia"/>
            <w:lang w:eastAsia="zh-CN"/>
          </w:rPr>
          <w:t>ly</w:t>
        </w:r>
      </w:ins>
      <w:ins w:id="16" w:author="Susana 05082025" w:date="2025-08-05T16:38:00Z" w16du:dateUtc="2025-08-05T14:38:00Z">
        <w:r w:rsidRPr="00C81B80">
          <w:rPr>
            <w:lang w:eastAsia="zh-CN"/>
          </w:rPr>
          <w:t xml:space="preserve"> stored with</w:t>
        </w:r>
      </w:ins>
      <w:ins w:id="17" w:author="Loopy Qi 2023" w:date="2025-08-27T18:23:00Z" w16du:dateUtc="2025-08-27T10:23:00Z">
        <w:r w:rsidR="002454D3">
          <w:rPr>
            <w:rFonts w:hint="eastAsia"/>
            <w:lang w:eastAsia="zh-CN"/>
          </w:rPr>
          <w:t xml:space="preserve"> confidentiality</w:t>
        </w:r>
        <w:del w:id="18" w:author="Loopy Qi " w:date="2025-08-29T19:53:00Z" w16du:dateUtc="2025-08-29T11:53:00Z">
          <w:r w:rsidR="002454D3" w:rsidDel="00E0195E">
            <w:rPr>
              <w:rFonts w:hint="eastAsia"/>
              <w:lang w:eastAsia="zh-CN"/>
            </w:rPr>
            <w:delText>,</w:delText>
          </w:r>
        </w:del>
      </w:ins>
      <w:ins w:id="19" w:author="Loopy Qi " w:date="2025-08-29T19:50:00Z" w16du:dateUtc="2025-08-29T11:50:00Z">
        <w:r w:rsidR="008D5357">
          <w:rPr>
            <w:rFonts w:hint="eastAsia"/>
            <w:lang w:eastAsia="zh-CN"/>
          </w:rPr>
          <w:t xml:space="preserve"> and</w:t>
        </w:r>
      </w:ins>
      <w:ins w:id="20" w:author="Susana 05082025" w:date="2025-08-05T16:38:00Z" w16du:dateUtc="2025-08-05T14:38:00Z">
        <w:r w:rsidRPr="00C81B80">
          <w:rPr>
            <w:lang w:eastAsia="zh-CN"/>
          </w:rPr>
          <w:t xml:space="preserve"> integrity protection.  </w:t>
        </w:r>
      </w:ins>
    </w:p>
    <w:p w14:paraId="53FA2F8F" w14:textId="409BEC48" w:rsidR="002454D3" w:rsidRDefault="005A0B59" w:rsidP="002454D3">
      <w:pPr>
        <w:jc w:val="both"/>
        <w:textAlignment w:val="baseline"/>
        <w:rPr>
          <w:ins w:id="21" w:author="Loopy Qi 2023" w:date="2025-08-27T18:20:00Z" w16du:dateUtc="2025-08-27T10:20:00Z"/>
          <w:lang w:eastAsia="zh-CN"/>
        </w:rPr>
      </w:pPr>
      <w:ins w:id="22" w:author="Loopy Qi " w:date="2025-08-29T16:52:00Z" w16du:dateUtc="2025-08-29T08:52:00Z">
        <w:r>
          <w:rPr>
            <w:rFonts w:hint="eastAsia"/>
            <w:lang w:eastAsia="zh-CN"/>
          </w:rPr>
          <w:t>A</w:t>
        </w:r>
      </w:ins>
      <w:ins w:id="23" w:author="Loopy Qi " w:date="2025-08-29T17:11:00Z" w16du:dateUtc="2025-08-29T09:11:00Z">
        <w:r w:rsidR="00B911B4">
          <w:rPr>
            <w:rFonts w:hint="eastAsia"/>
            <w:lang w:eastAsia="zh-CN"/>
          </w:rPr>
          <w:t>c</w:t>
        </w:r>
      </w:ins>
      <w:ins w:id="24" w:author="Loopy Qi " w:date="2025-08-29T16:52:00Z" w16du:dateUtc="2025-08-29T08:52:00Z">
        <w:r>
          <w:rPr>
            <w:rFonts w:hint="eastAsia"/>
            <w:lang w:eastAsia="zh-CN"/>
          </w:rPr>
          <w:t>cess to s</w:t>
        </w:r>
      </w:ins>
      <w:ins w:id="25" w:author="Loopy Qi 2023" w:date="2025-08-27T18:21:00Z" w16du:dateUtc="2025-08-27T10:21:00Z">
        <w:r w:rsidR="002454D3">
          <w:rPr>
            <w:rFonts w:hint="eastAsia"/>
            <w:lang w:eastAsia="zh-CN"/>
          </w:rPr>
          <w:t>ecurity related events data shall be authoriz</w:t>
        </w:r>
      </w:ins>
      <w:ins w:id="26" w:author="Loopy Qi " w:date="2025-08-29T16:52:00Z" w16du:dateUtc="2025-08-29T08:52:00Z">
        <w:r>
          <w:rPr>
            <w:rFonts w:hint="eastAsia"/>
            <w:lang w:eastAsia="zh-CN"/>
          </w:rPr>
          <w:t>ed</w:t>
        </w:r>
      </w:ins>
      <w:ins w:id="27" w:author="Loopy Qi 2023" w:date="2025-08-27T18:21:00Z" w16du:dateUtc="2025-08-27T10:21:00Z">
        <w:r w:rsidR="002454D3">
          <w:rPr>
            <w:rFonts w:hint="eastAsia"/>
            <w:lang w:eastAsia="zh-CN"/>
          </w:rPr>
          <w:t>.</w:t>
        </w:r>
      </w:ins>
      <w:ins w:id="28" w:author="Loopy Qi " w:date="2025-08-29T16:51:00Z" w16du:dateUtc="2025-08-29T08:51:00Z">
        <w:r w:rsidRPr="005A0B59">
          <w:t xml:space="preserve"> </w:t>
        </w:r>
      </w:ins>
    </w:p>
    <w:bookmarkEnd w:id="3"/>
    <w:p w14:paraId="0E7B379A" w14:textId="3E1DD8A5" w:rsidR="00835F24" w:rsidRPr="00835F24" w:rsidRDefault="00835F24" w:rsidP="002454D3">
      <w:pPr>
        <w:jc w:val="both"/>
        <w:textAlignment w:val="baseline"/>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18EBBE" w14:textId="77777777" w:rsidR="006C4CBE" w:rsidRDefault="006C4CBE">
      <w:pPr>
        <w:rPr>
          <w:lang w:val="en-US"/>
        </w:rPr>
      </w:pPr>
    </w:p>
    <w:sectPr w:rsidR="006C4CBE">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63460" w14:textId="77777777" w:rsidR="007D4801" w:rsidRDefault="007D4801">
      <w:pPr>
        <w:spacing w:after="0"/>
      </w:pPr>
      <w:r>
        <w:separator/>
      </w:r>
    </w:p>
  </w:endnote>
  <w:endnote w:type="continuationSeparator" w:id="0">
    <w:p w14:paraId="6AA782E1" w14:textId="77777777" w:rsidR="007D4801" w:rsidRDefault="007D4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B90B4" w14:textId="77777777" w:rsidR="007D4801" w:rsidRDefault="007D4801">
      <w:pPr>
        <w:spacing w:after="0"/>
      </w:pPr>
      <w:r>
        <w:separator/>
      </w:r>
    </w:p>
  </w:footnote>
  <w:footnote w:type="continuationSeparator" w:id="0">
    <w:p w14:paraId="05456E7B" w14:textId="77777777" w:rsidR="007D4801" w:rsidRDefault="007D48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opy Qi ">
    <w15:presenceInfo w15:providerId="None" w15:userId="Loopy Qi "/>
  </w15:person>
  <w15:person w15:author="Susana 05082025">
    <w15:presenceInfo w15:providerId="None" w15:userId="Susana 05082025"/>
  </w15:person>
  <w15:person w15:author="Loopy Qi 2023">
    <w15:presenceInfo w15:providerId="None" w15:userId="Loopy Qi 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1386"/>
    <w:rsid w:val="000B59EB"/>
    <w:rsid w:val="000C6049"/>
    <w:rsid w:val="0010504F"/>
    <w:rsid w:val="0011525D"/>
    <w:rsid w:val="001232BA"/>
    <w:rsid w:val="00141EBC"/>
    <w:rsid w:val="001529F1"/>
    <w:rsid w:val="001604A8"/>
    <w:rsid w:val="00162768"/>
    <w:rsid w:val="001A3E95"/>
    <w:rsid w:val="001B093A"/>
    <w:rsid w:val="001C1184"/>
    <w:rsid w:val="001C14EB"/>
    <w:rsid w:val="001C5CF1"/>
    <w:rsid w:val="002000EF"/>
    <w:rsid w:val="00214DF0"/>
    <w:rsid w:val="002454D3"/>
    <w:rsid w:val="002474B7"/>
    <w:rsid w:val="00266561"/>
    <w:rsid w:val="0028365A"/>
    <w:rsid w:val="00287C53"/>
    <w:rsid w:val="002A3239"/>
    <w:rsid w:val="002C05F7"/>
    <w:rsid w:val="002C7896"/>
    <w:rsid w:val="002E479A"/>
    <w:rsid w:val="00344686"/>
    <w:rsid w:val="00367164"/>
    <w:rsid w:val="00387A3B"/>
    <w:rsid w:val="003B3C2F"/>
    <w:rsid w:val="003D7839"/>
    <w:rsid w:val="003D7B89"/>
    <w:rsid w:val="003E131B"/>
    <w:rsid w:val="003E1676"/>
    <w:rsid w:val="004054C1"/>
    <w:rsid w:val="0041457A"/>
    <w:rsid w:val="0044235F"/>
    <w:rsid w:val="00453D73"/>
    <w:rsid w:val="004721C0"/>
    <w:rsid w:val="004A28D7"/>
    <w:rsid w:val="004C4F06"/>
    <w:rsid w:val="004E2F92"/>
    <w:rsid w:val="004E5AEB"/>
    <w:rsid w:val="0051513A"/>
    <w:rsid w:val="0051688C"/>
    <w:rsid w:val="00542EAD"/>
    <w:rsid w:val="005444AD"/>
    <w:rsid w:val="005826E4"/>
    <w:rsid w:val="00587CB1"/>
    <w:rsid w:val="005A0B59"/>
    <w:rsid w:val="005B37E2"/>
    <w:rsid w:val="00610FC8"/>
    <w:rsid w:val="00611C75"/>
    <w:rsid w:val="006419C0"/>
    <w:rsid w:val="0064422B"/>
    <w:rsid w:val="00650960"/>
    <w:rsid w:val="00653E2A"/>
    <w:rsid w:val="0069541A"/>
    <w:rsid w:val="006C1827"/>
    <w:rsid w:val="006C4CBE"/>
    <w:rsid w:val="006D3691"/>
    <w:rsid w:val="006F62D7"/>
    <w:rsid w:val="007520D0"/>
    <w:rsid w:val="00752980"/>
    <w:rsid w:val="0075648E"/>
    <w:rsid w:val="0076494C"/>
    <w:rsid w:val="00780A06"/>
    <w:rsid w:val="00785301"/>
    <w:rsid w:val="00793D77"/>
    <w:rsid w:val="007A4605"/>
    <w:rsid w:val="007C0603"/>
    <w:rsid w:val="007C6A06"/>
    <w:rsid w:val="007D4801"/>
    <w:rsid w:val="007F43D5"/>
    <w:rsid w:val="00803FCE"/>
    <w:rsid w:val="0082707E"/>
    <w:rsid w:val="00835F24"/>
    <w:rsid w:val="0084734A"/>
    <w:rsid w:val="008605DD"/>
    <w:rsid w:val="008653BE"/>
    <w:rsid w:val="00870E11"/>
    <w:rsid w:val="008B4AAF"/>
    <w:rsid w:val="008D5357"/>
    <w:rsid w:val="008E10F4"/>
    <w:rsid w:val="009158D2"/>
    <w:rsid w:val="009245A4"/>
    <w:rsid w:val="009255E7"/>
    <w:rsid w:val="0094708B"/>
    <w:rsid w:val="00976806"/>
    <w:rsid w:val="00982BA7"/>
    <w:rsid w:val="009A21B0"/>
    <w:rsid w:val="009D6463"/>
    <w:rsid w:val="00A16451"/>
    <w:rsid w:val="00A34787"/>
    <w:rsid w:val="00A35F9B"/>
    <w:rsid w:val="00A73C95"/>
    <w:rsid w:val="00A7461D"/>
    <w:rsid w:val="00A97832"/>
    <w:rsid w:val="00AA3DBE"/>
    <w:rsid w:val="00AA7E59"/>
    <w:rsid w:val="00AE1E6B"/>
    <w:rsid w:val="00AE35AD"/>
    <w:rsid w:val="00AF4986"/>
    <w:rsid w:val="00B04D2A"/>
    <w:rsid w:val="00B05F9E"/>
    <w:rsid w:val="00B1513B"/>
    <w:rsid w:val="00B26988"/>
    <w:rsid w:val="00B3281C"/>
    <w:rsid w:val="00B41104"/>
    <w:rsid w:val="00B61AB2"/>
    <w:rsid w:val="00B71EFE"/>
    <w:rsid w:val="00B80F6B"/>
    <w:rsid w:val="00B825AB"/>
    <w:rsid w:val="00B911B4"/>
    <w:rsid w:val="00BA4BE2"/>
    <w:rsid w:val="00BD1620"/>
    <w:rsid w:val="00BF3721"/>
    <w:rsid w:val="00BF7B0B"/>
    <w:rsid w:val="00C21074"/>
    <w:rsid w:val="00C4230F"/>
    <w:rsid w:val="00C543A2"/>
    <w:rsid w:val="00C601CB"/>
    <w:rsid w:val="00C64DD4"/>
    <w:rsid w:val="00C66F32"/>
    <w:rsid w:val="00C81B80"/>
    <w:rsid w:val="00C86F41"/>
    <w:rsid w:val="00C87441"/>
    <w:rsid w:val="00C93D83"/>
    <w:rsid w:val="00C94D8E"/>
    <w:rsid w:val="00CC4471"/>
    <w:rsid w:val="00CC7956"/>
    <w:rsid w:val="00D07287"/>
    <w:rsid w:val="00D17C7E"/>
    <w:rsid w:val="00D318B2"/>
    <w:rsid w:val="00D55FB4"/>
    <w:rsid w:val="00D603E0"/>
    <w:rsid w:val="00D84ED1"/>
    <w:rsid w:val="00DA0FCF"/>
    <w:rsid w:val="00DD017F"/>
    <w:rsid w:val="00DD0516"/>
    <w:rsid w:val="00DE2F08"/>
    <w:rsid w:val="00E0195E"/>
    <w:rsid w:val="00E07821"/>
    <w:rsid w:val="00E1001B"/>
    <w:rsid w:val="00E1464D"/>
    <w:rsid w:val="00E20B44"/>
    <w:rsid w:val="00E24D8C"/>
    <w:rsid w:val="00E25D01"/>
    <w:rsid w:val="00E4680C"/>
    <w:rsid w:val="00E54C0A"/>
    <w:rsid w:val="00EC2C42"/>
    <w:rsid w:val="00F044BB"/>
    <w:rsid w:val="00F21090"/>
    <w:rsid w:val="00F30FD1"/>
    <w:rsid w:val="00F431B2"/>
    <w:rsid w:val="00F53DAC"/>
    <w:rsid w:val="00F57C87"/>
    <w:rsid w:val="00F64D5B"/>
    <w:rsid w:val="00F6525A"/>
    <w:rsid w:val="00F676F9"/>
    <w:rsid w:val="00F70C10"/>
    <w:rsid w:val="00FA1C01"/>
    <w:rsid w:val="00FC6803"/>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Strong"/>
    <w:basedOn w:val="a0"/>
    <w:qFormat/>
    <w:rPr>
      <w:b/>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af2">
    <w:name w:val="List Paragraph"/>
    <w:basedOn w:val="a"/>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af3">
    <w:name w:val="Revision"/>
    <w:hidden/>
    <w:uiPriority w:val="99"/>
    <w:unhideWhenUsed/>
    <w:rsid w:val="005B37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2247">
      <w:bodyDiv w:val="1"/>
      <w:marLeft w:val="0"/>
      <w:marRight w:val="0"/>
      <w:marTop w:val="0"/>
      <w:marBottom w:val="0"/>
      <w:divBdr>
        <w:top w:val="none" w:sz="0" w:space="0" w:color="auto"/>
        <w:left w:val="none" w:sz="0" w:space="0" w:color="auto"/>
        <w:bottom w:val="none" w:sz="0" w:space="0" w:color="auto"/>
        <w:right w:val="none" w:sz="0" w:space="0" w:color="auto"/>
      </w:divBdr>
    </w:div>
    <w:div w:id="2056734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Loopy Qi </cp:lastModifiedBy>
  <cp:revision>2</cp:revision>
  <cp:lastPrinted>2411-12-31T15:59:00Z</cp:lastPrinted>
  <dcterms:created xsi:type="dcterms:W3CDTF">2025-08-29T12:42:00Z</dcterms:created>
  <dcterms:modified xsi:type="dcterms:W3CDTF">2025-08-29T12:42:00Z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