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FF28" w14:textId="74736591" w:rsidR="00DA6C41" w:rsidRPr="00D35061" w:rsidRDefault="00DA6C41" w:rsidP="00DA6C4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Pr="0022454C">
        <w:rPr>
          <w:rFonts w:ascii="Arial" w:hAnsi="Arial" w:cs="Arial"/>
          <w:b/>
          <w:bCs/>
          <w:sz w:val="22"/>
          <w:szCs w:val="22"/>
        </w:rPr>
        <w:t>S3-25</w:t>
      </w:r>
      <w:r w:rsidR="00D87948">
        <w:rPr>
          <w:rFonts w:ascii="Arial" w:hAnsi="Arial" w:cs="Arial"/>
          <w:b/>
          <w:bCs/>
          <w:sz w:val="22"/>
          <w:szCs w:val="22"/>
        </w:rPr>
        <w:t>2913</w:t>
      </w:r>
    </w:p>
    <w:p w14:paraId="51B76A70" w14:textId="77777777" w:rsidR="00DA6C41" w:rsidRPr="00872560" w:rsidRDefault="00DA6C41" w:rsidP="00DA6C41">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047B1A6A" w14:textId="77777777" w:rsidR="00DA6C41" w:rsidRDefault="00DA6C41" w:rsidP="00DA6C41">
      <w:pPr>
        <w:keepNext/>
        <w:pBdr>
          <w:bottom w:val="single" w:sz="4" w:space="1" w:color="auto"/>
        </w:pBdr>
        <w:tabs>
          <w:tab w:val="right" w:pos="9639"/>
        </w:tabs>
        <w:outlineLvl w:val="0"/>
        <w:rPr>
          <w:rFonts w:ascii="Arial" w:hAnsi="Arial" w:cs="Arial"/>
          <w:b/>
          <w:sz w:val="24"/>
        </w:rPr>
      </w:pPr>
    </w:p>
    <w:p w14:paraId="067D06E3" w14:textId="18968F74" w:rsidR="00DA6C41" w:rsidRPr="00DA6C41" w:rsidRDefault="00DA6C41" w:rsidP="00E61604">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r>
      <w:r w:rsidR="00E61604">
        <w:rPr>
          <w:rFonts w:ascii="Arial" w:hAnsi="Arial"/>
          <w:b/>
          <w:lang w:val="en-US"/>
        </w:rPr>
        <w:t>IIT Bombay</w:t>
      </w:r>
    </w:p>
    <w:p w14:paraId="373E546C" w14:textId="0BECBC02" w:rsidR="00F37A4F" w:rsidRDefault="00F37A4F" w:rsidP="00F37A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sidR="00507AD5">
        <w:rPr>
          <w:rFonts w:ascii="Arial" w:hAnsi="Arial" w:cs="Arial"/>
          <w:b/>
          <w:bCs/>
          <w:lang w:val="en-US" w:eastAsia="zh-CN"/>
        </w:rPr>
        <w:t xml:space="preserve"> for Reconnaissance</w:t>
      </w:r>
    </w:p>
    <w:p w14:paraId="6D397C5D" w14:textId="77777777" w:rsidR="00F37A4F" w:rsidRDefault="00F37A4F" w:rsidP="00F37A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64E06A" w14:textId="77777777" w:rsidR="00F37A4F" w:rsidRDefault="00F37A4F" w:rsidP="00F37A4F">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5.1.1</w:t>
      </w:r>
    </w:p>
    <w:p w14:paraId="4977D086" w14:textId="77777777" w:rsidR="00E61604" w:rsidRDefault="00E61604" w:rsidP="00F37A4F">
      <w:pPr>
        <w:keepNext/>
        <w:pBdr>
          <w:bottom w:val="single" w:sz="4" w:space="1" w:color="auto"/>
        </w:pBdr>
        <w:tabs>
          <w:tab w:val="left" w:pos="2127"/>
        </w:tabs>
        <w:spacing w:after="0"/>
        <w:ind w:left="2126" w:hanging="2126"/>
        <w:rPr>
          <w:rFonts w:ascii="Arial" w:hAnsi="Arial"/>
          <w:b/>
          <w:lang w:eastAsia="zh-CN"/>
        </w:rPr>
      </w:pPr>
    </w:p>
    <w:p w14:paraId="26021A40" w14:textId="77777777" w:rsidR="00F37A4F" w:rsidRDefault="00F37A4F" w:rsidP="00F37A4F">
      <w:pPr>
        <w:pStyle w:val="Heading1"/>
      </w:pPr>
      <w:r>
        <w:t>1</w:t>
      </w:r>
      <w:r>
        <w:tab/>
        <w:t>Decision/action requested</w:t>
      </w:r>
    </w:p>
    <w:p w14:paraId="39B5D7A0" w14:textId="4D3C538D" w:rsidR="00F37A4F" w:rsidRDefault="007B4594" w:rsidP="00F37A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pCR for </w:t>
      </w:r>
      <w:r w:rsidR="00F37A4F">
        <w:rPr>
          <w:b/>
          <w:i/>
        </w:rPr>
        <w:t>incorporation into the draft TS 33.502</w:t>
      </w:r>
    </w:p>
    <w:p w14:paraId="7D4B64CF" w14:textId="3D712C8C" w:rsidR="00F37A4F" w:rsidRDefault="00F37A4F" w:rsidP="00F37A4F">
      <w:pPr>
        <w:pStyle w:val="Heading1"/>
      </w:pPr>
      <w:r>
        <w:t>2</w:t>
      </w:r>
      <w:r>
        <w:tab/>
        <w:t>References</w:t>
      </w:r>
    </w:p>
    <w:p w14:paraId="0BE9B726" w14:textId="77777777" w:rsidR="00F37A4F" w:rsidRPr="008C43CE" w:rsidRDefault="00F37A4F" w:rsidP="00F37A4F">
      <w:pPr>
        <w:pStyle w:val="Reference"/>
      </w:pPr>
      <w:r w:rsidRPr="008C43CE">
        <w:t>[1]</w:t>
      </w:r>
      <w:r w:rsidRPr="008C43CE">
        <w:tab/>
        <w:t>3GPP TS 33.502 v0.0.1</w:t>
      </w:r>
    </w:p>
    <w:p w14:paraId="0E3BB0B9" w14:textId="6F54D1F8" w:rsidR="00F37A4F" w:rsidRPr="00F37A4F" w:rsidRDefault="00F37A4F" w:rsidP="00F37A4F">
      <w:pPr>
        <w:pStyle w:val="Heading1"/>
      </w:pPr>
      <w:r>
        <w:t>3</w:t>
      </w:r>
      <w:r>
        <w:tab/>
        <w:t>Rationale</w:t>
      </w:r>
    </w:p>
    <w:p w14:paraId="3612FF69" w14:textId="136FC89B" w:rsidR="006C4CBE" w:rsidRDefault="00E4680C">
      <w:pPr>
        <w:rPr>
          <w:lang w:val="en-US" w:eastAsia="zh-CN"/>
        </w:rPr>
      </w:pPr>
      <w:r>
        <w:rPr>
          <w:rFonts w:hint="eastAsia"/>
          <w:lang w:val="en-US" w:eastAsia="zh-CN"/>
        </w:rPr>
        <w:t>Based on approved WID (SP-250</w:t>
      </w:r>
      <w:r w:rsidR="00F37A4F">
        <w:rPr>
          <w:lang w:val="en-US" w:eastAsia="zh-CN"/>
        </w:rPr>
        <w:t>87</w:t>
      </w:r>
      <w:r w:rsidR="00E61604">
        <w:rPr>
          <w:lang w:val="en-US" w:eastAsia="zh-CN"/>
        </w:rPr>
        <w:t>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11DD3B3C" w14:textId="77777777" w:rsidR="006C4CBE" w:rsidRDefault="00E4680C">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6F362956" w14:textId="77777777" w:rsidR="006C4CBE" w:rsidRDefault="00E4680C">
      <w:pPr>
        <w:pStyle w:val="ListParagraph"/>
        <w:spacing w:before="100" w:after="100"/>
        <w:ind w:left="714" w:hanging="357"/>
        <w:jc w:val="both"/>
        <w:textAlignment w:val="baseline"/>
        <w:rPr>
          <w:rFonts w:eastAsia="Times New Roman"/>
          <w:sz w:val="20"/>
          <w:szCs w:val="20"/>
        </w:rPr>
      </w:pPr>
      <w:r>
        <w:t xml:space="preserve">- </w:t>
      </w:r>
      <w:r>
        <w:tab/>
      </w:r>
      <w:r>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0BDCBF75"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events involving receiving a massive number of incoming messages on the SBA layer. </w:t>
      </w:r>
    </w:p>
    <w:p w14:paraId="2EA99EAE"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failed authentication and authorization attempts from inbound connections on the SBA layer. </w:t>
      </w:r>
    </w:p>
    <w:p w14:paraId="3C395560"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replay attacks on the SBA layer. </w:t>
      </w:r>
    </w:p>
    <w:p w14:paraId="7E8D0762" w14:textId="77777777" w:rsidR="006C4CBE" w:rsidRDefault="00E4680C">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abnormal SBI call flows as defined for the communication models in Annex E of TS 23.501. </w:t>
      </w:r>
    </w:p>
    <w:p w14:paraId="03612DB2" w14:textId="62060731" w:rsidR="006C4CBE" w:rsidRDefault="00E4680C">
      <w:pPr>
        <w:rPr>
          <w:lang w:val="en-US" w:eastAsia="zh-CN"/>
        </w:rPr>
      </w:pPr>
      <w:r>
        <w:rPr>
          <w:rFonts w:hint="eastAsia"/>
          <w:lang w:val="en-US" w:eastAsia="zh-CN"/>
        </w:rPr>
        <w:t xml:space="preserve">It is proposed to add security requirements </w:t>
      </w:r>
      <w:r w:rsidR="009F3EC3">
        <w:rPr>
          <w:lang w:val="en-US" w:eastAsia="zh-CN"/>
        </w:rPr>
        <w:t>for configuration of</w:t>
      </w:r>
      <w:r>
        <w:rPr>
          <w:rFonts w:hint="eastAsia"/>
          <w:lang w:val="en-US" w:eastAsia="zh-CN"/>
        </w:rPr>
        <w:t xml:space="preserve"> security related events.</w:t>
      </w:r>
    </w:p>
    <w:p w14:paraId="24F613EF" w14:textId="77777777" w:rsidR="007B4594" w:rsidRDefault="007B4594" w:rsidP="007B4594">
      <w:pPr>
        <w:pStyle w:val="Heading1"/>
      </w:pPr>
      <w:r>
        <w:t>6</w:t>
      </w:r>
      <w:r>
        <w:tab/>
        <w:t>Security related Events</w:t>
      </w:r>
    </w:p>
    <w:p w14:paraId="0F677353" w14:textId="77777777" w:rsidR="007B4594" w:rsidRDefault="007B4594" w:rsidP="007B4594">
      <w:pPr>
        <w:keepLines/>
        <w:pBdr>
          <w:top w:val="nil"/>
          <w:left w:val="nil"/>
          <w:bottom w:val="nil"/>
          <w:right w:val="nil"/>
          <w:between w:val="nil"/>
        </w:pBdr>
        <w:ind w:left="1135" w:hanging="851"/>
        <w:rPr>
          <w:color w:val="FF0000"/>
        </w:rPr>
      </w:pPr>
      <w:r>
        <w:rPr>
          <w:color w:val="FF0000"/>
        </w:rPr>
        <w:t>Editor’s Note: This clause addresses the list and description of the events as well as naming convention for the events.</w:t>
      </w:r>
    </w:p>
    <w:p w14:paraId="6F6864B0" w14:textId="211C7D1C" w:rsidR="00F37A4F" w:rsidRPr="00F37A4F" w:rsidRDefault="00F37A4F" w:rsidP="007B4594">
      <w:pPr>
        <w:pStyle w:val="EditorsNote"/>
      </w:pPr>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4C3DB6" w14:textId="77777777" w:rsidR="00CB6D0D" w:rsidRDefault="00CB6D0D" w:rsidP="00CB6D0D">
      <w:pPr>
        <w:pStyle w:val="Heading2"/>
        <w:rPr>
          <w:ins w:id="0" w:author="IITBombay_Manjesh2" w:date="2025-08-18T19:20:00Z"/>
          <w:lang w:eastAsia="en-GB"/>
        </w:rPr>
      </w:pPr>
      <w:bookmarkStart w:id="1" w:name="_heading=h.y09uwphit7g8" w:colFirst="0" w:colLast="0"/>
      <w:bookmarkEnd w:id="1"/>
      <w:ins w:id="2" w:author="IITBombay_Manjesh2" w:date="2025-08-18T19:20:00Z">
        <w:r>
          <w:rPr>
            <w:rFonts w:cs="Arial"/>
            <w:b/>
            <w:bCs/>
            <w:color w:val="000000"/>
            <w:szCs w:val="32"/>
          </w:rPr>
          <w:t>6.x</w:t>
        </w:r>
        <w:r>
          <w:rPr>
            <w:rStyle w:val="apple-tab-span"/>
            <w:rFonts w:cs="Arial"/>
            <w:b/>
            <w:bCs/>
            <w:color w:val="000000"/>
            <w:szCs w:val="32"/>
          </w:rPr>
          <w:tab/>
        </w:r>
        <w:r>
          <w:rPr>
            <w:rFonts w:cs="Arial"/>
            <w:b/>
            <w:bCs/>
            <w:color w:val="000000"/>
            <w:szCs w:val="32"/>
          </w:rPr>
          <w:t>Security events related to Reconnaissance </w:t>
        </w:r>
      </w:ins>
    </w:p>
    <w:p w14:paraId="4BE8351A" w14:textId="77777777" w:rsidR="00CB6D0D" w:rsidRDefault="00CB6D0D" w:rsidP="00CB6D0D">
      <w:pPr>
        <w:pStyle w:val="NormalWeb"/>
        <w:spacing w:before="240" w:beforeAutospacing="0" w:after="240" w:afterAutospacing="0"/>
        <w:rPr>
          <w:ins w:id="3" w:author="IITBombay_Manjesh2" w:date="2025-08-18T19:20:00Z"/>
        </w:rPr>
      </w:pPr>
      <w:ins w:id="4" w:author="IITBombay_Manjesh2" w:date="2025-08-18T19:20:00Z">
        <w:r>
          <w:rPr>
            <w:color w:val="000000"/>
            <w:sz w:val="20"/>
            <w:szCs w:val="20"/>
          </w:rPr>
          <w:t>To ensure the integrity of the 5G Service-Based Architecture (SBA), it is important to monitor both successfully established and failed TLS connections between Network Functions (NFs).</w:t>
        </w:r>
      </w:ins>
    </w:p>
    <w:p w14:paraId="2649F2F3" w14:textId="77777777" w:rsidR="00CB6D0D" w:rsidRDefault="00CB6D0D" w:rsidP="00CB6D0D">
      <w:pPr>
        <w:pStyle w:val="NormalWeb"/>
        <w:numPr>
          <w:ilvl w:val="0"/>
          <w:numId w:val="7"/>
        </w:numPr>
        <w:spacing w:before="240" w:beforeAutospacing="0" w:after="0" w:afterAutospacing="0"/>
        <w:textAlignment w:val="baseline"/>
        <w:rPr>
          <w:ins w:id="5" w:author="IITBombay_Manjesh2" w:date="2025-08-18T19:20:00Z"/>
          <w:color w:val="000000"/>
          <w:sz w:val="20"/>
          <w:szCs w:val="20"/>
        </w:rPr>
      </w:pPr>
      <w:ins w:id="6" w:author="IITBombay_Manjesh2" w:date="2025-08-18T19:20:00Z">
        <w:r>
          <w:rPr>
            <w:color w:val="000000"/>
            <w:sz w:val="20"/>
            <w:szCs w:val="20"/>
          </w:rPr>
          <w:lastRenderedPageBreak/>
          <w:t xml:space="preserve">Successful TLS connections without subsequent API use may indicate probing </w:t>
        </w:r>
        <w:proofErr w:type="spellStart"/>
        <w:r>
          <w:rPr>
            <w:color w:val="000000"/>
            <w:sz w:val="20"/>
            <w:szCs w:val="20"/>
          </w:rPr>
          <w:t>behavior</w:t>
        </w:r>
        <w:proofErr w:type="spellEnd"/>
        <w:r>
          <w:rPr>
            <w:color w:val="000000"/>
            <w:sz w:val="20"/>
            <w:szCs w:val="20"/>
          </w:rPr>
          <w:t xml:space="preserve"> by a compromised NF, attempting to map out network topology or gather certificates from other NFs.</w:t>
        </w:r>
        <w:r>
          <w:rPr>
            <w:color w:val="000000"/>
            <w:sz w:val="20"/>
            <w:szCs w:val="20"/>
          </w:rPr>
          <w:br/>
        </w:r>
        <w:r>
          <w:rPr>
            <w:color w:val="000000"/>
            <w:sz w:val="20"/>
            <w:szCs w:val="20"/>
          </w:rPr>
          <w:br/>
        </w:r>
      </w:ins>
    </w:p>
    <w:p w14:paraId="7DFA1935" w14:textId="77777777" w:rsidR="00CB6D0D" w:rsidRDefault="00CB6D0D" w:rsidP="00CB6D0D">
      <w:pPr>
        <w:pStyle w:val="NormalWeb"/>
        <w:numPr>
          <w:ilvl w:val="0"/>
          <w:numId w:val="7"/>
        </w:numPr>
        <w:spacing w:before="0" w:beforeAutospacing="0" w:after="240" w:afterAutospacing="0"/>
        <w:textAlignment w:val="baseline"/>
        <w:rPr>
          <w:ins w:id="7" w:author="IITBombay_Manjesh2" w:date="2025-08-18T19:20:00Z"/>
          <w:color w:val="000000"/>
          <w:sz w:val="20"/>
          <w:szCs w:val="20"/>
        </w:rPr>
      </w:pPr>
      <w:ins w:id="8" w:author="IITBombay_Manjesh2" w:date="2025-08-18T19:20:00Z">
        <w:r>
          <w:rPr>
            <w:color w:val="000000"/>
            <w:sz w:val="20"/>
            <w:szCs w:val="20"/>
          </w:rPr>
          <w:t>Failed or partially established TLS connections may signal malicious attempts to initiate unauthorized sessions, certificate misuse, or reconnaissance activities</w:t>
        </w:r>
      </w:ins>
    </w:p>
    <w:p w14:paraId="7EA60AA6" w14:textId="77777777" w:rsidR="00CB6D0D" w:rsidRDefault="00CB6D0D" w:rsidP="00CB6D0D">
      <w:pPr>
        <w:pStyle w:val="NormalWeb"/>
        <w:spacing w:before="240" w:beforeAutospacing="0" w:after="240" w:afterAutospacing="0"/>
        <w:rPr>
          <w:ins w:id="9" w:author="IITBombay_Manjesh2" w:date="2025-08-18T19:20:00Z"/>
        </w:rPr>
      </w:pPr>
      <w:ins w:id="10" w:author="IITBombay_Manjesh2" w:date="2025-08-18T19:20:00Z">
        <w:r>
          <w:rPr>
            <w:color w:val="000000"/>
            <w:sz w:val="20"/>
            <w:szCs w:val="20"/>
          </w:rPr>
          <w:t>A malicious NF can establish TLS connections to multiple peers, collect their certificates, and later exploit this information for targeted attacks. If such events are not monitored or logged, operators lose the ability to identify early indicators of NF compromise. Moreover, the absence of trustworthy TLS session data reduces the accuracy of security event analysis and hinders timely detection of malicious attacks.</w:t>
        </w:r>
      </w:ins>
    </w:p>
    <w:p w14:paraId="42F38102" w14:textId="77777777" w:rsidR="00CB6D0D" w:rsidRDefault="00CB6D0D" w:rsidP="00CB6D0D">
      <w:pPr>
        <w:pStyle w:val="NormalWeb"/>
        <w:spacing w:before="0" w:beforeAutospacing="0" w:after="180" w:afterAutospacing="0"/>
        <w:rPr>
          <w:ins w:id="11" w:author="IITBombay_Manjesh2" w:date="2025-08-18T19:20:00Z"/>
        </w:rPr>
      </w:pPr>
      <w:ins w:id="12" w:author="IITBombay_Manjesh2" w:date="2025-08-18T19:20:00Z">
        <w:r>
          <w:rPr>
            <w:color w:val="000000"/>
            <w:sz w:val="20"/>
            <w:szCs w:val="20"/>
          </w:rPr>
          <w:t>Monitoring both successful and failed TLS session attempts provides operators with threat intelligence to strengthen SBA security.</w:t>
        </w:r>
      </w:ins>
    </w:p>
    <w:p w14:paraId="12A90990" w14:textId="77777777" w:rsidR="00CB6D0D" w:rsidRDefault="00CB6D0D" w:rsidP="00CB6D0D">
      <w:pPr>
        <w:pStyle w:val="NormalWeb"/>
        <w:spacing w:before="240" w:beforeAutospacing="0" w:after="240" w:afterAutospacing="0"/>
        <w:rPr>
          <w:ins w:id="13" w:author="IITBombay_Manjesh2" w:date="2025-08-18T19:20:00Z"/>
        </w:rPr>
      </w:pPr>
      <w:ins w:id="14" w:author="IITBombay_Manjesh2" w:date="2025-08-18T19:20:00Z">
        <w:r>
          <w:rPr>
            <w:color w:val="000000"/>
            <w:sz w:val="20"/>
            <w:szCs w:val="20"/>
          </w:rPr>
          <w:t>For each TLS connection attempt, whether successful or unsuccessful, the following information should be captured when available:</w:t>
        </w:r>
      </w:ins>
    </w:p>
    <w:p w14:paraId="79E09900" w14:textId="77777777" w:rsidR="00CB6D0D" w:rsidRDefault="00CB6D0D" w:rsidP="00CB6D0D">
      <w:pPr>
        <w:pStyle w:val="NormalWeb"/>
        <w:numPr>
          <w:ilvl w:val="0"/>
          <w:numId w:val="8"/>
        </w:numPr>
        <w:spacing w:before="240" w:beforeAutospacing="0" w:after="0" w:afterAutospacing="0"/>
        <w:textAlignment w:val="baseline"/>
        <w:rPr>
          <w:ins w:id="15" w:author="IITBombay_Manjesh2" w:date="2025-08-18T19:20:00Z"/>
          <w:color w:val="000000"/>
          <w:sz w:val="20"/>
          <w:szCs w:val="20"/>
        </w:rPr>
      </w:pPr>
      <w:ins w:id="16" w:author="IITBombay_Manjesh2" w:date="2025-08-18T19:20:00Z">
        <w:r>
          <w:rPr>
            <w:color w:val="000000"/>
            <w:sz w:val="20"/>
            <w:szCs w:val="20"/>
          </w:rPr>
          <w:t>Source IP address of the initiating NF.</w:t>
        </w:r>
        <w:r>
          <w:rPr>
            <w:color w:val="000000"/>
            <w:sz w:val="20"/>
            <w:szCs w:val="20"/>
          </w:rPr>
          <w:br/>
        </w:r>
        <w:r>
          <w:rPr>
            <w:color w:val="000000"/>
            <w:sz w:val="20"/>
            <w:szCs w:val="20"/>
          </w:rPr>
          <w:br/>
        </w:r>
      </w:ins>
    </w:p>
    <w:p w14:paraId="385A7DFA" w14:textId="77777777" w:rsidR="00CB6D0D" w:rsidRDefault="00CB6D0D" w:rsidP="00CB6D0D">
      <w:pPr>
        <w:pStyle w:val="NormalWeb"/>
        <w:numPr>
          <w:ilvl w:val="0"/>
          <w:numId w:val="8"/>
        </w:numPr>
        <w:spacing w:before="0" w:beforeAutospacing="0" w:after="0" w:afterAutospacing="0"/>
        <w:textAlignment w:val="baseline"/>
        <w:rPr>
          <w:ins w:id="17" w:author="IITBombay_Manjesh2" w:date="2025-08-18T19:20:00Z"/>
          <w:color w:val="000000"/>
          <w:sz w:val="20"/>
          <w:szCs w:val="20"/>
        </w:rPr>
      </w:pPr>
      <w:ins w:id="18" w:author="IITBombay_Manjesh2" w:date="2025-08-18T19:20:00Z">
        <w:r>
          <w:rPr>
            <w:color w:val="000000"/>
            <w:sz w:val="20"/>
            <w:szCs w:val="20"/>
          </w:rPr>
          <w:t>TLS certificate details of the NF consumer (issuer, subject, and validity information).</w:t>
        </w:r>
        <w:r>
          <w:rPr>
            <w:color w:val="000000"/>
            <w:sz w:val="20"/>
            <w:szCs w:val="20"/>
          </w:rPr>
          <w:br/>
        </w:r>
        <w:r>
          <w:rPr>
            <w:color w:val="000000"/>
            <w:sz w:val="20"/>
            <w:szCs w:val="20"/>
          </w:rPr>
          <w:br/>
        </w:r>
      </w:ins>
    </w:p>
    <w:p w14:paraId="029FA5BC" w14:textId="77777777" w:rsidR="00CB6D0D" w:rsidRDefault="00CB6D0D" w:rsidP="00CB6D0D">
      <w:pPr>
        <w:pStyle w:val="NormalWeb"/>
        <w:numPr>
          <w:ilvl w:val="0"/>
          <w:numId w:val="8"/>
        </w:numPr>
        <w:spacing w:before="0" w:beforeAutospacing="0" w:after="0" w:afterAutospacing="0"/>
        <w:textAlignment w:val="baseline"/>
        <w:rPr>
          <w:ins w:id="19" w:author="IITBombay_Manjesh2" w:date="2025-08-18T19:20:00Z"/>
          <w:color w:val="000000"/>
          <w:sz w:val="20"/>
          <w:szCs w:val="20"/>
        </w:rPr>
      </w:pPr>
      <w:ins w:id="20" w:author="IITBombay_Manjesh2" w:date="2025-08-18T19:20:00Z">
        <w:r>
          <w:rPr>
            <w:color w:val="000000"/>
            <w:sz w:val="20"/>
            <w:szCs w:val="20"/>
          </w:rPr>
          <w:t>Timestamp of the handshake attempt or session establishment and duration for which the connection was active.</w:t>
        </w:r>
        <w:r>
          <w:rPr>
            <w:color w:val="000000"/>
            <w:sz w:val="20"/>
            <w:szCs w:val="20"/>
          </w:rPr>
          <w:br/>
        </w:r>
        <w:r>
          <w:rPr>
            <w:color w:val="000000"/>
            <w:sz w:val="20"/>
            <w:szCs w:val="20"/>
          </w:rPr>
          <w:br/>
        </w:r>
      </w:ins>
    </w:p>
    <w:p w14:paraId="41A5BC78" w14:textId="77777777" w:rsidR="00CB6D0D" w:rsidRDefault="00CB6D0D" w:rsidP="00CB6D0D">
      <w:pPr>
        <w:pStyle w:val="NormalWeb"/>
        <w:numPr>
          <w:ilvl w:val="0"/>
          <w:numId w:val="8"/>
        </w:numPr>
        <w:spacing w:before="0" w:beforeAutospacing="0" w:after="0" w:afterAutospacing="0"/>
        <w:textAlignment w:val="baseline"/>
        <w:rPr>
          <w:ins w:id="21" w:author="IITBombay_Manjesh2" w:date="2025-08-18T19:20:00Z"/>
          <w:color w:val="000000"/>
          <w:sz w:val="20"/>
          <w:szCs w:val="20"/>
        </w:rPr>
      </w:pPr>
      <w:ins w:id="22" w:author="IITBombay_Manjesh2" w:date="2025-08-18T19:20:00Z">
        <w:r>
          <w:rPr>
            <w:color w:val="000000"/>
            <w:sz w:val="20"/>
            <w:szCs w:val="20"/>
          </w:rPr>
          <w:t>API usage details:</w:t>
        </w:r>
        <w:r>
          <w:rPr>
            <w:color w:val="000000"/>
            <w:sz w:val="20"/>
            <w:szCs w:val="20"/>
          </w:rPr>
          <w:br/>
        </w:r>
        <w:r>
          <w:rPr>
            <w:color w:val="000000"/>
            <w:sz w:val="20"/>
            <w:szCs w:val="20"/>
          </w:rPr>
          <w:br/>
        </w:r>
      </w:ins>
    </w:p>
    <w:p w14:paraId="0E3C10A8" w14:textId="77777777" w:rsidR="00CB6D0D" w:rsidRDefault="00CB6D0D" w:rsidP="00CB6D0D">
      <w:pPr>
        <w:pStyle w:val="NormalWeb"/>
        <w:numPr>
          <w:ilvl w:val="0"/>
          <w:numId w:val="9"/>
        </w:numPr>
        <w:spacing w:before="0" w:beforeAutospacing="0" w:after="0" w:afterAutospacing="0"/>
        <w:ind w:left="1440"/>
        <w:textAlignment w:val="baseline"/>
        <w:rPr>
          <w:ins w:id="23" w:author="IITBombay_Manjesh2" w:date="2025-08-18T19:20:00Z"/>
          <w:color w:val="000000"/>
          <w:sz w:val="20"/>
          <w:szCs w:val="20"/>
        </w:rPr>
      </w:pPr>
      <w:ins w:id="24" w:author="IITBombay_Manjesh2" w:date="2025-08-18T19:20:00Z">
        <w:r>
          <w:rPr>
            <w:color w:val="000000"/>
            <w:sz w:val="20"/>
            <w:szCs w:val="20"/>
          </w:rPr>
          <w:t>APIs invoked over the TLS session (if any), and point in the TLS establishment procedure it was terminated or</w:t>
        </w:r>
      </w:ins>
    </w:p>
    <w:p w14:paraId="3157A4F8" w14:textId="77777777" w:rsidR="00CB6D0D" w:rsidRDefault="00CB6D0D" w:rsidP="00CB6D0D">
      <w:pPr>
        <w:pStyle w:val="NormalWeb"/>
        <w:numPr>
          <w:ilvl w:val="0"/>
          <w:numId w:val="9"/>
        </w:numPr>
        <w:spacing w:before="0" w:beforeAutospacing="0" w:after="0" w:afterAutospacing="0"/>
        <w:ind w:left="1440"/>
        <w:textAlignment w:val="baseline"/>
        <w:rPr>
          <w:ins w:id="25" w:author="IITBombay_Manjesh2" w:date="2025-08-18T19:20:00Z"/>
          <w:color w:val="000000"/>
          <w:sz w:val="20"/>
          <w:szCs w:val="20"/>
        </w:rPr>
      </w:pPr>
      <w:ins w:id="26" w:author="IITBombay_Manjesh2" w:date="2025-08-18T19:20:00Z">
        <w:r>
          <w:rPr>
            <w:color w:val="000000"/>
            <w:sz w:val="20"/>
            <w:szCs w:val="20"/>
          </w:rPr>
          <w:t>If TLS connection failed or if it was successful but no APIs were invoked, collect the duration of the TLS session.</w:t>
        </w:r>
        <w:r>
          <w:rPr>
            <w:color w:val="000000"/>
            <w:sz w:val="20"/>
            <w:szCs w:val="20"/>
          </w:rPr>
          <w:br/>
        </w:r>
        <w:r>
          <w:rPr>
            <w:color w:val="000000"/>
            <w:sz w:val="20"/>
            <w:szCs w:val="20"/>
          </w:rPr>
          <w:br/>
        </w:r>
      </w:ins>
    </w:p>
    <w:p w14:paraId="0A6090D1" w14:textId="77777777" w:rsidR="00CB6D0D" w:rsidRDefault="00CB6D0D" w:rsidP="00CB6D0D">
      <w:pPr>
        <w:pStyle w:val="NormalWeb"/>
        <w:numPr>
          <w:ilvl w:val="0"/>
          <w:numId w:val="10"/>
        </w:numPr>
        <w:spacing w:before="0" w:beforeAutospacing="0" w:after="0" w:afterAutospacing="0"/>
        <w:textAlignment w:val="baseline"/>
        <w:rPr>
          <w:ins w:id="27" w:author="IITBombay_Manjesh2" w:date="2025-08-18T19:20:00Z"/>
          <w:color w:val="000000"/>
          <w:sz w:val="20"/>
          <w:szCs w:val="20"/>
        </w:rPr>
      </w:pPr>
      <w:ins w:id="28" w:author="IITBombay_Manjesh2" w:date="2025-08-18T19:20:00Z">
        <w:r>
          <w:rPr>
            <w:color w:val="000000"/>
            <w:sz w:val="20"/>
            <w:szCs w:val="20"/>
          </w:rPr>
          <w:t>Connection outcome classification:</w:t>
        </w:r>
        <w:r>
          <w:rPr>
            <w:color w:val="000000"/>
            <w:sz w:val="20"/>
            <w:szCs w:val="20"/>
          </w:rPr>
          <w:br/>
        </w:r>
        <w:r>
          <w:rPr>
            <w:color w:val="000000"/>
            <w:sz w:val="20"/>
            <w:szCs w:val="20"/>
          </w:rPr>
          <w:br/>
        </w:r>
      </w:ins>
    </w:p>
    <w:p w14:paraId="35A069C8" w14:textId="77777777" w:rsidR="00CB6D0D" w:rsidRDefault="00CB6D0D" w:rsidP="00CB6D0D">
      <w:pPr>
        <w:pStyle w:val="NormalWeb"/>
        <w:numPr>
          <w:ilvl w:val="0"/>
          <w:numId w:val="11"/>
        </w:numPr>
        <w:spacing w:before="0" w:beforeAutospacing="0" w:after="0" w:afterAutospacing="0"/>
        <w:ind w:left="1440"/>
        <w:textAlignment w:val="baseline"/>
        <w:rPr>
          <w:ins w:id="29" w:author="IITBombay_Manjesh2" w:date="2025-08-18T19:20:00Z"/>
          <w:color w:val="000000"/>
          <w:sz w:val="20"/>
          <w:szCs w:val="20"/>
        </w:rPr>
      </w:pPr>
      <w:ins w:id="30" w:author="IITBombay_Manjesh2" w:date="2025-08-18T19:20:00Z">
        <w:r>
          <w:rPr>
            <w:color w:val="000000"/>
            <w:sz w:val="20"/>
            <w:szCs w:val="20"/>
          </w:rPr>
          <w:t>Fully established and used (API calls made)</w:t>
        </w:r>
      </w:ins>
    </w:p>
    <w:p w14:paraId="6606FEE9" w14:textId="77777777" w:rsidR="00CB6D0D" w:rsidRDefault="00CB6D0D" w:rsidP="00CB6D0D">
      <w:pPr>
        <w:pStyle w:val="NormalWeb"/>
        <w:numPr>
          <w:ilvl w:val="0"/>
          <w:numId w:val="11"/>
        </w:numPr>
        <w:spacing w:before="0" w:beforeAutospacing="0" w:after="0" w:afterAutospacing="0"/>
        <w:ind w:left="1440"/>
        <w:textAlignment w:val="baseline"/>
        <w:rPr>
          <w:ins w:id="31" w:author="IITBombay_Manjesh2" w:date="2025-08-18T19:20:00Z"/>
          <w:color w:val="000000"/>
          <w:sz w:val="20"/>
          <w:szCs w:val="20"/>
        </w:rPr>
      </w:pPr>
      <w:ins w:id="32" w:author="IITBombay_Manjesh2" w:date="2025-08-18T19:20:00Z">
        <w:r>
          <w:rPr>
            <w:color w:val="000000"/>
            <w:sz w:val="20"/>
            <w:szCs w:val="20"/>
          </w:rPr>
          <w:t>Fully established but unused (no API calls)</w:t>
        </w:r>
      </w:ins>
    </w:p>
    <w:p w14:paraId="356E2802" w14:textId="77777777" w:rsidR="00CB6D0D" w:rsidRDefault="00CB6D0D" w:rsidP="00CB6D0D">
      <w:pPr>
        <w:pStyle w:val="NormalWeb"/>
        <w:numPr>
          <w:ilvl w:val="0"/>
          <w:numId w:val="11"/>
        </w:numPr>
        <w:spacing w:before="0" w:beforeAutospacing="0" w:after="240" w:afterAutospacing="0"/>
        <w:ind w:left="1440"/>
        <w:textAlignment w:val="baseline"/>
        <w:rPr>
          <w:ins w:id="33" w:author="IITBombay_Manjesh2" w:date="2025-08-18T19:20:00Z"/>
          <w:color w:val="000000"/>
          <w:sz w:val="20"/>
          <w:szCs w:val="20"/>
        </w:rPr>
      </w:pPr>
      <w:ins w:id="34" w:author="IITBombay_Manjesh2" w:date="2025-08-18T19:20:00Z">
        <w:r>
          <w:rPr>
            <w:color w:val="000000"/>
            <w:sz w:val="20"/>
            <w:szCs w:val="20"/>
          </w:rPr>
          <w:t>Partially established or aborted (e.g., handshake terminated or empty certificate message).</w:t>
        </w:r>
        <w:r>
          <w:rPr>
            <w:color w:val="000000"/>
            <w:sz w:val="20"/>
            <w:szCs w:val="20"/>
          </w:rPr>
          <w:br/>
        </w:r>
        <w:r>
          <w:rPr>
            <w:color w:val="000000"/>
            <w:sz w:val="20"/>
            <w:szCs w:val="20"/>
          </w:rPr>
          <w:br/>
        </w:r>
      </w:ins>
    </w:p>
    <w:p w14:paraId="5E0195C3" w14:textId="77777777" w:rsidR="00CB6D0D" w:rsidRDefault="00CB6D0D" w:rsidP="00CB6D0D">
      <w:pPr>
        <w:pStyle w:val="NormalWeb"/>
        <w:spacing w:before="240" w:beforeAutospacing="0" w:after="240" w:afterAutospacing="0"/>
        <w:rPr>
          <w:ins w:id="35" w:author="IITBombay_Manjesh2" w:date="2025-08-18T19:20:00Z"/>
        </w:rPr>
      </w:pPr>
      <w:ins w:id="36" w:author="IITBombay_Manjesh2" w:date="2025-08-18T19:20:00Z">
        <w:r>
          <w:rPr>
            <w:color w:val="000000"/>
            <w:sz w:val="20"/>
            <w:szCs w:val="20"/>
          </w:rPr>
          <w:t>The following identifiers can be used to standardize logs associated with reconnaissance-related TLS events:</w:t>
        </w:r>
      </w:ins>
    </w:p>
    <w:p w14:paraId="7DDB4D27" w14:textId="77777777" w:rsidR="00CB6D0D" w:rsidRDefault="00CB6D0D" w:rsidP="00CB6D0D">
      <w:pPr>
        <w:pStyle w:val="NormalWeb"/>
        <w:numPr>
          <w:ilvl w:val="0"/>
          <w:numId w:val="12"/>
        </w:numPr>
        <w:spacing w:before="240" w:beforeAutospacing="0" w:after="0" w:afterAutospacing="0"/>
        <w:textAlignment w:val="baseline"/>
        <w:rPr>
          <w:ins w:id="37" w:author="IITBombay_Manjesh2" w:date="2025-08-18T19:20:00Z"/>
          <w:color w:val="000000"/>
          <w:sz w:val="20"/>
          <w:szCs w:val="20"/>
        </w:rPr>
      </w:pPr>
      <w:ins w:id="38" w:author="IITBombay_Manjesh2" w:date="2025-08-18T19:20:00Z">
        <w:r>
          <w:rPr>
            <w:b/>
            <w:bCs/>
            <w:color w:val="000000"/>
            <w:sz w:val="20"/>
            <w:szCs w:val="20"/>
          </w:rPr>
          <w:t>NF_TLS_RECON_SUCCESS</w:t>
        </w:r>
        <w:r>
          <w:rPr>
            <w:color w:val="000000"/>
            <w:sz w:val="20"/>
            <w:szCs w:val="20"/>
          </w:rPr>
          <w:t xml:space="preserve"> – TLS session established successfully, </w:t>
        </w:r>
        <w:r>
          <w:rPr>
            <w:b/>
            <w:bCs/>
            <w:color w:val="000000"/>
            <w:sz w:val="20"/>
            <w:szCs w:val="20"/>
          </w:rPr>
          <w:t>no APIs invoked</w:t>
        </w:r>
        <w:r>
          <w:rPr>
            <w:color w:val="000000"/>
            <w:sz w:val="20"/>
            <w:szCs w:val="20"/>
          </w:rPr>
          <w:t>.</w:t>
        </w:r>
        <w:r>
          <w:rPr>
            <w:color w:val="000000"/>
            <w:sz w:val="20"/>
            <w:szCs w:val="20"/>
          </w:rPr>
          <w:br/>
        </w:r>
        <w:r>
          <w:rPr>
            <w:color w:val="000000"/>
            <w:sz w:val="20"/>
            <w:szCs w:val="20"/>
          </w:rPr>
          <w:br/>
        </w:r>
      </w:ins>
    </w:p>
    <w:p w14:paraId="612BBFE9" w14:textId="77777777" w:rsidR="00CB6D0D" w:rsidRDefault="00CB6D0D" w:rsidP="00CB6D0D">
      <w:pPr>
        <w:pStyle w:val="NormalWeb"/>
        <w:numPr>
          <w:ilvl w:val="0"/>
          <w:numId w:val="12"/>
        </w:numPr>
        <w:spacing w:before="0" w:beforeAutospacing="0" w:after="0" w:afterAutospacing="0"/>
        <w:textAlignment w:val="baseline"/>
        <w:rPr>
          <w:ins w:id="39" w:author="IITBombay_Manjesh2" w:date="2025-08-18T19:20:00Z"/>
          <w:color w:val="000000"/>
          <w:sz w:val="20"/>
          <w:szCs w:val="20"/>
        </w:rPr>
      </w:pPr>
      <w:ins w:id="40" w:author="IITBombay_Manjesh2" w:date="2025-08-18T19:20:00Z">
        <w:r>
          <w:rPr>
            <w:b/>
            <w:bCs/>
            <w:color w:val="000000"/>
            <w:sz w:val="20"/>
            <w:szCs w:val="20"/>
          </w:rPr>
          <w:t>NF</w:t>
        </w:r>
        <w:r>
          <w:rPr>
            <w:b/>
            <w:bCs/>
            <w:strike/>
            <w:color w:val="000000"/>
            <w:sz w:val="20"/>
            <w:szCs w:val="20"/>
          </w:rPr>
          <w:t>-</w:t>
        </w:r>
        <w:r>
          <w:rPr>
            <w:b/>
            <w:bCs/>
            <w:color w:val="000000"/>
            <w:sz w:val="20"/>
            <w:szCs w:val="20"/>
          </w:rPr>
          <w:t>_TLS_RECON_FAIL</w:t>
        </w:r>
        <w:r>
          <w:rPr>
            <w:color w:val="000000"/>
            <w:sz w:val="20"/>
            <w:szCs w:val="20"/>
          </w:rPr>
          <w:t xml:space="preserve"> – TLS handshake </w:t>
        </w:r>
        <w:r>
          <w:rPr>
            <w:b/>
            <w:bCs/>
            <w:color w:val="000000"/>
            <w:sz w:val="20"/>
            <w:szCs w:val="20"/>
          </w:rPr>
          <w:t>aborted or incomplete</w:t>
        </w:r>
        <w:r>
          <w:rPr>
            <w:color w:val="000000"/>
            <w:sz w:val="20"/>
            <w:szCs w:val="20"/>
          </w:rPr>
          <w:t>.</w:t>
        </w:r>
        <w:r>
          <w:rPr>
            <w:color w:val="000000"/>
            <w:sz w:val="20"/>
            <w:szCs w:val="20"/>
          </w:rPr>
          <w:br/>
        </w:r>
        <w:r>
          <w:rPr>
            <w:color w:val="000000"/>
            <w:sz w:val="20"/>
            <w:szCs w:val="20"/>
          </w:rPr>
          <w:br/>
        </w:r>
      </w:ins>
    </w:p>
    <w:p w14:paraId="2D9F72AF" w14:textId="267ABC57" w:rsidR="00CB6D0D" w:rsidRPr="00924DCA" w:rsidRDefault="00CB6D0D" w:rsidP="00CB6D0D">
      <w:pPr>
        <w:pStyle w:val="NormalWeb"/>
        <w:numPr>
          <w:ilvl w:val="0"/>
          <w:numId w:val="12"/>
        </w:numPr>
        <w:spacing w:before="0" w:beforeAutospacing="0" w:after="240" w:afterAutospacing="0"/>
        <w:textAlignment w:val="baseline"/>
        <w:rPr>
          <w:ins w:id="41" w:author="IITBombay_Manjesh2" w:date="2025-08-18T19:20:00Z"/>
          <w:color w:val="000000"/>
          <w:sz w:val="20"/>
          <w:szCs w:val="20"/>
        </w:rPr>
      </w:pPr>
      <w:ins w:id="42" w:author="IITBombay_Manjesh2" w:date="2025-08-18T19:20:00Z">
        <w:r>
          <w:rPr>
            <w:b/>
            <w:bCs/>
            <w:color w:val="000000"/>
            <w:sz w:val="20"/>
            <w:szCs w:val="20"/>
          </w:rPr>
          <w:t>NF_TLS_RECON_USED</w:t>
        </w:r>
        <w:r>
          <w:rPr>
            <w:color w:val="000000"/>
            <w:sz w:val="20"/>
            <w:szCs w:val="20"/>
          </w:rPr>
          <w:t xml:space="preserve"> – TLS session established and </w:t>
        </w:r>
        <w:r>
          <w:rPr>
            <w:b/>
            <w:bCs/>
            <w:color w:val="000000"/>
            <w:sz w:val="20"/>
            <w:szCs w:val="20"/>
          </w:rPr>
          <w:t>APIs invoked</w:t>
        </w:r>
      </w:ins>
    </w:p>
    <w:p w14:paraId="58FF5EFE" w14:textId="24004D66" w:rsidR="00CB6D0D" w:rsidRDefault="00CB6D0D" w:rsidP="00CB6D0D">
      <w:pPr>
        <w:pStyle w:val="NormalWeb"/>
        <w:spacing w:before="240" w:beforeAutospacing="0" w:after="240" w:afterAutospacing="0"/>
        <w:rPr>
          <w:ins w:id="43" w:author="IITBombay_Manjesh2" w:date="2025-08-18T19:20:00Z"/>
        </w:rPr>
      </w:pPr>
      <w:ins w:id="44" w:author="IITBombay_Manjesh2" w:date="2025-08-18T19:20:00Z">
        <w:r>
          <w:rPr>
            <w:color w:val="000000"/>
            <w:sz w:val="20"/>
            <w:szCs w:val="20"/>
          </w:rPr>
          <w:t xml:space="preserve">Reconnaissance </w:t>
        </w:r>
      </w:ins>
      <w:ins w:id="45" w:author="IITBombay_Manjesh2" w:date="2025-08-18T19:21:00Z">
        <w:r w:rsidR="00924DCA">
          <w:rPr>
            <w:color w:val="000000"/>
            <w:sz w:val="20"/>
            <w:szCs w:val="20"/>
          </w:rPr>
          <w:t xml:space="preserve">related security events </w:t>
        </w:r>
        <w:r w:rsidR="00924DCA" w:rsidRPr="00924DCA">
          <w:rPr>
            <w:color w:val="000000"/>
            <w:sz w:val="20"/>
            <w:szCs w:val="20"/>
          </w:rPr>
          <w:t xml:space="preserve">can use the following </w:t>
        </w:r>
        <w:r w:rsidR="00924DCA">
          <w:rPr>
            <w:color w:val="000000"/>
            <w:sz w:val="20"/>
            <w:szCs w:val="20"/>
          </w:rPr>
          <w:t xml:space="preserve">log </w:t>
        </w:r>
        <w:r w:rsidR="00924DCA" w:rsidRPr="00924DCA">
          <w:rPr>
            <w:color w:val="000000"/>
            <w:sz w:val="20"/>
            <w:szCs w:val="20"/>
          </w:rPr>
          <w:t>template</w:t>
        </w:r>
      </w:ins>
    </w:p>
    <w:p w14:paraId="57EC11AF" w14:textId="77777777" w:rsidR="00CB6D0D" w:rsidRDefault="00CB6D0D" w:rsidP="00CB6D0D">
      <w:pPr>
        <w:pStyle w:val="NormalWeb"/>
        <w:spacing w:before="240" w:beforeAutospacing="0" w:after="240" w:afterAutospacing="0"/>
        <w:rPr>
          <w:ins w:id="46" w:author="IITBombay_Manjesh2" w:date="2025-08-18T19:20:00Z"/>
        </w:rPr>
      </w:pPr>
      <w:ins w:id="47" w:author="IITBombay_Manjesh2" w:date="2025-08-18T19:20:00Z">
        <w:r>
          <w:rPr>
            <w:color w:val="000000"/>
            <w:sz w:val="20"/>
            <w:szCs w:val="20"/>
          </w:rPr>
          <w:t>&lt;NF_TLS_RECON_(SUCCESS|FAIL|USED)&gt;::&lt;CertificateDetails&gt;::&lt;APIsInvoked&gt;::&lt;Duration&gt;::&lt;Timestamp&gt;::&lt;Outccome&gt;</w:t>
        </w:r>
      </w:ins>
    </w:p>
    <w:p w14:paraId="166F577E" w14:textId="77777777" w:rsidR="00CB6D0D" w:rsidRDefault="00CB6D0D" w:rsidP="00CB6D0D">
      <w:pPr>
        <w:rPr>
          <w:ins w:id="48" w:author="IITBombay_Manjesh2" w:date="2025-08-18T19:20:00Z"/>
        </w:rPr>
      </w:pPr>
    </w:p>
    <w:p w14:paraId="35BD84B7" w14:textId="50F851BE" w:rsidR="006C4CBE" w:rsidRPr="009F3EC3" w:rsidRDefault="006C4CBE" w:rsidP="009F3EC3">
      <w:pPr>
        <w:pStyle w:val="EditorsNote"/>
      </w:pPr>
    </w:p>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1FDF" w14:textId="77777777" w:rsidR="004F3E4D" w:rsidRDefault="004F3E4D">
      <w:pPr>
        <w:spacing w:after="0"/>
      </w:pPr>
      <w:r>
        <w:separator/>
      </w:r>
    </w:p>
  </w:endnote>
  <w:endnote w:type="continuationSeparator" w:id="0">
    <w:p w14:paraId="6C7F052A" w14:textId="77777777" w:rsidR="004F3E4D" w:rsidRDefault="004F3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08A1" w14:textId="77777777" w:rsidR="004F3E4D" w:rsidRDefault="004F3E4D">
      <w:pPr>
        <w:spacing w:after="0"/>
      </w:pPr>
      <w:r>
        <w:separator/>
      </w:r>
    </w:p>
  </w:footnote>
  <w:footnote w:type="continuationSeparator" w:id="0">
    <w:p w14:paraId="44164831" w14:textId="77777777" w:rsidR="004F3E4D" w:rsidRDefault="004F3E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67C0"/>
    <w:multiLevelType w:val="multilevel"/>
    <w:tmpl w:val="08B0AD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D0F81"/>
    <w:multiLevelType w:val="multilevel"/>
    <w:tmpl w:val="05DE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97A00"/>
    <w:multiLevelType w:val="hybridMultilevel"/>
    <w:tmpl w:val="A58C685E"/>
    <w:lvl w:ilvl="0" w:tplc="FFFFFFFF">
      <w:start w:val="1"/>
      <w:numFmt w:val="bullet"/>
      <w:lvlText w:val="-"/>
      <w:lvlJc w:val="left"/>
      <w:pPr>
        <w:ind w:left="720" w:hanging="360"/>
      </w:pPr>
      <w:rPr>
        <w:rFonts w:ascii="Times New Roman" w:eastAsia="MS Mincho" w:hAnsi="Times New Roman" w:cs="Times New Roman" w:hint="default"/>
      </w:rPr>
    </w:lvl>
    <w:lvl w:ilvl="1" w:tplc="FFFFFFFF">
      <w:start w:val="1"/>
      <w:numFmt w:val="bullet"/>
      <w:lvlText w:val="-"/>
      <w:lvlJc w:val="left"/>
      <w:pPr>
        <w:ind w:left="1440" w:hanging="360"/>
      </w:pPr>
      <w:rPr>
        <w:rFonts w:ascii="Times New Roman" w:eastAsia="MS Mincho" w:hAnsi="Times New Roman" w:cs="Times New Roman" w:hint="default"/>
      </w:rPr>
    </w:lvl>
    <w:lvl w:ilvl="2" w:tplc="B2005E92">
      <w:start w:val="1"/>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675638F"/>
    <w:multiLevelType w:val="hybridMultilevel"/>
    <w:tmpl w:val="7DAED862"/>
    <w:lvl w:ilvl="0" w:tplc="B2005E92">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E090E"/>
    <w:multiLevelType w:val="multilevel"/>
    <w:tmpl w:val="2AD4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734BAD"/>
    <w:multiLevelType w:val="multilevel"/>
    <w:tmpl w:val="C7F6D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BD201F"/>
    <w:multiLevelType w:val="multilevel"/>
    <w:tmpl w:val="10F4B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A74051"/>
    <w:multiLevelType w:val="multilevel"/>
    <w:tmpl w:val="4E32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7941C1"/>
    <w:multiLevelType w:val="hybridMultilevel"/>
    <w:tmpl w:val="40B48B8C"/>
    <w:lvl w:ilvl="0" w:tplc="FFFFFFFF">
      <w:start w:val="1"/>
      <w:numFmt w:val="bullet"/>
      <w:lvlText w:val="-"/>
      <w:lvlJc w:val="left"/>
      <w:pPr>
        <w:ind w:left="720" w:hanging="360"/>
      </w:pPr>
      <w:rPr>
        <w:rFonts w:ascii="Times New Roman" w:eastAsia="MS Mincho" w:hAnsi="Times New Roman" w:cs="Times New Roman" w:hint="default"/>
      </w:rPr>
    </w:lvl>
    <w:lvl w:ilvl="1" w:tplc="B2005E92">
      <w:start w:val="1"/>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7940591"/>
    <w:multiLevelType w:val="multilevel"/>
    <w:tmpl w:val="66F4F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8CE632E"/>
    <w:multiLevelType w:val="multilevel"/>
    <w:tmpl w:val="65C0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9A2586"/>
    <w:multiLevelType w:val="multilevel"/>
    <w:tmpl w:val="A0C63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8223035">
    <w:abstractNumId w:val="3"/>
  </w:num>
  <w:num w:numId="2" w16cid:durableId="1021666561">
    <w:abstractNumId w:val="8"/>
  </w:num>
  <w:num w:numId="3" w16cid:durableId="602692986">
    <w:abstractNumId w:val="2"/>
  </w:num>
  <w:num w:numId="4" w16cid:durableId="1902204126">
    <w:abstractNumId w:val="9"/>
  </w:num>
  <w:num w:numId="5" w16cid:durableId="1683625654">
    <w:abstractNumId w:val="0"/>
  </w:num>
  <w:num w:numId="6" w16cid:durableId="337391392">
    <w:abstractNumId w:val="5"/>
  </w:num>
  <w:num w:numId="7" w16cid:durableId="134952594">
    <w:abstractNumId w:val="11"/>
  </w:num>
  <w:num w:numId="8" w16cid:durableId="613904596">
    <w:abstractNumId w:val="6"/>
  </w:num>
  <w:num w:numId="9" w16cid:durableId="1263685899">
    <w:abstractNumId w:val="4"/>
  </w:num>
  <w:num w:numId="10" w16cid:durableId="463698954">
    <w:abstractNumId w:val="7"/>
  </w:num>
  <w:num w:numId="11" w16cid:durableId="819082359">
    <w:abstractNumId w:val="10"/>
  </w:num>
  <w:num w:numId="12" w16cid:durableId="10894979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ombay_Manjesh2">
    <w15:presenceInfo w15:providerId="None" w15:userId="IITBombay_Manj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E37"/>
    <w:rsid w:val="00032590"/>
    <w:rsid w:val="000925C0"/>
    <w:rsid w:val="000B59EB"/>
    <w:rsid w:val="000C6049"/>
    <w:rsid w:val="0010504F"/>
    <w:rsid w:val="0011525D"/>
    <w:rsid w:val="00141EBC"/>
    <w:rsid w:val="001529F1"/>
    <w:rsid w:val="001604A8"/>
    <w:rsid w:val="00162768"/>
    <w:rsid w:val="001B093A"/>
    <w:rsid w:val="001C1184"/>
    <w:rsid w:val="001C14EB"/>
    <w:rsid w:val="001C5CF1"/>
    <w:rsid w:val="001D008B"/>
    <w:rsid w:val="002000EF"/>
    <w:rsid w:val="00214DF0"/>
    <w:rsid w:val="00222572"/>
    <w:rsid w:val="002474B7"/>
    <w:rsid w:val="00266561"/>
    <w:rsid w:val="0028365A"/>
    <w:rsid w:val="00287C53"/>
    <w:rsid w:val="002A3239"/>
    <w:rsid w:val="002C7896"/>
    <w:rsid w:val="002E479A"/>
    <w:rsid w:val="0033497D"/>
    <w:rsid w:val="00344686"/>
    <w:rsid w:val="003D7B89"/>
    <w:rsid w:val="003E131B"/>
    <w:rsid w:val="004054C1"/>
    <w:rsid w:val="0041457A"/>
    <w:rsid w:val="0044235F"/>
    <w:rsid w:val="004721C0"/>
    <w:rsid w:val="004A28D7"/>
    <w:rsid w:val="004C4F06"/>
    <w:rsid w:val="004D1F2C"/>
    <w:rsid w:val="004E2F92"/>
    <w:rsid w:val="004F3E4D"/>
    <w:rsid w:val="00507AD5"/>
    <w:rsid w:val="0051513A"/>
    <w:rsid w:val="0051688C"/>
    <w:rsid w:val="0051699F"/>
    <w:rsid w:val="00542EAD"/>
    <w:rsid w:val="00587CB1"/>
    <w:rsid w:val="005B37E2"/>
    <w:rsid w:val="00610FC8"/>
    <w:rsid w:val="006419C0"/>
    <w:rsid w:val="0064422B"/>
    <w:rsid w:val="00650960"/>
    <w:rsid w:val="00653E2A"/>
    <w:rsid w:val="0069541A"/>
    <w:rsid w:val="006C4CBE"/>
    <w:rsid w:val="006D3691"/>
    <w:rsid w:val="006F62D7"/>
    <w:rsid w:val="007520D0"/>
    <w:rsid w:val="00752980"/>
    <w:rsid w:val="00780A06"/>
    <w:rsid w:val="00785301"/>
    <w:rsid w:val="00793D77"/>
    <w:rsid w:val="007A4605"/>
    <w:rsid w:val="007B4594"/>
    <w:rsid w:val="007F43D5"/>
    <w:rsid w:val="00803FCE"/>
    <w:rsid w:val="0082707E"/>
    <w:rsid w:val="00843634"/>
    <w:rsid w:val="008605DD"/>
    <w:rsid w:val="00863267"/>
    <w:rsid w:val="008653BE"/>
    <w:rsid w:val="008B4AAF"/>
    <w:rsid w:val="008F5A49"/>
    <w:rsid w:val="00906A00"/>
    <w:rsid w:val="009158D2"/>
    <w:rsid w:val="009245A4"/>
    <w:rsid w:val="00924DCA"/>
    <w:rsid w:val="009255E7"/>
    <w:rsid w:val="00976806"/>
    <w:rsid w:val="00982BA7"/>
    <w:rsid w:val="009A21B0"/>
    <w:rsid w:val="009A4636"/>
    <w:rsid w:val="009F3EC3"/>
    <w:rsid w:val="00A16451"/>
    <w:rsid w:val="00A34787"/>
    <w:rsid w:val="00A35F9B"/>
    <w:rsid w:val="00A73C95"/>
    <w:rsid w:val="00A97832"/>
    <w:rsid w:val="00AA3DBE"/>
    <w:rsid w:val="00AA7E59"/>
    <w:rsid w:val="00AE35AD"/>
    <w:rsid w:val="00B04D2A"/>
    <w:rsid w:val="00B1513B"/>
    <w:rsid w:val="00B3281C"/>
    <w:rsid w:val="00B41104"/>
    <w:rsid w:val="00B61AB2"/>
    <w:rsid w:val="00B64997"/>
    <w:rsid w:val="00B825AB"/>
    <w:rsid w:val="00BA4BE2"/>
    <w:rsid w:val="00BD1620"/>
    <w:rsid w:val="00BF3721"/>
    <w:rsid w:val="00BF7B0B"/>
    <w:rsid w:val="00C21074"/>
    <w:rsid w:val="00C4230F"/>
    <w:rsid w:val="00C53CAC"/>
    <w:rsid w:val="00C601CB"/>
    <w:rsid w:val="00C64DD4"/>
    <w:rsid w:val="00C86F41"/>
    <w:rsid w:val="00C87441"/>
    <w:rsid w:val="00C93D83"/>
    <w:rsid w:val="00C94D8E"/>
    <w:rsid w:val="00CB6D0D"/>
    <w:rsid w:val="00CC4471"/>
    <w:rsid w:val="00CC7956"/>
    <w:rsid w:val="00CD493F"/>
    <w:rsid w:val="00D0473B"/>
    <w:rsid w:val="00D07287"/>
    <w:rsid w:val="00D17C7E"/>
    <w:rsid w:val="00D318B2"/>
    <w:rsid w:val="00D31A99"/>
    <w:rsid w:val="00D55FB4"/>
    <w:rsid w:val="00D84ED1"/>
    <w:rsid w:val="00D87948"/>
    <w:rsid w:val="00D91ED8"/>
    <w:rsid w:val="00DA0FCF"/>
    <w:rsid w:val="00DA6C41"/>
    <w:rsid w:val="00DB6E75"/>
    <w:rsid w:val="00DD0516"/>
    <w:rsid w:val="00DE2F08"/>
    <w:rsid w:val="00E1001B"/>
    <w:rsid w:val="00E1464D"/>
    <w:rsid w:val="00E20B44"/>
    <w:rsid w:val="00E25D01"/>
    <w:rsid w:val="00E4680C"/>
    <w:rsid w:val="00E54C0A"/>
    <w:rsid w:val="00E61604"/>
    <w:rsid w:val="00EC2C42"/>
    <w:rsid w:val="00F21090"/>
    <w:rsid w:val="00F30FD1"/>
    <w:rsid w:val="00F37A4F"/>
    <w:rsid w:val="00F431B2"/>
    <w:rsid w:val="00F53DAC"/>
    <w:rsid w:val="00F57C87"/>
    <w:rsid w:val="00F64D5B"/>
    <w:rsid w:val="00F6525A"/>
    <w:rsid w:val="00F676F9"/>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F37A4F"/>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A6C41"/>
    <w:rPr>
      <w:rFonts w:ascii="Arial" w:hAnsi="Arial"/>
      <w:b/>
      <w:sz w:val="18"/>
      <w:lang w:eastAsia="en-US"/>
    </w:rPr>
  </w:style>
  <w:style w:type="character" w:customStyle="1" w:styleId="apple-tab-span">
    <w:name w:val="apple-tab-span"/>
    <w:basedOn w:val="DefaultParagraphFont"/>
    <w:rsid w:val="00CB6D0D"/>
  </w:style>
  <w:style w:type="paragraph" w:styleId="NormalWeb">
    <w:name w:val="Normal (Web)"/>
    <w:basedOn w:val="Normal"/>
    <w:uiPriority w:val="99"/>
    <w:unhideWhenUsed/>
    <w:rsid w:val="00CB6D0D"/>
    <w:pPr>
      <w:spacing w:before="100" w:beforeAutospacing="1" w:after="100" w:afterAutospacing="1"/>
    </w:pPr>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27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3</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Change Request</vt:lpstr>
      <vt:lpstr/>
      <vt:lpstr>Source:	IIT Bombay</vt:lpstr>
      <vt:lpstr>Title:	pCR to TS 33.502 - Security related Events</vt:lpstr>
      <vt:lpstr>Document for:	Approval</vt:lpstr>
      <vt:lpstr>1	Decision/action requested</vt:lpstr>
      <vt:lpstr>2	References</vt:lpstr>
      <vt:lpstr>3	Rationale</vt:lpstr>
      <vt:lpstr>6	Security related Events</vt:lpstr>
      <vt:lpstr>    6.x	Security events related to Reconnaissance </vt:lpstr>
    </vt:vector>
  </TitlesOfParts>
  <Company>3GPP Support Team</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IITBombay_Manjesh2</cp:lastModifiedBy>
  <cp:revision>5</cp:revision>
  <cp:lastPrinted>2411-12-31T18:29:00Z</cp:lastPrinted>
  <dcterms:created xsi:type="dcterms:W3CDTF">2025-08-18T13:47:00Z</dcterms:created>
  <dcterms:modified xsi:type="dcterms:W3CDTF">2025-08-18T13:59:00Z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