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#123</w:t>
      </w:r>
      <w:r>
        <w:rPr>
          <w:rFonts w:ascii="Arial" w:hAnsi="Arial" w:cs="Arial"/>
          <w:b/>
          <w:sz w:val="22"/>
          <w:szCs w:val="22"/>
        </w:rPr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252712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965"/>
        <w:pBdr/>
        <w:spacing/>
        <w:ind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 xml:space="preserve">Goteborg, Sweden, 25 – 29 August 2025</w:t>
      </w:r>
      <w:r>
        <w:rPr>
          <w:b/>
          <w:bCs/>
          <w:sz w:val="24"/>
        </w:rPr>
      </w:r>
      <w:r>
        <w:rPr>
          <w:b/>
          <w:bCs/>
          <w:sz w:val="24"/>
        </w:rPr>
      </w:r>
    </w:p>
    <w:p>
      <w:pPr>
        <w:pStyle w:val="965"/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Definitions</w:t>
      </w:r>
      <w:r>
        <w:rPr>
          <w:rFonts w:ascii="Arial" w:hAnsi="Arial" w:cs="Arial"/>
          <w:b/>
          <w:bCs/>
          <w:lang w:val="de-DE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for SCAS for Container-based Products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</w:r>
      <w:r>
        <w:rPr>
          <w:rFonts w:ascii="Arial" w:hAnsi="Arial" w:cs="Arial"/>
          <w:b/>
          <w:bCs/>
          <w:lang w:val="en-US"/>
        </w:rPr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</w:r>
      <w:r>
        <w:rPr>
          <w:rFonts w:ascii="Arial" w:hAnsi="Arial" w:cs="Arial"/>
          <w:b/>
          <w:bCs/>
          <w:lang w:val="en-US"/>
        </w:rPr>
        <w:tab/>
        <w:t xml:space="preserve">6.1.9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 xml:space="preserve">Spec</w:t>
      </w:r>
      <w:r>
        <w:rPr>
          <w:rFonts w:ascii="Arial" w:hAnsi="Arial" w:cs="Arial"/>
          <w:b/>
          <w:bCs/>
          <w:lang w:val="fr-FR"/>
        </w:rPr>
        <w:t xml:space="preserve">:</w:t>
      </w:r>
      <w:r>
        <w:rPr>
          <w:rFonts w:ascii="Arial" w:hAnsi="Arial" w:cs="Arial"/>
          <w:b/>
          <w:bCs/>
          <w:lang w:val="fr-FR"/>
        </w:rPr>
        <w:tab/>
        <w:t xml:space="preserve">3GPP TR </w:t>
      </w:r>
      <w:r>
        <w:rPr>
          <w:rFonts w:ascii="Arial" w:hAnsi="Arial" w:cs="Arial"/>
          <w:b/>
          <w:bCs/>
          <w:lang w:val="fr-FR"/>
        </w:rPr>
        <w:t xml:space="preserve">33.</w:t>
      </w:r>
      <w:r>
        <w:rPr>
          <w:rFonts w:ascii="Arial" w:hAnsi="Arial" w:cs="Arial"/>
          <w:b/>
          <w:bCs/>
          <w:highlight w:val="yellow"/>
          <w:lang w:val="fr-FR"/>
        </w:rPr>
        <w:t xml:space="preserve">xxx</w:t>
      </w:r>
      <w:r>
        <w:rPr>
          <w:rFonts w:ascii="Arial" w:hAnsi="Arial" w:cs="Arial"/>
          <w:b/>
          <w:bCs/>
          <w:lang w:val="fr-FR"/>
        </w:rPr>
      </w:r>
      <w:r>
        <w:rPr>
          <w:rFonts w:ascii="Arial" w:hAnsi="Arial" w:cs="Arial"/>
          <w:b/>
          <w:bCs/>
          <w:lang w:val="fr-FR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 xml:space="preserve">Version:</w:t>
      </w:r>
      <w:r>
        <w:rPr>
          <w:rFonts w:ascii="Arial" w:hAnsi="Arial" w:cs="Arial"/>
          <w:b/>
          <w:bCs/>
          <w:lang w:val="fr-FR"/>
        </w:rPr>
        <w:tab/>
      </w:r>
      <w:r>
        <w:rPr>
          <w:rFonts w:ascii="Arial" w:hAnsi="Arial" w:cs="Arial"/>
          <w:b/>
          <w:bCs/>
          <w:lang w:val="fr-FR"/>
        </w:rPr>
        <w:t xml:space="preserve">0.0.0</w:t>
      </w:r>
      <w:r>
        <w:rPr>
          <w:rFonts w:ascii="Arial" w:hAnsi="Arial" w:cs="Arial"/>
          <w:b/>
          <w:bCs/>
          <w:lang w:val="fr-FR"/>
        </w:rPr>
      </w:r>
      <w:r>
        <w:rPr>
          <w:rFonts w:ascii="Arial" w:hAnsi="Arial" w:cs="Arial"/>
          <w:b/>
          <w:bCs/>
          <w:lang w:val="fr-FR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highlight w:val="yellow"/>
          <w:lang w:val="en-US"/>
        </w:rPr>
        <w:t xml:space="preserve">FS_SCAS_5G_CP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>
          <w:bottom w:val="single" w:color="000000" w:sz="12" w:space="1"/>
        </w:pBdr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965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  <w:t xml:space="preserve">This contribution proposes to add content to the definitions section for TR 33.</w:t>
      </w:r>
      <w:r>
        <w:rPr>
          <w:highlight w:val="yellow"/>
          <w:lang w:val="en-US"/>
        </w:rPr>
        <w:t xml:space="preserve">xxx </w:t>
      </w:r>
      <w:r>
        <w:rPr>
          <w:lang w:val="en-US"/>
        </w:rPr>
        <w:t xml:space="preserve">„</w:t>
      </w:r>
      <w:r>
        <w:t xml:space="preserve">Study on Security Assurance Specification (SCAS) for Container-based </w:t>
      </w:r>
      <w:r>
        <w:t xml:space="preserve">Products</w:t>
      </w:r>
      <w:r>
        <w:rPr>
          <w:lang w:val="en-US"/>
        </w:rPr>
        <w:t xml:space="preserve">“</w:t>
      </w:r>
      <w:r>
        <w:rPr>
          <w:lang w:val="en-US"/>
        </w:rPr>
        <w:t xml:space="preserve">.</w:t>
      </w:r>
      <w:r>
        <w:rPr>
          <w:lang w:val="en-US"/>
        </w:rPr>
      </w:r>
      <w:r>
        <w:rPr>
          <w:lang w:val="en-US"/>
        </w:rPr>
      </w:r>
    </w:p>
    <w:p>
      <w:pPr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2"/>
        <w:pBdr/>
        <w:spacing/>
        <w:ind/>
        <w:rPr/>
      </w:pPr>
      <w:r>
        <w:rPr>
          <w:lang w:val="en-US"/>
        </w:rPr>
        <w:t xml:space="preserve"> </w:t>
      </w:r>
      <w:bookmarkStart w:id="0" w:name="_Toc205811396"/>
      <w:r>
        <w:t xml:space="preserve">3.3</w:t>
      </w:r>
      <w:r>
        <w:tab/>
        <w:t xml:space="preserve">Abbreviations</w:t>
      </w:r>
      <w:bookmarkEnd w:id="0"/>
      <w:r/>
      <w:r/>
    </w:p>
    <w:p>
      <w:pPr>
        <w:keepNext w:val="true"/>
        <w:pBdr/>
        <w:spacing/>
        <w:ind/>
        <w:rPr/>
      </w:pPr>
      <w:r>
        <w:t xml:space="preserve">For the purposes of the present document, the abbreviations given in TR 21.905 [1] and the following apply. An abbreviation defined in the present document takes precedence over the definition of the same abbreviation, if any, in TR 21.905 [1].</w:t>
      </w:r>
      <w:r/>
    </w:p>
    <w:p>
      <w:pPr>
        <w:pStyle w:val="928"/>
        <w:pBdr/>
        <w:spacing/>
        <w:ind/>
        <w:rPr>
          <w:del w:id="0" w:author="Autor"/>
        </w:rPr>
      </w:pPr>
      <w:del w:id="1" w:author="Autor">
        <w:r>
          <w:delText xml:space="preserve">&lt;</w:delText>
        </w:r>
      </w:del>
      <w:del w:id="2" w:author="Autor">
        <w:r>
          <w:delText xml:space="preserve">ABBREVIATION&gt;</w:delText>
        </w:r>
      </w:del>
      <w:del w:id="3" w:author="Autor">
        <w:r>
          <w:tab/>
          <w:delText xml:space="preserve">&lt;Expansion&gt;</w:delText>
        </w:r>
      </w:del>
      <w:del w:id="4" w:author="Autor">
        <w:r/>
      </w:del>
    </w:p>
    <w:p>
      <w:pPr>
        <w:pStyle w:val="928"/>
        <w:pBdr/>
        <w:spacing/>
        <w:ind/>
        <w:rPr>
          <w:ins w:id="5" w:author="Autor"/>
        </w:rPr>
      </w:pPr>
      <w:ins w:id="6" w:author="Autor">
        <w:r>
          <w:t xml:space="preserve">CISM</w:t>
        </w:r>
      </w:ins>
      <w:ins w:id="7" w:author="Autor">
        <w:r>
          <w:rPr>
            <w:lang w:val="en-US"/>
          </w:rPr>
          <w:tab/>
        </w:r>
      </w:ins>
      <w:ins w:id="8" w:author="Autor">
        <w:r>
          <w:t xml:space="preserve">Container Infrastructure Service Management</w:t>
        </w:r>
      </w:ins>
      <w:ins w:id="9" w:author="Autor">
        <w:r/>
      </w:ins>
    </w:p>
    <w:p>
      <w:pPr>
        <w:pStyle w:val="928"/>
        <w:pBdr/>
        <w:spacing/>
        <w:ind/>
        <w:rPr>
          <w:ins w:id="10" w:author="Autor"/>
          <w:lang w:val="en-US"/>
        </w:rPr>
      </w:pPr>
      <w:ins w:id="11" w:author="Autor">
        <w:r>
          <w:rPr>
            <w:lang w:val="en-US"/>
          </w:rPr>
          <w:t xml:space="preserve">CNF</w:t>
        </w:r>
      </w:ins>
      <w:ins w:id="12" w:author="Autor">
        <w:r>
          <w:rPr>
            <w:lang w:val="en-US"/>
          </w:rPr>
          <w:tab/>
          <w:t xml:space="preserve">Containerized </w:t>
        </w:r>
      </w:ins>
      <w:ins w:id="13" w:author="Autor">
        <w:r>
          <w:t xml:space="preserve">Network </w:t>
        </w:r>
      </w:ins>
      <w:ins w:id="14" w:author="Autor">
        <w:r>
          <w:rPr>
            <w:lang w:val="en-US"/>
          </w:rPr>
          <w:t xml:space="preserve">Function</w:t>
        </w:r>
      </w:ins>
      <w:ins w:id="15" w:author="Autor">
        <w:r>
          <w:rPr>
            <w:lang w:val="en-US"/>
          </w:rPr>
        </w:r>
      </w:ins>
      <w:ins w:id="16" w:author="Autor">
        <w:r>
          <w:rPr>
            <w:lang w:val="en-US"/>
          </w:rPr>
        </w:r>
      </w:ins>
    </w:p>
    <w:p>
      <w:pPr>
        <w:pStyle w:val="928"/>
        <w:pBdr/>
        <w:spacing/>
        <w:ind/>
        <w:rPr>
          <w:ins w:id="17" w:author="Autor"/>
        </w:rPr>
      </w:pPr>
      <w:ins w:id="18" w:author="Autor">
        <w:r>
          <w:rPr>
            <w:lang w:val="en-US"/>
          </w:rPr>
          <w:t xml:space="preserve">CNI</w:t>
        </w:r>
      </w:ins>
      <w:ins w:id="19" w:author="Autor">
        <w:r>
          <w:rPr>
            <w:lang w:val="en-US"/>
          </w:rPr>
          <w:tab/>
          <w:t xml:space="preserve">Container Network Interface</w:t>
        </w:r>
      </w:ins>
      <w:ins w:id="20" w:author="Autor">
        <w:r/>
      </w:ins>
    </w:p>
    <w:p>
      <w:pPr>
        <w:pStyle w:val="928"/>
        <w:pBdr/>
        <w:spacing/>
        <w:ind/>
        <w:rPr>
          <w:ins w:id="21" w:author="Autor"/>
        </w:rPr>
      </w:pPr>
      <w:ins w:id="22" w:author="Autor">
        <w:r>
          <w:rPr>
            <w:lang w:val="en-US"/>
          </w:rPr>
          <w:t xml:space="preserve">CNP</w:t>
        </w:r>
      </w:ins>
      <w:ins w:id="23" w:author="Autor">
        <w:r>
          <w:rPr>
            <w:lang w:val="en-US"/>
          </w:rPr>
          <w:tab/>
        </w:r>
      </w:ins>
      <w:ins w:id="24" w:author="Autor">
        <w:r>
          <w:rPr>
            <w:lang w:val="en-US"/>
          </w:rPr>
          <w:t xml:space="preserve">Containerized </w:t>
        </w:r>
      </w:ins>
      <w:ins w:id="25" w:author="Autor">
        <w:r>
          <w:t xml:space="preserve">Network Product</w:t>
        </w:r>
      </w:ins>
      <w:ins w:id="26" w:author="Autor">
        <w:r/>
      </w:ins>
    </w:p>
    <w:p>
      <w:pPr>
        <w:pStyle w:val="928"/>
        <w:pBdr/>
        <w:spacing/>
        <w:ind/>
        <w:rPr>
          <w:ins w:id="27" w:author="Autor"/>
        </w:rPr>
      </w:pPr>
      <w:ins w:id="28" w:author="Autor">
        <w:r>
          <w:t xml:space="preserve">G</w:t>
        </w:r>
      </w:ins>
      <w:ins w:id="29" w:author="Autor">
        <w:r>
          <w:rPr>
            <w:lang w:val="en-US"/>
          </w:rPr>
          <w:t xml:space="preserve">C</w:t>
        </w:r>
      </w:ins>
      <w:ins w:id="30" w:author="Autor">
        <w:r>
          <w:t xml:space="preserve">NP</w:t>
        </w:r>
      </w:ins>
      <w:ins w:id="31" w:author="Autor">
        <w:r>
          <w:tab/>
          <w:t xml:space="preserve">Generic </w:t>
        </w:r>
      </w:ins>
      <w:ins w:id="32" w:author="Autor">
        <w:r>
          <w:rPr>
            <w:lang w:val="en-US"/>
          </w:rPr>
          <w:t xml:space="preserve">Containerized </w:t>
        </w:r>
      </w:ins>
      <w:ins w:id="33" w:author="Autor">
        <w:r>
          <w:t xml:space="preserve">Network Product</w:t>
        </w:r>
      </w:ins>
      <w:ins w:id="34" w:author="Autor">
        <w:r/>
      </w:ins>
    </w:p>
    <w:p>
      <w:pPr>
        <w:pStyle w:val="928"/>
        <w:pBdr/>
        <w:spacing/>
        <w:ind/>
        <w:rPr>
          <w:ins w:id="35" w:author="Autor"/>
        </w:rPr>
      </w:pPr>
      <w:ins w:id="36" w:author="Autor">
        <w:r>
          <w:rPr>
            <w:lang w:val="en-US"/>
          </w:rPr>
          <w:t xml:space="preserve">GNP</w:t>
        </w:r>
      </w:ins>
      <w:ins w:id="37" w:author="Autor">
        <w:r>
          <w:rPr>
            <w:lang w:val="en-US"/>
          </w:rPr>
          <w:tab/>
        </w:r>
      </w:ins>
      <w:ins w:id="38" w:author="Autor">
        <w:r>
          <w:t xml:space="preserve">Generic Network Product</w:t>
        </w:r>
      </w:ins>
      <w:ins w:id="39" w:author="Autor">
        <w:r/>
      </w:ins>
    </w:p>
    <w:p>
      <w:pPr>
        <w:pStyle w:val="928"/>
        <w:pBdr/>
        <w:spacing/>
        <w:ind/>
        <w:rPr>
          <w:ins w:id="40" w:author="Autor"/>
        </w:rPr>
      </w:pPr>
      <w:ins w:id="41" w:author="Autor">
        <w:r>
          <w:t xml:space="preserve">GVNP</w:t>
        </w:r>
      </w:ins>
      <w:ins w:id="42" w:author="Autor">
        <w:r>
          <w:tab/>
          <w:t xml:space="preserve">Gene</w:t>
        </w:r>
      </w:ins>
      <w:ins w:id="43" w:author="Autor">
        <w:r>
          <w:t xml:space="preserve">ric Virtualized Network Product</w:t>
        </w:r>
      </w:ins>
      <w:ins w:id="44" w:author="Autor">
        <w:r/>
      </w:ins>
    </w:p>
    <w:p>
      <w:pPr>
        <w:pStyle w:val="928"/>
        <w:pBdr/>
        <w:spacing/>
        <w:ind/>
        <w:rPr>
          <w:ins w:id="45" w:author="Autor"/>
        </w:rPr>
      </w:pPr>
      <w:ins w:id="46" w:author="Autor">
        <w:r>
          <w:rPr>
            <w:lang w:val="en-US"/>
          </w:rPr>
          <w:t xml:space="preserve">VNF</w:t>
        </w:r>
      </w:ins>
      <w:ins w:id="47" w:author="Autor">
        <w:r>
          <w:rPr>
            <w:lang w:val="en-US"/>
          </w:rPr>
          <w:tab/>
        </w:r>
      </w:ins>
      <w:ins w:id="48" w:author="Autor">
        <w:r>
          <w:t xml:space="preserve">Virtualized Network </w:t>
        </w:r>
      </w:ins>
      <w:ins w:id="49" w:author="Autor">
        <w:r>
          <w:rPr>
            <w:lang w:val="en-US"/>
          </w:rPr>
          <w:t xml:space="preserve">Function</w:t>
        </w:r>
      </w:ins>
      <w:ins w:id="50" w:author="Autor">
        <w:r/>
      </w:ins>
    </w:p>
    <w:p>
      <w:pPr>
        <w:pStyle w:val="928"/>
        <w:pBdr/>
        <w:spacing/>
        <w:ind/>
        <w:rPr>
          <w:ins w:id="51" w:author="Autor"/>
        </w:rPr>
      </w:pPr>
      <w:ins w:id="52" w:author="Autor">
        <w:r>
          <w:rPr>
            <w:lang w:val="en-US"/>
          </w:rPr>
          <w:t xml:space="preserve">VNP</w:t>
        </w:r>
      </w:ins>
      <w:ins w:id="53" w:author="Autor">
        <w:r>
          <w:rPr>
            <w:lang w:val="en-US"/>
          </w:rPr>
          <w:tab/>
        </w:r>
      </w:ins>
      <w:ins w:id="54" w:author="Autor">
        <w:r>
          <w:t xml:space="preserve">Virtualized Network Product</w:t>
        </w:r>
      </w:ins>
      <w:ins w:id="55" w:author="Autor">
        <w:r/>
      </w:ins>
    </w:p>
    <w:p>
      <w:pPr>
        <w:pStyle w:val="928"/>
        <w:pBdr/>
        <w:spacing/>
        <w:ind/>
        <w:rPr/>
      </w:pPr>
      <w:r/>
      <w:r/>
    </w:p>
    <w:p>
      <w:pPr>
        <w:pBdr/>
        <w:spacing/>
        <w:ind/>
        <w:rPr/>
      </w:pPr>
      <w:r/>
      <w:r/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9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B0306030504020204"/>
  </w:font>
  <w:font w:name="Arial">
    <w:panose1 w:val="020F0502020204030204"/>
  </w:font>
  <w:font w:name="SimSun">
    <w:panose1 w:val="02000506000000020000"/>
  </w:font>
  <w:font w:name="Times New Roman">
    <w:panose1 w:val="02040503050406030204"/>
  </w:font>
  <w:font w:name="Tahoma">
    <w:panose1 w:val="020B0606030504020204"/>
  </w:font>
  <w:font w:name="CG Times (WN)">
    <w:panose1 w:val="05040102010807070707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7"/>
      <w:pBdr/>
      <w:tabs>
        <w:tab w:val="right" w:leader="none" w:pos="9639"/>
      </w:tabs>
      <w:spacing/>
      <w:ind/>
      <w:rPr/>
    </w:pPr>
    <w:r>
      <w:tab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hyphenationZone w:val="425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3">
    <w:name w:val="Heading 1 Char"/>
    <w:basedOn w:val="740"/>
    <w:link w:val="7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14">
    <w:name w:val="Heading 2 Char"/>
    <w:basedOn w:val="740"/>
    <w:link w:val="7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15">
    <w:name w:val="Heading 3 Char"/>
    <w:basedOn w:val="740"/>
    <w:link w:val="7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16">
    <w:name w:val="Heading 4 Char"/>
    <w:basedOn w:val="740"/>
    <w:link w:val="73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17">
    <w:name w:val="Heading 5 Char"/>
    <w:basedOn w:val="740"/>
    <w:link w:val="7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18">
    <w:name w:val="Heading 6 Char"/>
    <w:basedOn w:val="740"/>
    <w:link w:val="73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19">
    <w:name w:val="Heading 7 Char"/>
    <w:basedOn w:val="740"/>
    <w:link w:val="73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20">
    <w:name w:val="Heading 8 Char"/>
    <w:basedOn w:val="740"/>
    <w:link w:val="7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21">
    <w:name w:val="Heading 9 Char"/>
    <w:basedOn w:val="740"/>
    <w:link w:val="7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22">
    <w:name w:val="Title Char"/>
    <w:basedOn w:val="740"/>
    <w:link w:val="87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23">
    <w:name w:val="Subtitle Char"/>
    <w:basedOn w:val="740"/>
    <w:link w:val="88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24">
    <w:name w:val="Quote Char"/>
    <w:basedOn w:val="740"/>
    <w:link w:val="88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25">
    <w:name w:val="Intense Quote Char"/>
    <w:basedOn w:val="740"/>
    <w:link w:val="88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26">
    <w:name w:val="Header Char"/>
    <w:basedOn w:val="740"/>
    <w:link w:val="917"/>
    <w:uiPriority w:val="99"/>
    <w:pPr>
      <w:pBdr/>
      <w:spacing/>
      <w:ind/>
    </w:pPr>
  </w:style>
  <w:style w:type="character" w:styleId="727">
    <w:name w:val="Footer Char"/>
    <w:basedOn w:val="740"/>
    <w:link w:val="963"/>
    <w:uiPriority w:val="99"/>
    <w:pPr>
      <w:pBdr/>
      <w:spacing/>
      <w:ind/>
    </w:pPr>
  </w:style>
  <w:style w:type="character" w:styleId="728">
    <w:name w:val="Footnote Text Char"/>
    <w:basedOn w:val="740"/>
    <w:link w:val="919"/>
    <w:uiPriority w:val="99"/>
    <w:semiHidden/>
    <w:pPr>
      <w:pBdr/>
      <w:spacing/>
      <w:ind/>
    </w:pPr>
    <w:rPr>
      <w:sz w:val="20"/>
      <w:szCs w:val="20"/>
    </w:rPr>
  </w:style>
  <w:style w:type="character" w:styleId="729">
    <w:name w:val="Endnote Text Char"/>
    <w:basedOn w:val="740"/>
    <w:link w:val="899"/>
    <w:uiPriority w:val="99"/>
    <w:semiHidden/>
    <w:pPr>
      <w:pBdr/>
      <w:spacing/>
      <w:ind/>
    </w:pPr>
    <w:rPr>
      <w:sz w:val="20"/>
      <w:szCs w:val="20"/>
    </w:rPr>
  </w:style>
  <w:style w:type="paragraph" w:styleId="730" w:default="1">
    <w:name w:val="Normal"/>
    <w:qFormat/>
    <w:pPr>
      <w:pBdr/>
      <w:spacing w:after="180"/>
      <w:ind/>
    </w:pPr>
    <w:rPr>
      <w:rFonts w:ascii="Times New Roman" w:hAnsi="Times New Roman"/>
      <w:lang w:eastAsia="en-US"/>
    </w:rPr>
  </w:style>
  <w:style w:type="paragraph" w:styleId="731">
    <w:name w:val="Heading 1"/>
    <w:next w:val="730"/>
    <w:link w:val="869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eastAsia="en-US"/>
    </w:rPr>
  </w:style>
  <w:style w:type="paragraph" w:styleId="732">
    <w:name w:val="Heading 2"/>
    <w:basedOn w:val="731"/>
    <w:next w:val="730"/>
    <w:link w:val="870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733">
    <w:name w:val="Heading 3"/>
    <w:basedOn w:val="732"/>
    <w:next w:val="730"/>
    <w:link w:val="871"/>
    <w:qFormat/>
    <w:pPr>
      <w:pBdr/>
      <w:spacing w:before="120"/>
      <w:ind/>
      <w:outlineLvl w:val="2"/>
    </w:pPr>
    <w:rPr>
      <w:sz w:val="28"/>
    </w:rPr>
  </w:style>
  <w:style w:type="paragraph" w:styleId="734">
    <w:name w:val="Heading 4"/>
    <w:basedOn w:val="733"/>
    <w:next w:val="730"/>
    <w:link w:val="872"/>
    <w:qFormat/>
    <w:pPr>
      <w:pBdr/>
      <w:spacing/>
      <w:ind w:hanging="1418" w:left="1418"/>
      <w:outlineLvl w:val="3"/>
    </w:pPr>
    <w:rPr>
      <w:sz w:val="24"/>
    </w:rPr>
  </w:style>
  <w:style w:type="paragraph" w:styleId="735">
    <w:name w:val="Heading 5"/>
    <w:basedOn w:val="734"/>
    <w:next w:val="730"/>
    <w:link w:val="873"/>
    <w:qFormat/>
    <w:pPr>
      <w:pBdr/>
      <w:spacing/>
      <w:ind w:hanging="1701" w:left="1701"/>
      <w:outlineLvl w:val="4"/>
    </w:pPr>
    <w:rPr>
      <w:sz w:val="22"/>
    </w:rPr>
  </w:style>
  <w:style w:type="paragraph" w:styleId="736">
    <w:name w:val="Heading 6"/>
    <w:basedOn w:val="939"/>
    <w:next w:val="730"/>
    <w:link w:val="874"/>
    <w:qFormat/>
    <w:pPr>
      <w:pBdr/>
      <w:spacing/>
      <w:ind/>
      <w:outlineLvl w:val="5"/>
    </w:pPr>
  </w:style>
  <w:style w:type="paragraph" w:styleId="737">
    <w:name w:val="Heading 7"/>
    <w:basedOn w:val="939"/>
    <w:next w:val="730"/>
    <w:link w:val="875"/>
    <w:qFormat/>
    <w:pPr>
      <w:pBdr/>
      <w:spacing/>
      <w:ind/>
      <w:outlineLvl w:val="6"/>
    </w:pPr>
  </w:style>
  <w:style w:type="paragraph" w:styleId="738">
    <w:name w:val="Heading 8"/>
    <w:basedOn w:val="731"/>
    <w:next w:val="730"/>
    <w:link w:val="876"/>
    <w:qFormat/>
    <w:pPr>
      <w:pBdr/>
      <w:spacing/>
      <w:ind w:firstLine="0" w:left="0"/>
      <w:outlineLvl w:val="7"/>
    </w:pPr>
  </w:style>
  <w:style w:type="paragraph" w:styleId="739">
    <w:name w:val="Heading 9"/>
    <w:basedOn w:val="738"/>
    <w:next w:val="730"/>
    <w:link w:val="877"/>
    <w:qFormat/>
    <w:pPr>
      <w:pBdr/>
      <w:spacing/>
      <w:ind/>
      <w:outlineLvl w:val="8"/>
    </w:pPr>
  </w:style>
  <w:style w:type="character" w:styleId="740" w:default="1">
    <w:name w:val="Default Paragraph Font"/>
    <w:uiPriority w:val="1"/>
    <w:semiHidden/>
    <w:unhideWhenUsed/>
    <w:pPr>
      <w:pBdr/>
      <w:spacing/>
      <w:ind/>
    </w:pPr>
  </w:style>
  <w:style w:type="table" w:styleId="74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42" w:default="1">
    <w:name w:val="No List"/>
    <w:uiPriority w:val="99"/>
    <w:semiHidden/>
    <w:unhideWhenUsed/>
    <w:pPr>
      <w:pBdr/>
      <w:spacing/>
      <w:ind/>
    </w:pPr>
  </w:style>
  <w:style w:type="table" w:styleId="743">
    <w:name w:val="Table Grid"/>
    <w:basedOn w:val="741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Table Grid Light"/>
    <w:basedOn w:val="741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Plain Table 1"/>
    <w:basedOn w:val="741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Plain Table 2"/>
    <w:basedOn w:val="741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Plain Table 3"/>
    <w:basedOn w:val="74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4"/>
    <w:basedOn w:val="74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5"/>
    <w:basedOn w:val="74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1 Light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1 Light - Accent 1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1 Light - Accent 2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1 Light - Accent 3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1 Light - Accent 4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1 Light - Accent 5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1 Light - Accent 6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2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2 - Accent 1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2 - Accent 2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2 - Accent 3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2 - Accent 4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2 - Accent 5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2 - Accent 6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3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3 - Accent 1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3 - Accent 2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3 - Accent 3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3 - Accent 4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3 - Accent 5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3 - Accent 6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4"/>
    <w:basedOn w:val="741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4 - Accent 1"/>
    <w:basedOn w:val="741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4 - Accent 2"/>
    <w:basedOn w:val="741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4 - Accent 3"/>
    <w:basedOn w:val="741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4 - Accent 4"/>
    <w:basedOn w:val="741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4 - Accent 5"/>
    <w:basedOn w:val="741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4 - Accent 6"/>
    <w:basedOn w:val="741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5 Dark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5 Dark- Accent 1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5 Dark - Accent 2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5 Dark - Accent 3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5 Dark- Accent 4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5 Dark - Accent 5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5 Dark - Accent 6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6 Colorful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6 Colorful - Accent 1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6 Colorful - Accent 2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6 Colorful - Accent 3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Grid Table 6 Colorful - Accent 4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6 Colorful - Accent 5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6 Colorful - Accent 6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7 Colorful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7 Colorful - Accent 1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7 Colorful - Accent 2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7 Colorful - Accent 3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Grid Table 7 Colorful - Accent 4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7 Colorful - Accent 5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7 Colorful - Accent 6"/>
    <w:basedOn w:val="741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1 Light"/>
    <w:basedOn w:val="74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1 Light - Accent 1"/>
    <w:basedOn w:val="74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1 Light - Accent 2"/>
    <w:basedOn w:val="74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1 Light - Accent 3"/>
    <w:basedOn w:val="74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1 Light - Accent 4"/>
    <w:basedOn w:val="74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1 Light - Accent 5"/>
    <w:basedOn w:val="74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1 Light - Accent 6"/>
    <w:basedOn w:val="74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2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2 - Accent 1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2 - Accent 2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2 - Accent 3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2 - Accent 4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2 - Accent 5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2 - Accent 6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3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3 - Accent 1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3 - Accent 2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3 - Accent 3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3 - Accent 4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3 - Accent 5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3 - Accent 6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4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4 - Accent 1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4 - Accent 2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4 - Accent 3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4 - Accent 4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4 - Accent 5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4 - Accent 6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5 Dark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5 Dark - Accent 1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5 Dark - Accent 2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5 Dark - Accent 3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5 Dark - Accent 4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5 Dark - Accent 5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5 Dark - Accent 6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6 Colorful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6 Colorful - Accent 1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6 Colorful - Accent 2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6 Colorful - Accent 3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st Table 6 Colorful - Accent 4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6 Colorful - Accent 5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6 Colorful - Accent 6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7 Colorful"/>
    <w:basedOn w:val="741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7 Colorful - Accent 1"/>
    <w:basedOn w:val="741"/>
    <w:uiPriority w:val="99"/>
    <w:pPr>
      <w:pBdr/>
      <w:spacing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7 Colorful - Accent 2"/>
    <w:basedOn w:val="741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7 Colorful - Accent 3"/>
    <w:basedOn w:val="741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List Table 7 Colorful - Accent 4"/>
    <w:basedOn w:val="741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7 Colorful - Accent 5"/>
    <w:basedOn w:val="741"/>
    <w:uiPriority w:val="99"/>
    <w:pPr>
      <w:pBdr/>
      <w:spacing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7 Colorful - Accent 6"/>
    <w:basedOn w:val="741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ned - Accent"/>
    <w:basedOn w:val="74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ned - Accent 1"/>
    <w:basedOn w:val="74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ned - Accent 2"/>
    <w:basedOn w:val="74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ned - Accent 3"/>
    <w:basedOn w:val="74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Lined - Accent 4"/>
    <w:basedOn w:val="74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ned - Accent 5"/>
    <w:basedOn w:val="74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ned - Accent 6"/>
    <w:basedOn w:val="74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&amp; Lined - Accent"/>
    <w:basedOn w:val="74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&amp; Lined - Accent 1"/>
    <w:basedOn w:val="74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Bordered &amp; Lined - Accent 2"/>
    <w:basedOn w:val="74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Bordered &amp; Lined - Accent 3"/>
    <w:basedOn w:val="74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Bordered &amp; Lined - Accent 4"/>
    <w:basedOn w:val="74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Bordered &amp; Lined - Accent 5"/>
    <w:basedOn w:val="74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Bordered &amp; Lined - Accent 6"/>
    <w:basedOn w:val="74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Bordered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Bordered - Accent 1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Bordered - Accent 2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Bordered - Accent 3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Bordered - Accent 4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Bordered - Accent 5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Bordered - Accent 6"/>
    <w:basedOn w:val="741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9" w:customStyle="1">
    <w:name w:val="Überschrift 1 Zchn"/>
    <w:basedOn w:val="740"/>
    <w:link w:val="731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870" w:customStyle="1">
    <w:name w:val="Überschrift 2 Zchn"/>
    <w:basedOn w:val="740"/>
    <w:link w:val="732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871" w:customStyle="1">
    <w:name w:val="Überschrift 3 Zchn"/>
    <w:basedOn w:val="740"/>
    <w:link w:val="733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872" w:customStyle="1">
    <w:name w:val="Überschrift 4 Zchn"/>
    <w:basedOn w:val="740"/>
    <w:link w:val="734"/>
    <w:uiPriority w:val="9"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873" w:customStyle="1">
    <w:name w:val="Überschrift 5 Zchn"/>
    <w:basedOn w:val="740"/>
    <w:link w:val="735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874" w:customStyle="1">
    <w:name w:val="Überschrift 6 Zchn"/>
    <w:basedOn w:val="740"/>
    <w:link w:val="73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5" w:customStyle="1">
    <w:name w:val="Überschrift 7 Zchn"/>
    <w:basedOn w:val="740"/>
    <w:link w:val="73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6" w:customStyle="1">
    <w:name w:val="Überschrift 8 Zchn"/>
    <w:basedOn w:val="740"/>
    <w:link w:val="7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7" w:customStyle="1">
    <w:name w:val="Überschrift 9 Zchn"/>
    <w:basedOn w:val="740"/>
    <w:link w:val="7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8">
    <w:name w:val="Title"/>
    <w:basedOn w:val="730"/>
    <w:next w:val="730"/>
    <w:link w:val="879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9" w:customStyle="1">
    <w:name w:val="Titel Zchn"/>
    <w:basedOn w:val="740"/>
    <w:link w:val="87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0">
    <w:name w:val="Subtitle"/>
    <w:basedOn w:val="730"/>
    <w:next w:val="730"/>
    <w:link w:val="88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1" w:customStyle="1">
    <w:name w:val="Untertitel Zchn"/>
    <w:basedOn w:val="740"/>
    <w:link w:val="88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2">
    <w:name w:val="Quote"/>
    <w:basedOn w:val="730"/>
    <w:next w:val="730"/>
    <w:link w:val="88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3" w:customStyle="1">
    <w:name w:val="Zitat Zchn"/>
    <w:basedOn w:val="740"/>
    <w:link w:val="88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4">
    <w:name w:val="List Paragraph"/>
    <w:basedOn w:val="730"/>
    <w:uiPriority w:val="34"/>
    <w:qFormat/>
    <w:pPr>
      <w:pBdr/>
      <w:spacing/>
      <w:ind w:left="720"/>
      <w:contextualSpacing w:val="true"/>
    </w:pPr>
  </w:style>
  <w:style w:type="character" w:styleId="885">
    <w:name w:val="Intense Emphasis"/>
    <w:basedOn w:val="740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886">
    <w:name w:val="Intense Quote"/>
    <w:basedOn w:val="730"/>
    <w:next w:val="730"/>
    <w:link w:val="887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/>
      <w:ind w:right="864" w:left="864"/>
      <w:jc w:val="center"/>
    </w:pPr>
    <w:rPr>
      <w:i/>
      <w:iCs/>
      <w:color w:val="2f5496" w:themeColor="accent1" w:themeShade="BF"/>
    </w:rPr>
  </w:style>
  <w:style w:type="character" w:styleId="887" w:customStyle="1">
    <w:name w:val="Intensives Zitat Zchn"/>
    <w:basedOn w:val="740"/>
    <w:link w:val="886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888">
    <w:name w:val="Intense Reference"/>
    <w:basedOn w:val="740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paragraph" w:styleId="889">
    <w:name w:val="No Spacing"/>
    <w:basedOn w:val="730"/>
    <w:uiPriority w:val="1"/>
    <w:qFormat/>
    <w:pPr>
      <w:pBdr/>
      <w:spacing w:after="0"/>
      <w:ind/>
    </w:pPr>
  </w:style>
  <w:style w:type="character" w:styleId="890">
    <w:name w:val="Subtle Emphasis"/>
    <w:basedOn w:val="74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1">
    <w:name w:val="Emphasis"/>
    <w:basedOn w:val="740"/>
    <w:uiPriority w:val="20"/>
    <w:qFormat/>
    <w:pPr>
      <w:pBdr/>
      <w:spacing/>
      <w:ind/>
    </w:pPr>
    <w:rPr>
      <w:i/>
      <w:iCs/>
    </w:rPr>
  </w:style>
  <w:style w:type="character" w:styleId="892">
    <w:name w:val="Strong"/>
    <w:basedOn w:val="740"/>
    <w:uiPriority w:val="22"/>
    <w:qFormat/>
    <w:pPr>
      <w:pBdr/>
      <w:spacing/>
      <w:ind/>
    </w:pPr>
    <w:rPr>
      <w:b/>
      <w:bCs/>
    </w:rPr>
  </w:style>
  <w:style w:type="character" w:styleId="893">
    <w:name w:val="Subtle Reference"/>
    <w:basedOn w:val="74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4">
    <w:name w:val="Book Title"/>
    <w:basedOn w:val="740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5" w:customStyle="1">
    <w:name w:val="Kopfzeile Zchn"/>
    <w:basedOn w:val="740"/>
    <w:link w:val="917"/>
    <w:uiPriority w:val="99"/>
    <w:pPr>
      <w:pBdr/>
      <w:spacing/>
      <w:ind/>
    </w:pPr>
  </w:style>
  <w:style w:type="character" w:styleId="896" w:customStyle="1">
    <w:name w:val="Fußzeile Zchn"/>
    <w:basedOn w:val="740"/>
    <w:link w:val="963"/>
    <w:uiPriority w:val="99"/>
    <w:pPr>
      <w:pBdr/>
      <w:spacing/>
      <w:ind/>
    </w:pPr>
  </w:style>
  <w:style w:type="paragraph" w:styleId="897">
    <w:name w:val="Caption"/>
    <w:basedOn w:val="730"/>
    <w:next w:val="730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character" w:styleId="898" w:customStyle="1">
    <w:name w:val="Fußnotentext Zchn"/>
    <w:basedOn w:val="740"/>
    <w:link w:val="919"/>
    <w:uiPriority w:val="99"/>
    <w:semiHidden/>
    <w:pPr>
      <w:pBdr/>
      <w:spacing/>
      <w:ind/>
    </w:pPr>
    <w:rPr>
      <w:sz w:val="20"/>
      <w:szCs w:val="20"/>
    </w:rPr>
  </w:style>
  <w:style w:type="paragraph" w:styleId="899">
    <w:name w:val="endnote text"/>
    <w:basedOn w:val="730"/>
    <w:link w:val="900"/>
    <w:uiPriority w:val="99"/>
    <w:semiHidden/>
    <w:unhideWhenUsed/>
    <w:pPr>
      <w:pBdr/>
      <w:spacing w:after="0"/>
      <w:ind/>
    </w:pPr>
  </w:style>
  <w:style w:type="character" w:styleId="900" w:customStyle="1">
    <w:name w:val="Endnotentext Zchn"/>
    <w:basedOn w:val="740"/>
    <w:link w:val="899"/>
    <w:uiPriority w:val="99"/>
    <w:semiHidden/>
    <w:pPr>
      <w:pBdr/>
      <w:spacing/>
      <w:ind/>
    </w:pPr>
    <w:rPr>
      <w:sz w:val="20"/>
      <w:szCs w:val="20"/>
    </w:rPr>
  </w:style>
  <w:style w:type="character" w:styleId="901">
    <w:name w:val="endnote reference"/>
    <w:basedOn w:val="740"/>
    <w:uiPriority w:val="99"/>
    <w:semiHidden/>
    <w:unhideWhenUsed/>
    <w:pPr>
      <w:pBdr/>
      <w:spacing/>
      <w:ind/>
    </w:pPr>
    <w:rPr>
      <w:vertAlign w:val="superscript"/>
    </w:rPr>
  </w:style>
  <w:style w:type="character" w:styleId="902">
    <w:name w:val="Placeholder Text"/>
    <w:basedOn w:val="740"/>
    <w:uiPriority w:val="99"/>
    <w:semiHidden/>
    <w:pPr>
      <w:pBdr/>
      <w:spacing/>
      <w:ind/>
    </w:pPr>
    <w:rPr>
      <w:color w:val="666666"/>
    </w:rPr>
  </w:style>
  <w:style w:type="paragraph" w:styleId="903">
    <w:name w:val="TOC Heading"/>
    <w:uiPriority w:val="39"/>
    <w:unhideWhenUsed/>
    <w:pPr>
      <w:pBdr/>
      <w:spacing/>
      <w:ind/>
    </w:pPr>
  </w:style>
  <w:style w:type="paragraph" w:styleId="904">
    <w:name w:val="table of figures"/>
    <w:basedOn w:val="730"/>
    <w:next w:val="730"/>
    <w:uiPriority w:val="99"/>
    <w:unhideWhenUsed/>
    <w:pPr>
      <w:pBdr/>
      <w:spacing w:after="0"/>
      <w:ind/>
    </w:pPr>
  </w:style>
  <w:style w:type="paragraph" w:styleId="905">
    <w:name w:val="toc 8"/>
    <w:basedOn w:val="906"/>
    <w:semiHidden/>
    <w:pPr>
      <w:pBdr/>
      <w:spacing w:before="180"/>
      <w:ind w:hanging="2693" w:left="2693"/>
    </w:pPr>
    <w:rPr>
      <w:b/>
    </w:rPr>
  </w:style>
  <w:style w:type="paragraph" w:styleId="906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eastAsia="en-US"/>
    </w:rPr>
  </w:style>
  <w:style w:type="paragraph" w:styleId="907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eastAsia="en-US"/>
    </w:rPr>
  </w:style>
  <w:style w:type="paragraph" w:styleId="908">
    <w:name w:val="toc 5"/>
    <w:basedOn w:val="909"/>
    <w:semiHidden/>
    <w:pPr>
      <w:pBdr/>
      <w:spacing/>
      <w:ind w:hanging="1701" w:left="1701"/>
    </w:pPr>
  </w:style>
  <w:style w:type="paragraph" w:styleId="909">
    <w:name w:val="toc 4"/>
    <w:basedOn w:val="910"/>
    <w:semiHidden/>
    <w:pPr>
      <w:pBdr/>
      <w:spacing/>
      <w:ind w:hanging="1418" w:left="1418"/>
    </w:pPr>
  </w:style>
  <w:style w:type="paragraph" w:styleId="910">
    <w:name w:val="toc 3"/>
    <w:basedOn w:val="911"/>
    <w:semiHidden/>
    <w:pPr>
      <w:pBdr/>
      <w:spacing/>
      <w:ind w:hanging="1134" w:left="1134"/>
    </w:pPr>
  </w:style>
  <w:style w:type="paragraph" w:styleId="911">
    <w:name w:val="toc 2"/>
    <w:basedOn w:val="906"/>
    <w:semiHidden/>
    <w:pPr>
      <w:keepNext w:val="false"/>
      <w:pBdr/>
      <w:spacing w:before="0"/>
      <w:ind w:hanging="851" w:left="851"/>
    </w:pPr>
    <w:rPr>
      <w:sz w:val="20"/>
    </w:rPr>
  </w:style>
  <w:style w:type="paragraph" w:styleId="912">
    <w:name w:val="index 2"/>
    <w:basedOn w:val="913"/>
    <w:semiHidden/>
    <w:pPr>
      <w:pBdr/>
      <w:spacing/>
      <w:ind w:left="284"/>
    </w:pPr>
  </w:style>
  <w:style w:type="paragraph" w:styleId="913">
    <w:name w:val="index 1"/>
    <w:basedOn w:val="730"/>
    <w:semiHidden/>
    <w:pPr>
      <w:keepLines w:val="true"/>
      <w:pBdr/>
      <w:spacing w:after="0"/>
      <w:ind/>
    </w:pPr>
  </w:style>
  <w:style w:type="paragraph" w:styleId="914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eastAsia="en-US"/>
    </w:rPr>
  </w:style>
  <w:style w:type="paragraph" w:styleId="915" w:customStyle="1">
    <w:name w:val="TT"/>
    <w:basedOn w:val="731"/>
    <w:next w:val="730"/>
    <w:pPr>
      <w:pBdr/>
      <w:spacing/>
      <w:ind/>
      <w:outlineLvl w:val="9"/>
    </w:pPr>
  </w:style>
  <w:style w:type="paragraph" w:styleId="916">
    <w:name w:val="List Number 2"/>
    <w:basedOn w:val="933"/>
    <w:pPr>
      <w:pBdr/>
      <w:spacing/>
      <w:ind w:left="851"/>
    </w:pPr>
  </w:style>
  <w:style w:type="paragraph" w:styleId="917">
    <w:name w:val="Header"/>
    <w:link w:val="895"/>
    <w:pPr>
      <w:widowControl w:val="false"/>
      <w:pBdr/>
      <w:spacing/>
      <w:ind/>
    </w:pPr>
    <w:rPr>
      <w:rFonts w:ascii="Arial" w:hAnsi="Arial"/>
      <w:b/>
      <w:sz w:val="18"/>
      <w:lang w:eastAsia="en-US"/>
    </w:rPr>
  </w:style>
  <w:style w:type="character" w:styleId="918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19">
    <w:name w:val="footnote text"/>
    <w:basedOn w:val="730"/>
    <w:link w:val="898"/>
    <w:semiHidden/>
    <w:pPr>
      <w:keepLines w:val="true"/>
      <w:pBdr/>
      <w:spacing w:after="0"/>
      <w:ind w:hanging="454" w:left="454"/>
    </w:pPr>
    <w:rPr>
      <w:sz w:val="16"/>
    </w:rPr>
  </w:style>
  <w:style w:type="paragraph" w:styleId="920" w:customStyle="1">
    <w:name w:val="TAH"/>
    <w:basedOn w:val="921"/>
    <w:link w:val="977"/>
    <w:pPr>
      <w:pBdr/>
      <w:spacing/>
      <w:ind/>
    </w:pPr>
    <w:rPr>
      <w:b/>
    </w:rPr>
  </w:style>
  <w:style w:type="paragraph" w:styleId="921" w:customStyle="1">
    <w:name w:val="TAC"/>
    <w:basedOn w:val="941"/>
    <w:link w:val="976"/>
    <w:pPr>
      <w:pBdr/>
      <w:spacing/>
      <w:ind/>
      <w:jc w:val="center"/>
    </w:pPr>
  </w:style>
  <w:style w:type="paragraph" w:styleId="922" w:customStyle="1">
    <w:name w:val="TF"/>
    <w:basedOn w:val="935"/>
    <w:pPr>
      <w:keepNext w:val="false"/>
      <w:pBdr/>
      <w:spacing w:after="240" w:before="0"/>
      <w:ind/>
    </w:pPr>
  </w:style>
  <w:style w:type="paragraph" w:styleId="923" w:customStyle="1">
    <w:name w:val="NO"/>
    <w:basedOn w:val="730"/>
    <w:pPr>
      <w:keepLines w:val="true"/>
      <w:pBdr/>
      <w:spacing/>
      <w:ind w:hanging="851" w:left="1135"/>
    </w:pPr>
  </w:style>
  <w:style w:type="paragraph" w:styleId="924">
    <w:name w:val="toc 9"/>
    <w:basedOn w:val="905"/>
    <w:semiHidden/>
    <w:pPr>
      <w:pBdr/>
      <w:spacing/>
      <w:ind w:hanging="1418" w:left="1418"/>
    </w:pPr>
  </w:style>
  <w:style w:type="paragraph" w:styleId="925" w:customStyle="1">
    <w:name w:val="EX"/>
    <w:basedOn w:val="730"/>
    <w:pPr>
      <w:keepLines w:val="true"/>
      <w:pBdr/>
      <w:spacing/>
      <w:ind w:hanging="1418" w:left="1702"/>
    </w:pPr>
  </w:style>
  <w:style w:type="paragraph" w:styleId="926" w:customStyle="1">
    <w:name w:val="FP"/>
    <w:basedOn w:val="730"/>
    <w:pPr>
      <w:pBdr/>
      <w:spacing w:after="0"/>
      <w:ind/>
    </w:pPr>
  </w:style>
  <w:style w:type="paragraph" w:styleId="927" w:customStyle="1">
    <w:name w:val="NW"/>
    <w:basedOn w:val="923"/>
    <w:pPr>
      <w:pBdr/>
      <w:spacing w:after="0"/>
      <w:ind/>
    </w:pPr>
  </w:style>
  <w:style w:type="paragraph" w:styleId="928" w:customStyle="1">
    <w:name w:val="EW"/>
    <w:basedOn w:val="925"/>
    <w:pPr>
      <w:pBdr/>
      <w:spacing w:after="0"/>
      <w:ind/>
    </w:pPr>
  </w:style>
  <w:style w:type="paragraph" w:styleId="929">
    <w:name w:val="toc 6"/>
    <w:basedOn w:val="908"/>
    <w:next w:val="730"/>
    <w:semiHidden/>
    <w:pPr>
      <w:pBdr/>
      <w:spacing/>
      <w:ind w:hanging="1985" w:left="1985"/>
    </w:pPr>
  </w:style>
  <w:style w:type="paragraph" w:styleId="930">
    <w:name w:val="toc 7"/>
    <w:basedOn w:val="929"/>
    <w:next w:val="730"/>
    <w:semiHidden/>
    <w:pPr>
      <w:pBdr/>
      <w:spacing/>
      <w:ind w:hanging="2268" w:left="2268"/>
    </w:pPr>
  </w:style>
  <w:style w:type="paragraph" w:styleId="931">
    <w:name w:val="List Bullet 2"/>
    <w:basedOn w:val="955"/>
    <w:pPr>
      <w:pBdr/>
      <w:spacing/>
      <w:ind w:left="851"/>
    </w:pPr>
  </w:style>
  <w:style w:type="paragraph" w:styleId="932">
    <w:name w:val="List Bullet 3"/>
    <w:basedOn w:val="931"/>
    <w:pPr>
      <w:pBdr/>
      <w:spacing/>
      <w:ind w:left="1135"/>
    </w:pPr>
  </w:style>
  <w:style w:type="paragraph" w:styleId="933">
    <w:name w:val="List Number"/>
    <w:basedOn w:val="954"/>
    <w:pPr>
      <w:pBdr/>
      <w:spacing/>
      <w:ind/>
    </w:pPr>
  </w:style>
  <w:style w:type="paragraph" w:styleId="934" w:customStyle="1">
    <w:name w:val="EQ"/>
    <w:basedOn w:val="730"/>
    <w:next w:val="730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35" w:customStyle="1">
    <w:name w:val="TH"/>
    <w:basedOn w:val="730"/>
    <w:link w:val="974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36" w:customStyle="1">
    <w:name w:val="NF"/>
    <w:basedOn w:val="923"/>
    <w:pPr>
      <w:keepNext w:val="true"/>
      <w:pBdr/>
      <w:spacing w:after="0"/>
      <w:ind/>
    </w:pPr>
    <w:rPr>
      <w:rFonts w:ascii="Arial" w:hAnsi="Arial"/>
      <w:sz w:val="18"/>
    </w:rPr>
  </w:style>
  <w:style w:type="paragraph" w:styleId="937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eastAsia="en-US"/>
    </w:rPr>
  </w:style>
  <w:style w:type="paragraph" w:styleId="938" w:customStyle="1">
    <w:name w:val="TAR"/>
    <w:basedOn w:val="941"/>
    <w:pPr>
      <w:pBdr/>
      <w:spacing/>
      <w:ind/>
      <w:jc w:val="right"/>
    </w:pPr>
  </w:style>
  <w:style w:type="paragraph" w:styleId="939" w:customStyle="1">
    <w:name w:val="H6"/>
    <w:basedOn w:val="735"/>
    <w:next w:val="730"/>
    <w:pPr>
      <w:pBdr/>
      <w:spacing/>
      <w:ind w:hanging="1985" w:left="1985"/>
      <w:outlineLvl w:val="9"/>
    </w:pPr>
    <w:rPr>
      <w:sz w:val="20"/>
    </w:rPr>
  </w:style>
  <w:style w:type="paragraph" w:styleId="940" w:customStyle="1">
    <w:name w:val="TAN"/>
    <w:basedOn w:val="941"/>
    <w:pPr>
      <w:pBdr/>
      <w:spacing/>
      <w:ind w:hanging="851" w:left="851"/>
    </w:pPr>
  </w:style>
  <w:style w:type="paragraph" w:styleId="941" w:customStyle="1">
    <w:name w:val="TAL"/>
    <w:basedOn w:val="730"/>
    <w:link w:val="975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42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eastAsia="en-US"/>
    </w:rPr>
  </w:style>
  <w:style w:type="paragraph" w:styleId="943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eastAsia="en-US"/>
    </w:rPr>
  </w:style>
  <w:style w:type="paragraph" w:styleId="944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eastAsia="en-US"/>
    </w:rPr>
  </w:style>
  <w:style w:type="paragraph" w:styleId="945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eastAsia="en-US"/>
    </w:rPr>
  </w:style>
  <w:style w:type="paragraph" w:styleId="946" w:customStyle="1">
    <w:name w:val="ZV"/>
    <w:basedOn w:val="945"/>
    <w:pPr>
      <w:framePr w:wrap="notBeside" w:y="16161"/>
      <w:pBdr/>
      <w:spacing/>
      <w:ind/>
    </w:pPr>
  </w:style>
  <w:style w:type="character" w:styleId="947" w:customStyle="1">
    <w:name w:val="ZGSM"/>
    <w:pPr>
      <w:pBdr/>
      <w:spacing/>
      <w:ind/>
    </w:pPr>
  </w:style>
  <w:style w:type="paragraph" w:styleId="948">
    <w:name w:val="List 2"/>
    <w:basedOn w:val="954"/>
    <w:pPr>
      <w:pBdr/>
      <w:spacing/>
      <w:ind w:left="851"/>
    </w:pPr>
  </w:style>
  <w:style w:type="paragraph" w:styleId="949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eastAsia="en-US"/>
    </w:rPr>
  </w:style>
  <w:style w:type="paragraph" w:styleId="950">
    <w:name w:val="List 3"/>
    <w:basedOn w:val="948"/>
    <w:pPr>
      <w:pBdr/>
      <w:spacing/>
      <w:ind w:left="1135"/>
    </w:pPr>
  </w:style>
  <w:style w:type="paragraph" w:styleId="951">
    <w:name w:val="List 4"/>
    <w:basedOn w:val="950"/>
    <w:pPr>
      <w:pBdr/>
      <w:spacing/>
      <w:ind w:left="1418"/>
    </w:pPr>
  </w:style>
  <w:style w:type="paragraph" w:styleId="952">
    <w:name w:val="List 5"/>
    <w:basedOn w:val="951"/>
    <w:pPr>
      <w:pBdr/>
      <w:spacing/>
      <w:ind w:left="1702"/>
    </w:pPr>
  </w:style>
  <w:style w:type="paragraph" w:styleId="953" w:customStyle="1">
    <w:name w:val="Editor's Note"/>
    <w:basedOn w:val="923"/>
    <w:pPr>
      <w:pBdr/>
      <w:spacing/>
      <w:ind/>
    </w:pPr>
    <w:rPr>
      <w:color w:val="ff0000"/>
    </w:rPr>
  </w:style>
  <w:style w:type="paragraph" w:styleId="954">
    <w:name w:val="List"/>
    <w:basedOn w:val="730"/>
    <w:pPr>
      <w:pBdr/>
      <w:spacing/>
      <w:ind w:hanging="284" w:left="568"/>
    </w:pPr>
  </w:style>
  <w:style w:type="paragraph" w:styleId="955">
    <w:name w:val="List Bullet"/>
    <w:basedOn w:val="954"/>
    <w:pPr>
      <w:pBdr/>
      <w:spacing/>
      <w:ind/>
    </w:pPr>
  </w:style>
  <w:style w:type="paragraph" w:styleId="956">
    <w:name w:val="List Bullet 4"/>
    <w:basedOn w:val="932"/>
    <w:pPr>
      <w:pBdr/>
      <w:spacing/>
      <w:ind w:left="1418"/>
    </w:pPr>
  </w:style>
  <w:style w:type="paragraph" w:styleId="957">
    <w:name w:val="List Bullet 5"/>
    <w:basedOn w:val="956"/>
    <w:pPr>
      <w:pBdr/>
      <w:spacing/>
      <w:ind w:left="1702"/>
    </w:pPr>
  </w:style>
  <w:style w:type="paragraph" w:styleId="958" w:customStyle="1">
    <w:name w:val="B1"/>
    <w:basedOn w:val="954"/>
    <w:pPr>
      <w:pBdr/>
      <w:spacing/>
      <w:ind/>
    </w:pPr>
  </w:style>
  <w:style w:type="paragraph" w:styleId="959" w:customStyle="1">
    <w:name w:val="B2"/>
    <w:basedOn w:val="948"/>
    <w:pPr>
      <w:pBdr/>
      <w:spacing/>
      <w:ind/>
    </w:pPr>
  </w:style>
  <w:style w:type="paragraph" w:styleId="960" w:customStyle="1">
    <w:name w:val="B3"/>
    <w:basedOn w:val="950"/>
    <w:pPr>
      <w:pBdr/>
      <w:spacing/>
      <w:ind/>
    </w:pPr>
  </w:style>
  <w:style w:type="paragraph" w:styleId="961" w:customStyle="1">
    <w:name w:val="B4"/>
    <w:basedOn w:val="951"/>
    <w:pPr>
      <w:pBdr/>
      <w:spacing/>
      <w:ind/>
    </w:pPr>
  </w:style>
  <w:style w:type="paragraph" w:styleId="962" w:customStyle="1">
    <w:name w:val="B5"/>
    <w:basedOn w:val="952"/>
    <w:pPr>
      <w:pBdr/>
      <w:spacing/>
      <w:ind/>
    </w:pPr>
  </w:style>
  <w:style w:type="paragraph" w:styleId="963">
    <w:name w:val="Footer"/>
    <w:basedOn w:val="917"/>
    <w:link w:val="896"/>
    <w:pPr>
      <w:pBdr/>
      <w:spacing/>
      <w:ind/>
      <w:jc w:val="center"/>
    </w:pPr>
    <w:rPr>
      <w:i/>
    </w:rPr>
  </w:style>
  <w:style w:type="paragraph" w:styleId="964" w:customStyle="1">
    <w:name w:val="ZTD"/>
    <w:basedOn w:val="943"/>
    <w:pPr>
      <w:framePr w:hRule="auto" w:wrap="notBeside" w:y="852"/>
      <w:pBdr/>
      <w:spacing/>
      <w:ind/>
    </w:pPr>
    <w:rPr>
      <w:i w:val="0"/>
      <w:sz w:val="40"/>
    </w:rPr>
  </w:style>
  <w:style w:type="paragraph" w:styleId="965" w:customStyle="1">
    <w:name w:val="CR Cover Page"/>
    <w:pPr>
      <w:pBdr/>
      <w:spacing w:after="120"/>
      <w:ind/>
    </w:pPr>
    <w:rPr>
      <w:rFonts w:ascii="Arial" w:hAnsi="Arial"/>
      <w:lang w:eastAsia="en-US"/>
    </w:rPr>
  </w:style>
  <w:style w:type="paragraph" w:styleId="966" w:customStyle="1">
    <w:name w:val="tdoc-header"/>
    <w:pPr>
      <w:pBdr/>
      <w:spacing/>
      <w:ind/>
    </w:pPr>
    <w:rPr>
      <w:rFonts w:ascii="Arial" w:hAnsi="Arial"/>
      <w:sz w:val="24"/>
      <w:lang w:eastAsia="en-US"/>
    </w:rPr>
  </w:style>
  <w:style w:type="character" w:styleId="967">
    <w:name w:val="Hyperlink"/>
    <w:pPr>
      <w:pBdr/>
      <w:spacing/>
      <w:ind/>
    </w:pPr>
    <w:rPr>
      <w:color w:val="0000ff"/>
      <w:u w:val="single"/>
    </w:rPr>
  </w:style>
  <w:style w:type="character" w:styleId="968">
    <w:name w:val="annotation reference"/>
    <w:semiHidden/>
    <w:pPr>
      <w:pBdr/>
      <w:spacing/>
      <w:ind/>
    </w:pPr>
    <w:rPr>
      <w:sz w:val="16"/>
    </w:rPr>
  </w:style>
  <w:style w:type="paragraph" w:styleId="969">
    <w:name w:val="annotation text"/>
    <w:basedOn w:val="730"/>
    <w:semiHidden/>
    <w:pPr>
      <w:pBdr/>
      <w:spacing/>
      <w:ind/>
    </w:pPr>
  </w:style>
  <w:style w:type="character" w:styleId="970">
    <w:name w:val="FollowedHyperlink"/>
    <w:pPr>
      <w:pBdr/>
      <w:spacing/>
      <w:ind/>
    </w:pPr>
    <w:rPr>
      <w:color w:val="800080"/>
      <w:u w:val="single"/>
    </w:rPr>
  </w:style>
  <w:style w:type="paragraph" w:styleId="971">
    <w:name w:val="Balloon Text"/>
    <w:basedOn w:val="730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72">
    <w:name w:val="annotation subject"/>
    <w:basedOn w:val="969"/>
    <w:next w:val="969"/>
    <w:semiHidden/>
    <w:pPr>
      <w:pBdr/>
      <w:spacing/>
      <w:ind/>
    </w:pPr>
    <w:rPr>
      <w:b/>
      <w:bCs/>
    </w:rPr>
  </w:style>
  <w:style w:type="paragraph" w:styleId="973">
    <w:name w:val="Document Map"/>
    <w:basedOn w:val="730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974" w:customStyle="1">
    <w:name w:val="TH Char"/>
    <w:link w:val="935"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975" w:customStyle="1">
    <w:name w:val="TAL Char"/>
    <w:link w:val="941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76" w:customStyle="1">
    <w:name w:val="TAC Char"/>
    <w:link w:val="921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77" w:customStyle="1">
    <w:name w:val="TAH Char"/>
    <w:link w:val="920"/>
    <w:pPr>
      <w:pBdr/>
      <w:spacing/>
      <w:ind/>
    </w:pPr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ONLYOFFICE/9.0.0.172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3</cp:revision>
  <dcterms:created xsi:type="dcterms:W3CDTF">2025-08-15T08:14:00Z</dcterms:created>
  <dcterms:modified xsi:type="dcterms:W3CDTF">2025-08-18T07:04:23Z</dcterms:modified>
</cp:coreProperties>
</file>