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36CF3" w14:textId="77777777" w:rsidR="00D02845" w:rsidRDefault="004561A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#123</w:t>
      </w:r>
      <w:r>
        <w:rPr>
          <w:rFonts w:ascii="Arial" w:hAnsi="Arial" w:cs="Arial"/>
          <w:b/>
          <w:sz w:val="22"/>
          <w:szCs w:val="22"/>
          <w:lang w:val="sv-SE"/>
        </w:rPr>
        <w:tab/>
        <w:t>S3-252709</w:t>
      </w:r>
    </w:p>
    <w:p w14:paraId="181761D9" w14:textId="77777777" w:rsidR="00D02845" w:rsidRDefault="004561A9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 2025</w:t>
      </w:r>
    </w:p>
    <w:p w14:paraId="541184D1" w14:textId="77777777" w:rsidR="00D02845" w:rsidRDefault="00D02845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845" w14:paraId="77059A4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12E9A" w14:textId="77777777" w:rsidR="00D02845" w:rsidRDefault="004561A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02845" w14:paraId="5E3602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181E" w14:textId="77777777" w:rsidR="00D02845" w:rsidRDefault="004561A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02845" w14:paraId="6AF076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08CA5" w14:textId="77777777" w:rsidR="00D02845" w:rsidRDefault="00D028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2845" w14:paraId="775CED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60B512C" w14:textId="77777777" w:rsidR="00D02845" w:rsidRDefault="00D0284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35DAA1" w14:textId="77777777" w:rsidR="00D02845" w:rsidRDefault="004561A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33.519</w:t>
            </w:r>
          </w:p>
        </w:tc>
        <w:tc>
          <w:tcPr>
            <w:tcW w:w="709" w:type="dxa"/>
          </w:tcPr>
          <w:p w14:paraId="7C111D90" w14:textId="77777777" w:rsidR="00D02845" w:rsidRDefault="004561A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A81DAA" w14:textId="77777777" w:rsidR="00D02845" w:rsidRDefault="004561A9">
            <w:pPr>
              <w:pStyle w:val="CRCoverPage"/>
              <w:spacing w:after="0"/>
            </w:pPr>
            <w:r>
              <w:rPr>
                <w:b/>
                <w:sz w:val="28"/>
                <w:lang w:val="de-DE"/>
              </w:rPr>
              <w:t>0006</w:t>
            </w:r>
          </w:p>
        </w:tc>
        <w:tc>
          <w:tcPr>
            <w:tcW w:w="709" w:type="dxa"/>
          </w:tcPr>
          <w:p w14:paraId="4786E271" w14:textId="77777777" w:rsidR="00D02845" w:rsidRDefault="004561A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9E12B" w14:textId="77777777" w:rsidR="00D02845" w:rsidRDefault="004561A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C2FF97A" w14:textId="77777777" w:rsidR="00D02845" w:rsidRDefault="004561A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828268" w14:textId="77777777" w:rsidR="00D02845" w:rsidRDefault="004561A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D19565" w14:textId="77777777" w:rsidR="00D02845" w:rsidRDefault="00D02845">
            <w:pPr>
              <w:pStyle w:val="CRCoverPage"/>
              <w:spacing w:after="0"/>
            </w:pPr>
          </w:p>
        </w:tc>
      </w:tr>
      <w:tr w:rsidR="00D02845" w14:paraId="025A2D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A6F3C" w14:textId="77777777" w:rsidR="00D02845" w:rsidRDefault="00D02845">
            <w:pPr>
              <w:pStyle w:val="CRCoverPage"/>
              <w:spacing w:after="0"/>
            </w:pPr>
          </w:p>
        </w:tc>
      </w:tr>
      <w:tr w:rsidR="00D02845" w14:paraId="07849A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7E7CBF" w14:textId="77777777" w:rsidR="00D02845" w:rsidRDefault="004561A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rPrChange w:id="0" w:author="Autor">
                  <w:rPr>
                    <w:rFonts w:cs="Arial"/>
                    <w:b/>
                    <w:i/>
                    <w:color w:val="FF0000"/>
                  </w:rPr>
                </w:rPrChange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rPrChange w:id="2" w:author="Autor">
                  <w:rPr>
                    <w:rFonts w:cs="Arial"/>
                    <w:b/>
                    <w:i/>
                    <w:color w:val="FF0000"/>
                  </w:rPr>
                </w:rPrChange>
              </w:rPr>
              <w:t>L</w:t>
            </w:r>
            <w:bookmarkEnd w:id="1"/>
            <w:r>
              <w:rPr>
                <w:rFonts w:cs="Arial"/>
                <w:b/>
                <w:i/>
                <w:rPrChange w:id="3" w:author="Autor">
                  <w:rPr>
                    <w:rFonts w:cs="Arial"/>
                    <w:b/>
                    <w:i/>
                    <w:color w:val="FF0000"/>
                  </w:rPr>
                </w:rPrChange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t>.</w:t>
            </w:r>
          </w:p>
        </w:tc>
      </w:tr>
      <w:tr w:rsidR="00D02845" w14:paraId="188616E1" w14:textId="77777777">
        <w:tc>
          <w:tcPr>
            <w:tcW w:w="9641" w:type="dxa"/>
            <w:gridSpan w:val="9"/>
          </w:tcPr>
          <w:p w14:paraId="05228647" w14:textId="77777777" w:rsidR="00D02845" w:rsidRDefault="00D028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B287B58" w14:textId="77777777" w:rsidR="00D02845" w:rsidRDefault="00D028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845" w14:paraId="044AAAC2" w14:textId="77777777">
        <w:tc>
          <w:tcPr>
            <w:tcW w:w="2835" w:type="dxa"/>
          </w:tcPr>
          <w:p w14:paraId="0B10D55C" w14:textId="77777777" w:rsidR="00D02845" w:rsidRDefault="004561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FD5DD9A" w14:textId="77777777" w:rsidR="00D02845" w:rsidRDefault="004561A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A312BE" w14:textId="77777777" w:rsidR="00D02845" w:rsidRDefault="00D028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12ECE7" w14:textId="77777777" w:rsidR="00D02845" w:rsidRDefault="004561A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170048" w14:textId="77777777" w:rsidR="00D02845" w:rsidRDefault="00D028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72A3FF" w14:textId="77777777" w:rsidR="00D02845" w:rsidRDefault="004561A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0A3F4E" w14:textId="77777777" w:rsidR="00D02845" w:rsidRDefault="00D028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302B9317" w14:textId="77777777" w:rsidR="00D02845" w:rsidRDefault="004561A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6A7A9" w14:textId="77777777" w:rsidR="00D02845" w:rsidRDefault="00D0284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F8575F8" w14:textId="77777777" w:rsidR="00D02845" w:rsidRDefault="00D028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845" w14:paraId="1C1429B2" w14:textId="77777777">
        <w:tc>
          <w:tcPr>
            <w:tcW w:w="9640" w:type="dxa"/>
            <w:gridSpan w:val="11"/>
          </w:tcPr>
          <w:p w14:paraId="7E0B8C59" w14:textId="77777777" w:rsidR="00D02845" w:rsidRDefault="00D028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2845" w14:paraId="2611B23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052C7" w14:textId="77777777" w:rsidR="00D02845" w:rsidRDefault="004561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47036" w14:textId="77777777" w:rsidR="00D02845" w:rsidRDefault="004561A9">
            <w:pPr>
              <w:pStyle w:val="CRCoverPage"/>
              <w:spacing w:after="0"/>
              <w:ind w:left="100"/>
            </w:pPr>
            <w:r>
              <w:t>Add additional TLS tests to TC_CP_AUTH_AF_NEF</w:t>
            </w:r>
          </w:p>
        </w:tc>
      </w:tr>
      <w:tr w:rsidR="00D02845" w14:paraId="4CDDF8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EFBA36" w14:textId="77777777" w:rsidR="00D02845" w:rsidRDefault="00D028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C75A3E" w14:textId="77777777" w:rsidR="00D02845" w:rsidRDefault="00D028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2845" w14:paraId="06ABFF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8BA4DE" w14:textId="77777777" w:rsidR="00D02845" w:rsidRDefault="004561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40E55D" w14:textId="77777777" w:rsidR="00D02845" w:rsidRDefault="004561A9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BSI (DE)</w:t>
            </w:r>
          </w:p>
        </w:tc>
      </w:tr>
      <w:tr w:rsidR="00D02845" w14:paraId="384A2D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729586" w14:textId="77777777" w:rsidR="00D02845" w:rsidRDefault="004561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EED81" w14:textId="77777777" w:rsidR="00D02845" w:rsidRDefault="004561A9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D02845" w14:paraId="08908B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C822F1" w14:textId="77777777" w:rsidR="00D02845" w:rsidRDefault="00D028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13524" w14:textId="77777777" w:rsidR="00D02845" w:rsidRDefault="00D028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2845" w14:paraId="19C40E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4E579C" w14:textId="77777777" w:rsidR="00D02845" w:rsidRDefault="004561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83D61C" w14:textId="77777777" w:rsidR="00D02845" w:rsidRDefault="004561A9">
            <w:pPr>
              <w:pStyle w:val="CRCoverPage"/>
              <w:spacing w:after="0"/>
              <w:ind w:left="100"/>
            </w:pPr>
            <w:r>
              <w:t>SCAS_5GA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60B9D33A" w14:textId="77777777" w:rsidR="00D02845" w:rsidRDefault="00D0284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53E936DB" w14:textId="77777777" w:rsidR="00D02845" w:rsidRDefault="004561A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A40C8" w14:textId="77777777" w:rsidR="00D02845" w:rsidRDefault="004561A9">
            <w:pPr>
              <w:pStyle w:val="CRCoverPage"/>
              <w:spacing w:after="0"/>
              <w:ind w:left="100"/>
            </w:pPr>
            <w:r>
              <w:t>2025-</w:t>
            </w:r>
            <w:r>
              <w:rPr>
                <w:lang w:val="de-DE"/>
              </w:rPr>
              <w:t>08-11</w:t>
            </w:r>
          </w:p>
        </w:tc>
      </w:tr>
      <w:tr w:rsidR="00D02845" w14:paraId="4EC3FE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70EA89" w14:textId="77777777" w:rsidR="00D02845" w:rsidRDefault="00D028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E25346" w14:textId="77777777" w:rsidR="00D02845" w:rsidRDefault="00D028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A1858A" w14:textId="77777777" w:rsidR="00D02845" w:rsidRDefault="00D028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8CC232" w14:textId="77777777" w:rsidR="00D02845" w:rsidRDefault="00D028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02C171" w14:textId="77777777" w:rsidR="00D02845" w:rsidRDefault="00D028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2845" w14:paraId="2C7E424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0BC2D2" w14:textId="77777777" w:rsidR="00D02845" w:rsidRDefault="004561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3DE0CE" w14:textId="77777777" w:rsidR="00D02845" w:rsidRDefault="004561A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56E63BF7" w14:textId="77777777" w:rsidR="00D02845" w:rsidRDefault="00D0284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599759C1" w14:textId="77777777" w:rsidR="00D02845" w:rsidRDefault="004561A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5B37F4" w14:textId="77777777" w:rsidR="00D02845" w:rsidRDefault="004561A9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lang w:val="de-DE"/>
              </w:rPr>
              <w:t>20</w:t>
            </w:r>
          </w:p>
        </w:tc>
      </w:tr>
      <w:tr w:rsidR="00D02845" w14:paraId="2D33DE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C0EE25" w14:textId="77777777" w:rsidR="00D02845" w:rsidRDefault="00D0284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7CA0D6" w14:textId="77777777" w:rsidR="00D02845" w:rsidRDefault="004561A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</w:t>
            </w:r>
            <w:r>
              <w:rPr>
                <w:i/>
                <w:sz w:val="18"/>
              </w:rPr>
              <w:t xml:space="preserve">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E330FB4" w14:textId="77777777" w:rsidR="00D02845" w:rsidRDefault="004561A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EE54B2" w14:textId="77777777" w:rsidR="00D02845" w:rsidRDefault="004561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</w:t>
            </w:r>
            <w:r>
              <w:rPr>
                <w:i/>
                <w:sz w:val="18"/>
              </w:rPr>
              <w:t>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02845" w14:paraId="743FC014" w14:textId="77777777">
        <w:tc>
          <w:tcPr>
            <w:tcW w:w="1843" w:type="dxa"/>
          </w:tcPr>
          <w:p w14:paraId="39DE1519" w14:textId="77777777" w:rsidR="00D02845" w:rsidRDefault="00D028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DC29E4" w14:textId="77777777" w:rsidR="00D02845" w:rsidRDefault="00D028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2845" w14:paraId="7F7C6346" w14:textId="77777777">
        <w:trPr>
          <w:trHeight w:val="33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8BE91" w14:textId="77777777" w:rsidR="00D02845" w:rsidRDefault="0045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3B1E4" w14:textId="77777777" w:rsidR="00D02845" w:rsidRDefault="004561A9">
            <w:pPr>
              <w:pStyle w:val="CRCoverPage"/>
              <w:spacing w:after="0"/>
              <w:ind w:left="100"/>
            </w:pPr>
            <w:r>
              <w:t>Test case TC_CP_AUTH_AF</w:t>
            </w:r>
            <w:r>
              <w:t>_NEF is not complete as it does not take into account all possible methods in which certificate authentication can be avoided</w:t>
            </w:r>
            <w:r>
              <w:rPr>
                <w:lang w:val="en-US"/>
              </w:rPr>
              <w:t xml:space="preserve"> </w:t>
            </w:r>
            <w:r>
              <w:t>by an application function, such as omitted or empty TLS Certificate messages.</w:t>
            </w:r>
          </w:p>
        </w:tc>
      </w:tr>
      <w:tr w:rsidR="00D02845" w14:paraId="4E69EB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96066" w14:textId="77777777" w:rsidR="00D02845" w:rsidRDefault="00D028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41F84" w14:textId="77777777" w:rsidR="00D02845" w:rsidRDefault="00D028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2845" w14:paraId="55D62D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AE5E8" w14:textId="77777777" w:rsidR="00D02845" w:rsidRDefault="0045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2DF88" w14:textId="77777777" w:rsidR="00D02845" w:rsidRDefault="004561A9">
            <w:pPr>
              <w:pStyle w:val="CRCoverPage"/>
              <w:spacing w:after="0"/>
              <w:ind w:left="100"/>
            </w:pPr>
            <w:r>
              <w:t>Add subtests for verifying that certificate-based authentication is correctly implemented for the NEF.</w:t>
            </w:r>
          </w:p>
        </w:tc>
      </w:tr>
      <w:tr w:rsidR="00D02845" w14:paraId="49BD1D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0A546" w14:textId="77777777" w:rsidR="00D02845" w:rsidRDefault="00D028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11B9C" w14:textId="77777777" w:rsidR="00D02845" w:rsidRDefault="00D028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2845" w14:paraId="4B9B7E0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DB55C" w14:textId="77777777" w:rsidR="00D02845" w:rsidRDefault="0045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393D7" w14:textId="77777777" w:rsidR="00D02845" w:rsidRDefault="004561A9">
            <w:pPr>
              <w:pStyle w:val="CRCoverPage"/>
              <w:spacing w:after="0"/>
              <w:ind w:left="100"/>
            </w:pPr>
            <w:r>
              <w:t>When certificate-based authentication can be avoided by an application function, the NEF may be accessed by an unauthorized application function.</w:t>
            </w:r>
          </w:p>
        </w:tc>
      </w:tr>
      <w:tr w:rsidR="00D02845" w14:paraId="2E6EF61E" w14:textId="77777777">
        <w:tc>
          <w:tcPr>
            <w:tcW w:w="2694" w:type="dxa"/>
            <w:gridSpan w:val="2"/>
          </w:tcPr>
          <w:p w14:paraId="273F24CB" w14:textId="77777777" w:rsidR="00D02845" w:rsidRDefault="00D028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734D73" w14:textId="77777777" w:rsidR="00D02845" w:rsidRDefault="00D028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2845" w14:paraId="3F8382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E49F5B" w14:textId="77777777" w:rsidR="00D02845" w:rsidRDefault="0045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26AAE" w14:textId="77777777" w:rsidR="00D02845" w:rsidRDefault="004561A9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4.2.2.1.1</w:t>
            </w:r>
          </w:p>
        </w:tc>
      </w:tr>
      <w:tr w:rsidR="00D02845" w14:paraId="3FB903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375C5" w14:textId="77777777" w:rsidR="00D02845" w:rsidRDefault="00D028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9E2A7" w14:textId="77777777" w:rsidR="00D02845" w:rsidRDefault="00D028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2845" w14:paraId="090C5B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AEF40" w14:textId="77777777" w:rsidR="00D02845" w:rsidRDefault="00D02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943B6" w14:textId="77777777" w:rsidR="00D02845" w:rsidRDefault="004561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B798AD" w14:textId="77777777" w:rsidR="00D02845" w:rsidRDefault="004561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68EC8D" w14:textId="77777777" w:rsidR="00D02845" w:rsidRDefault="00D0284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47D6E8" w14:textId="77777777" w:rsidR="00D02845" w:rsidRDefault="00D02845">
            <w:pPr>
              <w:pStyle w:val="CRCoverPage"/>
              <w:spacing w:after="0"/>
              <w:ind w:left="99"/>
            </w:pPr>
          </w:p>
        </w:tc>
      </w:tr>
      <w:tr w:rsidR="00D02845" w14:paraId="505915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FE3F8" w14:textId="77777777" w:rsidR="00D02845" w:rsidRDefault="0045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797516" w14:textId="77777777" w:rsidR="00D02845" w:rsidRDefault="00D028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DBE95" w14:textId="77777777" w:rsidR="00D02845" w:rsidRDefault="004561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2D5420E" w14:textId="77777777" w:rsidR="00D02845" w:rsidRDefault="004561A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3EA88" w14:textId="77777777" w:rsidR="00D02845" w:rsidRDefault="004561A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2845" w14:paraId="227A22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A4F75" w14:textId="77777777" w:rsidR="00D02845" w:rsidRDefault="004561A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6FDBE" w14:textId="77777777" w:rsidR="00D02845" w:rsidRDefault="00D028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12B61" w14:textId="77777777" w:rsidR="00D02845" w:rsidRDefault="004561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59FB69" w14:textId="77777777" w:rsidR="00D02845" w:rsidRDefault="004561A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EB672" w14:textId="77777777" w:rsidR="00D02845" w:rsidRDefault="004561A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2845" w14:paraId="7D0F0E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303F2" w14:textId="77777777" w:rsidR="00D02845" w:rsidRDefault="004561A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B2D30" w14:textId="77777777" w:rsidR="00D02845" w:rsidRDefault="00D028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14ED8" w14:textId="77777777" w:rsidR="00D02845" w:rsidRDefault="004561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7AAE75" w14:textId="77777777" w:rsidR="00D02845" w:rsidRDefault="004561A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366E3" w14:textId="77777777" w:rsidR="00D02845" w:rsidRDefault="004561A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2845" w14:paraId="5366B6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2221" w14:textId="77777777" w:rsidR="00D02845" w:rsidRDefault="00D0284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D2F91" w14:textId="77777777" w:rsidR="00D02845" w:rsidRDefault="00D02845">
            <w:pPr>
              <w:pStyle w:val="CRCoverPage"/>
              <w:spacing w:after="0"/>
            </w:pPr>
          </w:p>
        </w:tc>
      </w:tr>
      <w:tr w:rsidR="00D02845" w14:paraId="0FF5DAC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828A1D" w14:textId="77777777" w:rsidR="00D02845" w:rsidRDefault="0045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95319" w14:textId="77777777" w:rsidR="00D02845" w:rsidRDefault="00D02845">
            <w:pPr>
              <w:pStyle w:val="CRCoverPage"/>
              <w:spacing w:after="0"/>
              <w:ind w:left="100"/>
            </w:pPr>
          </w:p>
        </w:tc>
      </w:tr>
      <w:tr w:rsidR="00D02845" w14:paraId="6E6CED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5A42E" w14:textId="77777777" w:rsidR="00D02845" w:rsidRDefault="00D02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086DE6" w14:textId="77777777" w:rsidR="00D02845" w:rsidRDefault="00D0284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02845" w14:paraId="13CF40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770AC" w14:textId="77777777" w:rsidR="00D02845" w:rsidRDefault="0045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A5A84" w14:textId="77777777" w:rsidR="00D02845" w:rsidRDefault="00D02845">
            <w:pPr>
              <w:pStyle w:val="CRCoverPage"/>
              <w:spacing w:after="0"/>
              <w:ind w:left="100"/>
            </w:pPr>
          </w:p>
        </w:tc>
      </w:tr>
    </w:tbl>
    <w:p w14:paraId="10E0262D" w14:textId="77777777" w:rsidR="00D02845" w:rsidRDefault="00D02845">
      <w:pPr>
        <w:pStyle w:val="CRCoverPage"/>
        <w:spacing w:after="0"/>
        <w:rPr>
          <w:sz w:val="8"/>
          <w:szCs w:val="8"/>
        </w:rPr>
      </w:pPr>
    </w:p>
    <w:p w14:paraId="022540CD" w14:textId="77777777" w:rsidR="00D02845" w:rsidRDefault="00D02845">
      <w:pPr>
        <w:sectPr w:rsidR="00D02845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A33B1A4" w14:textId="77777777" w:rsidR="00D02845" w:rsidRDefault="004561A9">
      <w:pPr>
        <w:keepNext/>
        <w:keepLines/>
        <w:spacing w:before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4.2.2.1.1</w:t>
      </w:r>
      <w:r>
        <w:rPr>
          <w:rFonts w:ascii="Arial" w:hAnsi="Arial"/>
          <w:sz w:val="22"/>
        </w:rPr>
        <w:tab/>
        <w:t>Authentication on application function</w:t>
      </w:r>
    </w:p>
    <w:p w14:paraId="5C32D11F" w14:textId="77777777" w:rsidR="00D02845" w:rsidRDefault="004561A9">
      <w:pPr>
        <w:rPr>
          <w:strike/>
        </w:rPr>
      </w:pPr>
      <w:r>
        <w:rPr>
          <w:i/>
        </w:rPr>
        <w:t>Requirement Name:</w:t>
      </w:r>
      <w:r>
        <w:t xml:space="preserve"> Authentication on application function</w:t>
      </w:r>
    </w:p>
    <w:p w14:paraId="248D7C5D" w14:textId="77777777" w:rsidR="00D02845" w:rsidRDefault="004561A9">
      <w:r>
        <w:rPr>
          <w:i/>
        </w:rPr>
        <w:t>Requirement Reference:</w:t>
      </w:r>
      <w:r>
        <w:t xml:space="preserve"> TS 33.501 [2], clause 5.9.2.3, and clause 12.2</w:t>
      </w:r>
    </w:p>
    <w:p w14:paraId="62E8B70D" w14:textId="77777777" w:rsidR="00D02845" w:rsidRDefault="004561A9">
      <w:r>
        <w:rPr>
          <w:i/>
        </w:rPr>
        <w:t>Requirement Description:</w:t>
      </w:r>
      <w:r>
        <w:t xml:space="preserve"> Mutual authentica</w:t>
      </w:r>
      <w:r>
        <w:t xml:space="preserve">tion between the NEF and Application Function is supported as specified in TS 33.501 [2], clause 5.9.2.3. </w:t>
      </w:r>
      <w:r>
        <w:rPr>
          <w:lang w:eastAsia="zh-CN"/>
        </w:rPr>
        <w:t>For authentication between NEF and an Application Function that resides outside the 3GPP operator domain, mutual authentication based on client and se</w:t>
      </w:r>
      <w:r>
        <w:rPr>
          <w:lang w:eastAsia="zh-CN"/>
        </w:rPr>
        <w:t xml:space="preserve">rver certificates is performed between the NEF and AF using TLS and </w:t>
      </w:r>
      <w:r>
        <w:t xml:space="preserve">Certificate based </w:t>
      </w:r>
      <w:proofErr w:type="gramStart"/>
      <w:r>
        <w:t>authentication  follows</w:t>
      </w:r>
      <w:proofErr w:type="gramEnd"/>
      <w:r>
        <w:t xml:space="preserve"> the profiles given in TS </w:t>
      </w:r>
      <w:r>
        <w:rPr>
          <w:rFonts w:hint="eastAsia"/>
          <w:lang w:eastAsia="zh-CN"/>
        </w:rPr>
        <w:t>33.210 [</w:t>
      </w:r>
      <w:r>
        <w:rPr>
          <w:lang w:eastAsia="zh-CN"/>
        </w:rPr>
        <w:t>7</w:t>
      </w:r>
      <w:r>
        <w:rPr>
          <w:rFonts w:hint="eastAsia"/>
          <w:lang w:eastAsia="zh-CN"/>
        </w:rPr>
        <w:t>], clause 6.2</w:t>
      </w:r>
      <w:r>
        <w:t xml:space="preserve"> as specified in TS 33.501 [2], clause 12.2. </w:t>
      </w:r>
    </w:p>
    <w:p w14:paraId="14C36191" w14:textId="77777777" w:rsidR="00D02845" w:rsidRDefault="004561A9">
      <w:r>
        <w:rPr>
          <w:i/>
        </w:rPr>
        <w:t>Threat References</w:t>
      </w:r>
      <w:r>
        <w:t xml:space="preserve">: TR 33.926 [5], clause I.2.2.1, No </w:t>
      </w:r>
      <w:r>
        <w:t>authentication on application function</w:t>
      </w:r>
    </w:p>
    <w:p w14:paraId="2682A41C" w14:textId="77777777" w:rsidR="00D02845" w:rsidRDefault="004561A9">
      <w:pPr>
        <w:rPr>
          <w:i/>
        </w:rPr>
      </w:pPr>
      <w:r>
        <w:rPr>
          <w:b/>
          <w:i/>
        </w:rPr>
        <w:t>Test Case</w:t>
      </w:r>
      <w:r>
        <w:rPr>
          <w:i/>
        </w:rPr>
        <w:t>:</w:t>
      </w:r>
    </w:p>
    <w:p w14:paraId="7CDE94FE" w14:textId="77777777" w:rsidR="00D02845" w:rsidRDefault="004561A9">
      <w:pPr>
        <w:rPr>
          <w:b/>
        </w:rPr>
      </w:pPr>
      <w:r>
        <w:rPr>
          <w:b/>
        </w:rPr>
        <w:t xml:space="preserve">Test Name: </w:t>
      </w:r>
      <w:r>
        <w:t>TC_CP_AUTH_AF_NEF</w:t>
      </w:r>
    </w:p>
    <w:p w14:paraId="0206D7C7" w14:textId="77777777" w:rsidR="00D02845" w:rsidRDefault="004561A9">
      <w:pPr>
        <w:rPr>
          <w:b/>
        </w:rPr>
      </w:pPr>
      <w:r>
        <w:rPr>
          <w:b/>
        </w:rPr>
        <w:t>Purpose:</w:t>
      </w:r>
      <w:r>
        <w:t xml:space="preserve"> To</w:t>
      </w:r>
      <w:r>
        <w:rPr>
          <w:b/>
        </w:rPr>
        <w:t xml:space="preserve"> </w:t>
      </w:r>
      <w:r>
        <w:t xml:space="preserve">verify that the NEF can authenticate application function and establish TLS connection towards the application server with </w:t>
      </w:r>
      <w:proofErr w:type="gramStart"/>
      <w:r>
        <w:t>certificate based</w:t>
      </w:r>
      <w:proofErr w:type="gramEnd"/>
      <w:r>
        <w:t xml:space="preserve"> authentication, and may authenticate application function and establish TLS connection towards the application serv</w:t>
      </w:r>
      <w:r>
        <w:t>er with pre-shared key based authentication.</w:t>
      </w:r>
    </w:p>
    <w:p w14:paraId="5B909860" w14:textId="77777777" w:rsidR="00D02845" w:rsidRDefault="004561A9">
      <w:pPr>
        <w:rPr>
          <w:b/>
        </w:rPr>
      </w:pPr>
      <w:r>
        <w:rPr>
          <w:b/>
        </w:rPr>
        <w:t xml:space="preserve">Pre-Condition: </w:t>
      </w:r>
    </w:p>
    <w:p w14:paraId="553285B9" w14:textId="77777777" w:rsidR="00D02845" w:rsidRDefault="004561A9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NEF network product shall be connected in emulated/real network environments.</w:t>
      </w:r>
    </w:p>
    <w:p w14:paraId="0E40FBCD" w14:textId="77777777" w:rsidR="00D02845" w:rsidRDefault="004561A9">
      <w:pPr>
        <w:pStyle w:val="B1"/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In order to</w:t>
      </w:r>
      <w:r>
        <w:t xml:space="preserve"> establish TLS connections to the NEF network product</w:t>
      </w:r>
      <w:r>
        <w:rPr>
          <w:rFonts w:eastAsia="MS Mincho"/>
          <w:lang w:eastAsia="ja-JP"/>
        </w:rPr>
        <w:t>, t</w:t>
      </w:r>
      <w:r>
        <w:t>he application function shall offer a feat</w:t>
      </w:r>
      <w:r>
        <w:t>ure that is supported by the NEF network product, including protocol version and combination of cryptographic algorithms.</w:t>
      </w:r>
    </w:p>
    <w:p w14:paraId="6E08A908" w14:textId="77777777" w:rsidR="00D02845" w:rsidRDefault="004561A9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application function and the NEF network product shall support </w:t>
      </w:r>
      <w:proofErr w:type="gramStart"/>
      <w:r>
        <w:rPr>
          <w:rFonts w:eastAsia="MS Mincho"/>
          <w:lang w:eastAsia="ja-JP"/>
        </w:rPr>
        <w:t>certificate based</w:t>
      </w:r>
      <w:proofErr w:type="gramEnd"/>
      <w:r>
        <w:rPr>
          <w:rFonts w:eastAsia="MS Mincho"/>
          <w:lang w:eastAsia="ja-JP"/>
        </w:rPr>
        <w:t xml:space="preserve"> authentication</w:t>
      </w:r>
      <w:r>
        <w:rPr>
          <w:lang w:eastAsia="zh-CN"/>
        </w:rPr>
        <w:t xml:space="preserve">, and may support pre-shared key </w:t>
      </w:r>
      <w:r>
        <w:rPr>
          <w:lang w:eastAsia="zh-CN"/>
        </w:rPr>
        <w:t>based authentication</w:t>
      </w:r>
      <w:r>
        <w:rPr>
          <w:rFonts w:eastAsia="MS Mincho"/>
          <w:lang w:eastAsia="ja-JP"/>
        </w:rPr>
        <w:t>.</w:t>
      </w:r>
    </w:p>
    <w:p w14:paraId="5D4995A2" w14:textId="77777777" w:rsidR="00D02845" w:rsidRDefault="004561A9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If the NEF network product does not support CAPIF</w:t>
      </w:r>
      <w:r>
        <w:t xml:space="preserve"> as specified in clause 6.2.5.1 in TS 23.501 [3]</w:t>
      </w:r>
      <w:r>
        <w:rPr>
          <w:rFonts w:eastAsia="MS Mincho"/>
          <w:lang w:eastAsia="ja-JP"/>
        </w:rPr>
        <w:t>, the certificates or the pre-shared key shall be provisioned in the NEF network product.</w:t>
      </w:r>
    </w:p>
    <w:p w14:paraId="6AFE6042" w14:textId="77777777" w:rsidR="00D02845" w:rsidRDefault="004561A9">
      <w:pPr>
        <w:pStyle w:val="B1"/>
        <w:rPr>
          <w:ins w:id="4" w:author="Autor"/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If the NEF network product supports CAPIF, </w:t>
      </w:r>
      <w:r>
        <w:rPr>
          <w:rFonts w:eastAsia="MS Mincho"/>
          <w:lang w:eastAsia="ja-JP"/>
        </w:rPr>
        <w:t xml:space="preserve">the certificates or </w:t>
      </w:r>
      <w:r>
        <w:t xml:space="preserve">the </w:t>
      </w:r>
      <w:r>
        <w:rPr>
          <w:rFonts w:eastAsia="MS Mincho"/>
          <w:lang w:eastAsia="ja-JP"/>
        </w:rPr>
        <w:t xml:space="preserve">pre-shared key shall be provisioned in the CAPIF core function, the CAPIF core function shall be able to select appropriate authentication method </w:t>
      </w:r>
      <w:r>
        <w:t>as defined in the sub-clause 6.5.2 in TS 33.122 [4]</w:t>
      </w:r>
      <w:r>
        <w:rPr>
          <w:rFonts w:eastAsia="MS Mincho"/>
          <w:lang w:eastAsia="ja-JP"/>
        </w:rPr>
        <w:t xml:space="preserve">. </w:t>
      </w:r>
    </w:p>
    <w:p w14:paraId="3BBFC035" w14:textId="77777777" w:rsidR="00D02845" w:rsidRDefault="004561A9">
      <w:pPr>
        <w:pStyle w:val="B1"/>
        <w:rPr>
          <w:ins w:id="5" w:author="Autor"/>
        </w:rPr>
      </w:pPr>
      <w:ins w:id="6" w:author="Autor">
        <w:r>
          <w:rPr>
            <w:rFonts w:eastAsia="MS Mincho"/>
            <w:lang w:val="en-US"/>
          </w:rPr>
          <w:t>-</w:t>
        </w:r>
        <w:r>
          <w:rPr>
            <w:rFonts w:eastAsia="MS Mincho"/>
            <w:lang w:val="en-US"/>
          </w:rPr>
          <w:tab/>
          <w:t>T</w:t>
        </w:r>
        <w:proofErr w:type="spellStart"/>
        <w:r>
          <w:rPr>
            <w:rFonts w:eastAsia="MS Mincho"/>
            <w:lang w:eastAsia="ja-JP"/>
          </w:rPr>
          <w:t>est</w:t>
        </w:r>
        <w:proofErr w:type="spellEnd"/>
        <w:r>
          <w:rPr>
            <w:rFonts w:eastAsia="MS Mincho"/>
            <w:lang w:eastAsia="ja-JP"/>
          </w:rPr>
          <w:t xml:space="preserve"> cases 3 and 4 </w:t>
        </w:r>
        <w:r>
          <w:rPr>
            <w:rFonts w:eastAsia="MS Mincho"/>
            <w:lang w:val="en-US"/>
          </w:rPr>
          <w:t>is only app</w:t>
        </w:r>
        <w:r>
          <w:rPr>
            <w:rFonts w:eastAsia="MS Mincho"/>
            <w:lang w:val="en-US"/>
          </w:rPr>
          <w:t xml:space="preserve">licable if the </w:t>
        </w:r>
        <w:r>
          <w:rPr>
            <w:rFonts w:eastAsia="MS Mincho"/>
            <w:lang w:eastAsia="ja-JP"/>
          </w:rPr>
          <w:t>NEF network product supports pre-shared-key-based authentication.</w:t>
        </w:r>
      </w:ins>
    </w:p>
    <w:p w14:paraId="463D9163" w14:textId="77777777" w:rsidR="00D02845" w:rsidRDefault="004561A9">
      <w:pPr>
        <w:keepNext/>
        <w:rPr>
          <w:ins w:id="7" w:author="Autor"/>
          <w:b/>
          <w:bCs/>
        </w:rPr>
      </w:pPr>
      <w:r>
        <w:rPr>
          <w:b/>
        </w:rPr>
        <w:t xml:space="preserve">Execution Steps: </w:t>
      </w:r>
    </w:p>
    <w:p w14:paraId="42FF5E87" w14:textId="77777777" w:rsidR="00D02845" w:rsidRPr="00D02845" w:rsidRDefault="004561A9" w:rsidP="00D02845">
      <w:pPr>
        <w:pStyle w:val="NO"/>
        <w:rPr>
          <w:ins w:id="8" w:author="Autor"/>
          <w:rPrChange w:id="9" w:author="Autor">
            <w:rPr>
              <w:ins w:id="10" w:author="Autor"/>
              <w:b/>
            </w:rPr>
          </w:rPrChange>
        </w:rPr>
        <w:pPrChange w:id="11" w:author="Autor">
          <w:pPr>
            <w:keepNext/>
          </w:pPr>
        </w:pPrChange>
      </w:pPr>
      <w:ins w:id="12" w:author="Autor">
        <w:r>
          <w:t>NOTE</w:t>
        </w:r>
        <w:r>
          <w:rPr>
            <w:rPrChange w:id="13" w:author="Autor">
              <w:rPr>
                <w:b/>
              </w:rPr>
            </w:rPrChange>
          </w:rPr>
          <w:t>:</w:t>
        </w:r>
        <w:r>
          <w:rPr>
            <w:rPrChange w:id="14" w:author="Autor">
              <w:rPr>
                <w:b/>
              </w:rPr>
            </w:rPrChange>
          </w:rPr>
          <w:tab/>
          <w:t>All test cases below must be executed for TLS 1.2 and TLS 1.3 by configuring the application function to only</w:t>
        </w:r>
        <w:r>
          <w:rPr>
            <w:lang w:val="en-US"/>
            <w:rPrChange w:id="15" w:author="Autor">
              <w:rPr>
                <w:b/>
                <w:lang w:val="de-DE"/>
              </w:rPr>
            </w:rPrChange>
          </w:rPr>
          <w:t xml:space="preserve"> </w:t>
        </w:r>
        <w:r>
          <w:rPr>
            <w:rPrChange w:id="16" w:author="Autor">
              <w:rPr>
                <w:b/>
              </w:rPr>
            </w:rPrChange>
          </w:rPr>
          <w:t>use the respective TLS version.</w:t>
        </w:r>
      </w:ins>
    </w:p>
    <w:p w14:paraId="59DA3988" w14:textId="77777777" w:rsidR="00D02845" w:rsidRDefault="004561A9" w:rsidP="00D02845">
      <w:pPr>
        <w:pStyle w:val="B1"/>
        <w:ind w:left="0" w:firstLine="0"/>
        <w:rPr>
          <w:ins w:id="17" w:author="Autor"/>
        </w:rPr>
        <w:pPrChange w:id="18" w:author="Autor">
          <w:pPr>
            <w:pStyle w:val="B1"/>
          </w:pPr>
        </w:pPrChange>
      </w:pPr>
      <w:ins w:id="19" w:author="Autor">
        <w:r>
          <w:rPr>
            <w:rFonts w:eastAsia="MS Mincho"/>
            <w:lang w:eastAsia="ja-JP"/>
          </w:rPr>
          <w:t>Test case</w:t>
        </w:r>
        <w:r>
          <w:rPr>
            <w:rFonts w:eastAsia="MS Mincho"/>
            <w:lang w:eastAsia="ja-JP"/>
          </w:rPr>
          <w:t xml:space="preserve"> 1: Certificate-based authentication with a correct client certificate:</w:t>
        </w:r>
      </w:ins>
    </w:p>
    <w:p w14:paraId="23DE041A" w14:textId="77777777" w:rsidR="00D02845" w:rsidRDefault="004561A9">
      <w:pPr>
        <w:pStyle w:val="B1"/>
        <w:rPr>
          <w:ins w:id="20" w:author="Autor"/>
          <w:rFonts w:eastAsia="MS Mincho"/>
          <w:lang w:eastAsia="ja-JP"/>
        </w:rPr>
      </w:pPr>
      <w:ins w:id="21" w:author="Autor">
        <w:r>
          <w:rPr>
            <w:rFonts w:eastAsia="MS Mincho"/>
            <w:lang w:eastAsia="ja-JP"/>
          </w:rPr>
          <w:t>1.</w:t>
        </w:r>
        <w:r>
          <w:rPr>
            <w:rFonts w:eastAsia="MS Mincho"/>
            <w:lang w:eastAsia="ja-JP"/>
          </w:rPr>
          <w:tab/>
        </w:r>
        <w:r>
          <w:rPr>
            <w:rFonts w:eastAsia="MS Mincho"/>
            <w:lang w:val="en-US"/>
          </w:rPr>
          <w:t>The tester p</w:t>
        </w:r>
        <w:proofErr w:type="spellStart"/>
        <w:r>
          <w:rPr>
            <w:rFonts w:eastAsia="MS Mincho"/>
            <w:lang w:eastAsia="ja-JP"/>
          </w:rPr>
          <w:t>rovisi</w:t>
        </w:r>
        <w:r>
          <w:rPr>
            <w:rFonts w:eastAsia="MS Mincho"/>
            <w:lang w:val="en-US"/>
          </w:rPr>
          <w:t>ons</w:t>
        </w:r>
        <w:proofErr w:type="spellEnd"/>
        <w:r>
          <w:rPr>
            <w:rFonts w:eastAsia="MS Mincho"/>
            <w:lang w:val="en-US"/>
          </w:rPr>
          <w:t xml:space="preserve"> </w:t>
        </w:r>
        <w:r>
          <w:rPr>
            <w:rFonts w:eastAsia="MS Mincho"/>
            <w:lang w:eastAsia="ja-JP"/>
          </w:rPr>
          <w:t>a valid client certificate on the application function.</w:t>
        </w:r>
      </w:ins>
    </w:p>
    <w:p w14:paraId="1750304A" w14:textId="77777777" w:rsidR="00D02845" w:rsidRDefault="004561A9">
      <w:pPr>
        <w:pStyle w:val="B1"/>
        <w:rPr>
          <w:ins w:id="22" w:author="Autor"/>
          <w:rFonts w:eastAsia="MS Mincho"/>
          <w:lang w:eastAsia="ja-JP"/>
        </w:rPr>
      </w:pPr>
      <w:ins w:id="23" w:author="Autor">
        <w:r>
          <w:rPr>
            <w:rFonts w:eastAsia="MS Mincho"/>
            <w:lang w:eastAsia="ja-JP"/>
          </w:rPr>
          <w:t>2.</w:t>
        </w:r>
        <w:r>
          <w:rPr>
            <w:rFonts w:eastAsia="MS Mincho"/>
            <w:lang w:eastAsia="ja-JP"/>
          </w:rPr>
          <w:tab/>
          <w:t>The tester triggers the application function to initiate a TLS connection towards the NEF.</w:t>
        </w:r>
      </w:ins>
    </w:p>
    <w:p w14:paraId="7A594E5C" w14:textId="77777777" w:rsidR="00D02845" w:rsidRDefault="004561A9">
      <w:pPr>
        <w:pStyle w:val="B1"/>
        <w:rPr>
          <w:ins w:id="24" w:author="Autor"/>
          <w:rFonts w:eastAsia="MS Mincho"/>
          <w:lang w:eastAsia="ja-JP"/>
        </w:rPr>
      </w:pPr>
      <w:ins w:id="25" w:author="Autor">
        <w:r>
          <w:rPr>
            <w:rFonts w:eastAsia="MS Mincho"/>
            <w:lang w:eastAsia="ja-JP"/>
          </w:rPr>
          <w:t>3.</w:t>
        </w:r>
        <w:r>
          <w:rPr>
            <w:rFonts w:eastAsia="MS Mincho"/>
            <w:lang w:eastAsia="ja-JP"/>
          </w:rPr>
          <w:tab/>
          <w:t>During</w:t>
        </w:r>
        <w:r>
          <w:rPr>
            <w:rFonts w:eastAsia="MS Mincho"/>
            <w:lang w:eastAsia="ja-JP"/>
          </w:rPr>
          <w:t xml:space="preserve"> the handshake, the NEF sends a </w:t>
        </w:r>
        <w:proofErr w:type="spellStart"/>
        <w:r>
          <w:rPr>
            <w:rFonts w:eastAsia="MS Mincho"/>
            <w:i/>
            <w:iCs/>
            <w:lang w:eastAsia="ja-JP"/>
            <w:rPrChange w:id="26" w:author="Autor">
              <w:rPr>
                <w:rFonts w:eastAsia="MS Mincho"/>
                <w:lang w:eastAsia="ja-JP"/>
              </w:rPr>
            </w:rPrChange>
          </w:rPr>
          <w:t>CertificateRequest</w:t>
        </w:r>
        <w:proofErr w:type="spellEnd"/>
        <w:r>
          <w:rPr>
            <w:rFonts w:eastAsia="MS Mincho"/>
            <w:lang w:eastAsia="ja-JP"/>
          </w:rPr>
          <w:t xml:space="preserve"> message as specified in RFC 5246, section 7.3 for</w:t>
        </w:r>
        <w:r>
          <w:rPr>
            <w:rFonts w:eastAsia="MS Mincho"/>
            <w:lang w:val="en-US" w:eastAsia="ja-JP"/>
            <w:rPrChange w:id="27" w:author="Autor">
              <w:rPr>
                <w:rFonts w:eastAsia="MS Mincho"/>
                <w:lang w:val="de-DE"/>
              </w:rPr>
            </w:rPrChange>
          </w:rPr>
          <w:t xml:space="preserve"> </w:t>
        </w:r>
        <w:r>
          <w:rPr>
            <w:rFonts w:eastAsia="MS Mincho"/>
            <w:lang w:eastAsia="ja-JP"/>
          </w:rPr>
          <w:t>TLS 1.2 or RFC 8446, section 2 for TLS 1.3.</w:t>
        </w:r>
      </w:ins>
    </w:p>
    <w:p w14:paraId="4F202A90" w14:textId="77777777" w:rsidR="00D02845" w:rsidRDefault="004561A9">
      <w:pPr>
        <w:pStyle w:val="B1"/>
        <w:rPr>
          <w:ins w:id="28" w:author="Autor"/>
          <w:rFonts w:eastAsia="MS Mincho"/>
          <w:lang w:eastAsia="ja-JP"/>
        </w:rPr>
      </w:pPr>
      <w:ins w:id="29" w:author="Autor">
        <w:r>
          <w:rPr>
            <w:rFonts w:eastAsia="MS Mincho"/>
            <w:lang w:eastAsia="ja-JP"/>
          </w:rPr>
          <w:t>4.</w:t>
        </w:r>
        <w:r>
          <w:rPr>
            <w:rFonts w:eastAsia="MS Mincho"/>
            <w:lang w:eastAsia="ja-JP"/>
          </w:rPr>
          <w:tab/>
        </w:r>
        <w:r>
          <w:rPr>
            <w:rFonts w:eastAsia="MS Mincho"/>
            <w:lang w:eastAsia="ja-JP"/>
          </w:rPr>
          <w:t xml:space="preserve">The tester triggers the application function to respond with a </w:t>
        </w:r>
        <w:r>
          <w:rPr>
            <w:rFonts w:eastAsia="MS Mincho"/>
            <w:i/>
            <w:iCs/>
            <w:lang w:eastAsia="ja-JP"/>
            <w:rPrChange w:id="30" w:author="Autor">
              <w:rPr>
                <w:rFonts w:eastAsia="MS Mincho"/>
                <w:lang w:eastAsia="ja-JP"/>
              </w:rPr>
            </w:rPrChange>
          </w:rPr>
          <w:t>Certificate</w:t>
        </w:r>
        <w:r>
          <w:rPr>
            <w:rFonts w:eastAsia="MS Mincho"/>
            <w:lang w:eastAsia="ja-JP"/>
          </w:rPr>
          <w:t xml:space="preserve"> message to the NEF that includes the client</w:t>
        </w:r>
        <w:r>
          <w:rPr>
            <w:rFonts w:eastAsia="MS Mincho"/>
            <w:lang w:val="en-US" w:eastAsia="ja-JP"/>
            <w:rPrChange w:id="31" w:author="Autor">
              <w:rPr>
                <w:rFonts w:eastAsia="MS Mincho"/>
                <w:lang w:val="de-DE"/>
              </w:rPr>
            </w:rPrChange>
          </w:rPr>
          <w:t xml:space="preserve"> </w:t>
        </w:r>
        <w:r>
          <w:rPr>
            <w:rFonts w:eastAsia="MS Mincho"/>
            <w:lang w:eastAsia="ja-JP"/>
          </w:rPr>
          <w:t>certificate from step 1.</w:t>
        </w:r>
      </w:ins>
    </w:p>
    <w:p w14:paraId="200DBBFE" w14:textId="77777777" w:rsidR="00D02845" w:rsidRDefault="004561A9">
      <w:pPr>
        <w:pStyle w:val="B1"/>
        <w:rPr>
          <w:ins w:id="32" w:author="Autor"/>
          <w:rFonts w:eastAsia="MS Mincho"/>
          <w:lang w:eastAsia="ja-JP"/>
        </w:rPr>
      </w:pPr>
      <w:ins w:id="33" w:author="Autor">
        <w:r>
          <w:rPr>
            <w:rFonts w:eastAsia="MS Mincho"/>
            <w:lang w:eastAsia="ja-JP"/>
          </w:rPr>
          <w:t>5.</w:t>
        </w:r>
        <w:r>
          <w:rPr>
            <w:rFonts w:eastAsia="MS Mincho"/>
            <w:lang w:eastAsia="ja-JP"/>
          </w:rPr>
          <w:tab/>
          <w:t>Complete the TLS handshake.</w:t>
        </w:r>
      </w:ins>
    </w:p>
    <w:p w14:paraId="49F1C568" w14:textId="77777777" w:rsidR="00D02845" w:rsidRDefault="00D02845">
      <w:pPr>
        <w:pStyle w:val="B1"/>
        <w:rPr>
          <w:ins w:id="34" w:author="Autor"/>
        </w:rPr>
      </w:pPr>
    </w:p>
    <w:p w14:paraId="5B2F0138" w14:textId="77777777" w:rsidR="00D02845" w:rsidRDefault="004561A9" w:rsidP="00D02845">
      <w:pPr>
        <w:pStyle w:val="B1"/>
        <w:ind w:left="0" w:firstLine="0"/>
        <w:rPr>
          <w:ins w:id="35" w:author="Autor"/>
        </w:rPr>
        <w:pPrChange w:id="36" w:author="Autor">
          <w:pPr>
            <w:pStyle w:val="B1"/>
          </w:pPr>
        </w:pPrChange>
      </w:pPr>
      <w:ins w:id="37" w:author="Autor">
        <w:r>
          <w:rPr>
            <w:rFonts w:eastAsia="MS Mincho"/>
            <w:lang w:eastAsia="ja-JP"/>
          </w:rPr>
          <w:t>Test case 2: Certificate-based authentication with an incorrect client certifica</w:t>
        </w:r>
        <w:r>
          <w:rPr>
            <w:rFonts w:eastAsia="MS Mincho"/>
            <w:lang w:eastAsia="ja-JP"/>
          </w:rPr>
          <w:t>te:</w:t>
        </w:r>
      </w:ins>
    </w:p>
    <w:p w14:paraId="354EA466" w14:textId="77777777" w:rsidR="00D02845" w:rsidRDefault="004561A9">
      <w:pPr>
        <w:pStyle w:val="B1"/>
        <w:rPr>
          <w:ins w:id="38" w:author="Autor"/>
          <w:rFonts w:eastAsia="MS Mincho"/>
          <w:lang w:eastAsia="ja-JP"/>
        </w:rPr>
      </w:pPr>
      <w:ins w:id="39" w:author="Autor">
        <w:r>
          <w:rPr>
            <w:rFonts w:eastAsia="MS Mincho"/>
            <w:lang w:eastAsia="ja-JP"/>
          </w:rPr>
          <w:t>1.</w:t>
        </w:r>
        <w:r>
          <w:rPr>
            <w:rFonts w:eastAsia="MS Mincho"/>
            <w:lang w:eastAsia="ja-JP"/>
          </w:rPr>
          <w:tab/>
          <w:t>The tester provisions an invalid client certificate on the application function.</w:t>
        </w:r>
      </w:ins>
    </w:p>
    <w:p w14:paraId="2505BBD7" w14:textId="77777777" w:rsidR="00D02845" w:rsidRDefault="004561A9">
      <w:pPr>
        <w:pStyle w:val="B1"/>
        <w:rPr>
          <w:ins w:id="40" w:author="Autor"/>
          <w:rFonts w:eastAsia="MS Mincho"/>
          <w:lang w:eastAsia="ja-JP"/>
        </w:rPr>
      </w:pPr>
      <w:ins w:id="41" w:author="Autor">
        <w:r>
          <w:rPr>
            <w:rFonts w:eastAsia="MS Mincho"/>
            <w:lang w:eastAsia="ja-JP"/>
          </w:rPr>
          <w:lastRenderedPageBreak/>
          <w:t>2.</w:t>
        </w:r>
        <w:r>
          <w:rPr>
            <w:rFonts w:eastAsia="MS Mincho"/>
            <w:lang w:eastAsia="ja-JP"/>
          </w:rPr>
          <w:tab/>
          <w:t>The tester triggers the application function to initiate a TLS connection towards the NEF.</w:t>
        </w:r>
      </w:ins>
    </w:p>
    <w:p w14:paraId="6803F853" w14:textId="77777777" w:rsidR="00D02845" w:rsidRDefault="004561A9">
      <w:pPr>
        <w:pStyle w:val="B1"/>
        <w:rPr>
          <w:ins w:id="42" w:author="Autor"/>
          <w:rFonts w:eastAsia="MS Mincho"/>
          <w:lang w:eastAsia="ja-JP"/>
        </w:rPr>
      </w:pPr>
      <w:ins w:id="43" w:author="Autor">
        <w:r>
          <w:rPr>
            <w:rFonts w:eastAsia="MS Mincho"/>
            <w:lang w:eastAsia="ja-JP"/>
          </w:rPr>
          <w:t>3.</w:t>
        </w:r>
        <w:r>
          <w:rPr>
            <w:rFonts w:eastAsia="MS Mincho"/>
            <w:lang w:eastAsia="ja-JP"/>
          </w:rPr>
          <w:tab/>
        </w:r>
        <w:r>
          <w:rPr>
            <w:rFonts w:eastAsia="MS Mincho"/>
            <w:lang w:eastAsia="ja-JP"/>
          </w:rPr>
          <w:t xml:space="preserve">During the handshake, the NEF sends a </w:t>
        </w:r>
        <w:proofErr w:type="spellStart"/>
        <w:r>
          <w:rPr>
            <w:rFonts w:eastAsia="MS Mincho"/>
            <w:i/>
            <w:iCs/>
            <w:lang w:eastAsia="ja-JP"/>
            <w:rPrChange w:id="44" w:author="Autor">
              <w:rPr>
                <w:rFonts w:eastAsia="MS Mincho"/>
                <w:lang w:eastAsia="ja-JP"/>
              </w:rPr>
            </w:rPrChange>
          </w:rPr>
          <w:t>CertificateRequest</w:t>
        </w:r>
        <w:proofErr w:type="spellEnd"/>
        <w:r>
          <w:rPr>
            <w:rFonts w:eastAsia="MS Mincho"/>
            <w:lang w:eastAsia="ja-JP"/>
          </w:rPr>
          <w:t xml:space="preserve"> message as specified in RFC 5246, section 7.3 for</w:t>
        </w:r>
        <w:r>
          <w:rPr>
            <w:rFonts w:eastAsia="MS Mincho"/>
            <w:lang w:val="en-US" w:eastAsia="ja-JP"/>
            <w:rPrChange w:id="45" w:author="Autor">
              <w:rPr>
                <w:rFonts w:eastAsia="MS Mincho"/>
                <w:lang w:val="de-DE"/>
              </w:rPr>
            </w:rPrChange>
          </w:rPr>
          <w:t xml:space="preserve"> </w:t>
        </w:r>
        <w:r>
          <w:rPr>
            <w:rFonts w:eastAsia="MS Mincho"/>
            <w:lang w:eastAsia="ja-JP"/>
          </w:rPr>
          <w:t>TLS 1.2 or RFC 8446, section 2 for TLS 1.3.</w:t>
        </w:r>
      </w:ins>
    </w:p>
    <w:p w14:paraId="7B5A8475" w14:textId="77777777" w:rsidR="00D02845" w:rsidRDefault="004561A9">
      <w:pPr>
        <w:pStyle w:val="B1"/>
        <w:rPr>
          <w:ins w:id="46" w:author="Autor"/>
          <w:rFonts w:eastAsia="MS Mincho"/>
          <w:lang w:eastAsia="ja-JP"/>
        </w:rPr>
      </w:pPr>
      <w:ins w:id="47" w:author="Autor">
        <w:r>
          <w:rPr>
            <w:rFonts w:eastAsia="MS Mincho"/>
            <w:lang w:eastAsia="ja-JP"/>
          </w:rPr>
          <w:t>4.</w:t>
        </w:r>
        <w:r>
          <w:rPr>
            <w:rFonts w:eastAsia="MS Mincho"/>
            <w:lang w:eastAsia="ja-JP"/>
          </w:rPr>
          <w:tab/>
          <w:t xml:space="preserve">The tester triggers the application function to respond with a </w:t>
        </w:r>
        <w:r>
          <w:rPr>
            <w:rFonts w:eastAsia="MS Mincho"/>
            <w:i/>
            <w:iCs/>
            <w:lang w:eastAsia="ja-JP"/>
            <w:rPrChange w:id="48" w:author="Autor">
              <w:rPr>
                <w:rFonts w:eastAsia="MS Mincho"/>
                <w:lang w:eastAsia="ja-JP"/>
              </w:rPr>
            </w:rPrChange>
          </w:rPr>
          <w:t>Certificate</w:t>
        </w:r>
        <w:r>
          <w:rPr>
            <w:rFonts w:eastAsia="MS Mincho"/>
            <w:lang w:eastAsia="ja-JP"/>
          </w:rPr>
          <w:t xml:space="preserve"> message to the NEF that inc</w:t>
        </w:r>
        <w:r>
          <w:rPr>
            <w:rFonts w:eastAsia="MS Mincho"/>
            <w:lang w:eastAsia="ja-JP"/>
          </w:rPr>
          <w:t>ludes the client</w:t>
        </w:r>
        <w:r>
          <w:rPr>
            <w:rFonts w:eastAsia="MS Mincho"/>
            <w:lang w:val="en-US" w:eastAsia="ja-JP"/>
            <w:rPrChange w:id="49" w:author="Autor">
              <w:rPr>
                <w:rFonts w:eastAsia="MS Mincho"/>
                <w:lang w:val="de-DE"/>
              </w:rPr>
            </w:rPrChange>
          </w:rPr>
          <w:t xml:space="preserve"> </w:t>
        </w:r>
        <w:r>
          <w:rPr>
            <w:rFonts w:eastAsia="MS Mincho"/>
            <w:lang w:eastAsia="ja-JP"/>
          </w:rPr>
          <w:t>certificate from step 1.</w:t>
        </w:r>
      </w:ins>
    </w:p>
    <w:p w14:paraId="5A986374" w14:textId="77777777" w:rsidR="00D02845" w:rsidRDefault="004561A9">
      <w:pPr>
        <w:pStyle w:val="B1"/>
        <w:rPr>
          <w:ins w:id="50" w:author="Autor"/>
          <w:rFonts w:eastAsia="MS Mincho"/>
          <w:lang w:eastAsia="ja-JP"/>
        </w:rPr>
      </w:pPr>
      <w:ins w:id="51" w:author="Autor">
        <w:r>
          <w:rPr>
            <w:rFonts w:eastAsia="MS Mincho"/>
            <w:lang w:eastAsia="ja-JP"/>
          </w:rPr>
          <w:t>5.</w:t>
        </w:r>
        <w:r>
          <w:rPr>
            <w:rFonts w:eastAsia="MS Mincho"/>
            <w:lang w:eastAsia="ja-JP"/>
          </w:rPr>
          <w:tab/>
          <w:t>Complete the TLS handshake.</w:t>
        </w:r>
      </w:ins>
    </w:p>
    <w:p w14:paraId="232C4929" w14:textId="77777777" w:rsidR="00D02845" w:rsidRDefault="00D02845">
      <w:pPr>
        <w:pStyle w:val="B1"/>
        <w:rPr>
          <w:ins w:id="52" w:author="Autor"/>
        </w:rPr>
      </w:pPr>
    </w:p>
    <w:p w14:paraId="74FF7292" w14:textId="77777777" w:rsidR="00D02845" w:rsidRDefault="004561A9" w:rsidP="00D02845">
      <w:pPr>
        <w:pStyle w:val="B1"/>
        <w:ind w:left="0" w:firstLine="0"/>
        <w:rPr>
          <w:ins w:id="53" w:author="Autor"/>
        </w:rPr>
        <w:pPrChange w:id="54" w:author="Autor">
          <w:pPr>
            <w:pStyle w:val="B1"/>
          </w:pPr>
        </w:pPrChange>
      </w:pPr>
      <w:ins w:id="55" w:author="Autor">
        <w:r>
          <w:rPr>
            <w:rFonts w:eastAsia="MS Mincho"/>
            <w:lang w:eastAsia="ja-JP"/>
          </w:rPr>
          <w:t xml:space="preserve">Test case 3: </w:t>
        </w:r>
        <w:proofErr w:type="gramStart"/>
        <w:r>
          <w:rPr>
            <w:rFonts w:eastAsia="MS Mincho"/>
            <w:lang w:eastAsia="ja-JP"/>
          </w:rPr>
          <w:t>Pre-shared</w:t>
        </w:r>
        <w:proofErr w:type="gramEnd"/>
        <w:r>
          <w:rPr>
            <w:rFonts w:eastAsia="MS Mincho"/>
            <w:lang w:eastAsia="ja-JP"/>
          </w:rPr>
          <w:t>-key-based authentication with a valid pre-shared key:</w:t>
        </w:r>
      </w:ins>
    </w:p>
    <w:p w14:paraId="06DB5297" w14:textId="77777777" w:rsidR="00D02845" w:rsidRDefault="004561A9" w:rsidP="00D02845">
      <w:pPr>
        <w:pStyle w:val="B1"/>
        <w:ind w:left="0" w:firstLine="0"/>
        <w:rPr>
          <w:ins w:id="56" w:author="Autor"/>
        </w:rPr>
        <w:pPrChange w:id="57" w:author="Autor">
          <w:pPr>
            <w:pStyle w:val="B1"/>
          </w:pPr>
        </w:pPrChange>
      </w:pPr>
      <w:ins w:id="58" w:author="Autor">
        <w:r>
          <w:rPr>
            <w:rFonts w:eastAsia="MS Mincho"/>
            <w:lang w:eastAsia="ja-JP"/>
          </w:rPr>
          <w:t>The following steps should be taken when TLS 1.2 is in use:</w:t>
        </w:r>
      </w:ins>
    </w:p>
    <w:p w14:paraId="26FC0E99" w14:textId="77777777" w:rsidR="00D02845" w:rsidRDefault="004561A9">
      <w:pPr>
        <w:pStyle w:val="B1"/>
        <w:rPr>
          <w:ins w:id="59" w:author="Autor"/>
          <w:rFonts w:eastAsia="MS Mincho"/>
          <w:lang w:eastAsia="ja-JP"/>
        </w:rPr>
      </w:pPr>
      <w:ins w:id="60" w:author="Autor">
        <w:r>
          <w:rPr>
            <w:rFonts w:eastAsia="MS Mincho"/>
            <w:lang w:eastAsia="ja-JP"/>
          </w:rPr>
          <w:t>1.</w:t>
        </w:r>
        <w:r>
          <w:rPr>
            <w:rFonts w:eastAsia="MS Mincho"/>
            <w:lang w:eastAsia="ja-JP"/>
          </w:rPr>
          <w:tab/>
          <w:t xml:space="preserve">The tester provisions a valid pre-shared </w:t>
        </w:r>
        <w:r>
          <w:rPr>
            <w:rFonts w:eastAsia="MS Mincho"/>
            <w:lang w:eastAsia="ja-JP"/>
          </w:rPr>
          <w:t>key on the application function.</w:t>
        </w:r>
      </w:ins>
    </w:p>
    <w:p w14:paraId="2EC8CFB6" w14:textId="77777777" w:rsidR="00D02845" w:rsidRDefault="004561A9">
      <w:pPr>
        <w:pStyle w:val="B1"/>
        <w:rPr>
          <w:ins w:id="61" w:author="Autor"/>
          <w:rFonts w:eastAsia="MS Mincho"/>
          <w:lang w:eastAsia="ja-JP"/>
        </w:rPr>
      </w:pPr>
      <w:ins w:id="62" w:author="Autor">
        <w:r>
          <w:rPr>
            <w:rFonts w:eastAsia="MS Mincho"/>
            <w:lang w:eastAsia="ja-JP"/>
          </w:rPr>
          <w:t>2.</w:t>
        </w:r>
        <w:r>
          <w:rPr>
            <w:rFonts w:eastAsia="MS Mincho"/>
            <w:lang w:eastAsia="ja-JP"/>
          </w:rPr>
          <w:tab/>
          <w:t xml:space="preserve">The tester triggers the application function to initiate a TLS connection towards the NEF by sending a </w:t>
        </w:r>
        <w:proofErr w:type="spellStart"/>
        <w:r>
          <w:rPr>
            <w:rFonts w:eastAsia="MS Mincho"/>
            <w:i/>
            <w:iCs/>
            <w:lang w:eastAsia="ja-JP"/>
            <w:rPrChange w:id="63" w:author="Autor">
              <w:rPr>
                <w:rFonts w:eastAsia="MS Mincho"/>
                <w:lang w:eastAsia="ja-JP"/>
              </w:rPr>
            </w:rPrChange>
          </w:rPr>
          <w:t>ClientHello</w:t>
        </w:r>
        <w:proofErr w:type="spellEnd"/>
        <w:r>
          <w:rPr>
            <w:rFonts w:eastAsia="MS Mincho"/>
            <w:lang w:eastAsia="ja-JP"/>
          </w:rPr>
          <w:t xml:space="preserve"> message as</w:t>
        </w:r>
        <w:r>
          <w:rPr>
            <w:rFonts w:eastAsia="MS Mincho"/>
            <w:lang w:val="en-US" w:eastAsia="ja-JP"/>
            <w:rPrChange w:id="64" w:author="Autor">
              <w:rPr>
                <w:rFonts w:eastAsia="MS Mincho"/>
                <w:lang w:val="de-DE"/>
              </w:rPr>
            </w:rPrChange>
          </w:rPr>
          <w:t xml:space="preserve"> </w:t>
        </w:r>
        <w:r>
          <w:rPr>
            <w:rFonts w:eastAsia="MS Mincho"/>
            <w:lang w:eastAsia="ja-JP"/>
          </w:rPr>
          <w:t>described in section 2 of RFC 4279.</w:t>
        </w:r>
      </w:ins>
    </w:p>
    <w:p w14:paraId="68D54192" w14:textId="77777777" w:rsidR="00D02845" w:rsidRDefault="004561A9">
      <w:pPr>
        <w:pStyle w:val="B1"/>
        <w:rPr>
          <w:ins w:id="65" w:author="Autor"/>
          <w:rFonts w:eastAsia="MS Mincho"/>
          <w:lang w:eastAsia="ja-JP"/>
        </w:rPr>
      </w:pPr>
      <w:ins w:id="66" w:author="Autor">
        <w:r>
          <w:rPr>
            <w:rFonts w:eastAsia="MS Mincho"/>
            <w:lang w:eastAsia="ja-JP"/>
          </w:rPr>
          <w:t>3.</w:t>
        </w:r>
        <w:r>
          <w:rPr>
            <w:rFonts w:eastAsia="MS Mincho"/>
            <w:lang w:eastAsia="ja-JP"/>
          </w:rPr>
          <w:tab/>
          <w:t xml:space="preserve">The NEF sends a </w:t>
        </w:r>
        <w:proofErr w:type="spellStart"/>
        <w:r>
          <w:rPr>
            <w:rFonts w:eastAsia="MS Mincho"/>
            <w:i/>
            <w:iCs/>
            <w:lang w:eastAsia="ja-JP"/>
            <w:rPrChange w:id="67" w:author="Autor">
              <w:rPr>
                <w:rFonts w:eastAsia="MS Mincho"/>
                <w:lang w:eastAsia="ja-JP"/>
              </w:rPr>
            </w:rPrChange>
          </w:rPr>
          <w:t>ServerKeyExchange</w:t>
        </w:r>
        <w:proofErr w:type="spellEnd"/>
        <w:r>
          <w:rPr>
            <w:rFonts w:eastAsia="MS Mincho"/>
            <w:lang w:eastAsia="ja-JP"/>
          </w:rPr>
          <w:t xml:space="preserve"> message as specified </w:t>
        </w:r>
        <w:r>
          <w:rPr>
            <w:rFonts w:eastAsia="MS Mincho"/>
            <w:lang w:eastAsia="ja-JP"/>
          </w:rPr>
          <w:t>in section 2 of RFC 4279.</w:t>
        </w:r>
      </w:ins>
    </w:p>
    <w:p w14:paraId="584170AE" w14:textId="77777777" w:rsidR="00D02845" w:rsidRDefault="004561A9">
      <w:pPr>
        <w:pStyle w:val="B1"/>
        <w:rPr>
          <w:ins w:id="68" w:author="Autor"/>
          <w:rFonts w:eastAsia="MS Mincho"/>
          <w:lang w:eastAsia="ja-JP"/>
        </w:rPr>
      </w:pPr>
      <w:ins w:id="69" w:author="Autor">
        <w:r>
          <w:rPr>
            <w:rFonts w:eastAsia="MS Mincho"/>
            <w:lang w:eastAsia="ja-JP"/>
          </w:rPr>
          <w:t>4.</w:t>
        </w:r>
        <w:r>
          <w:rPr>
            <w:rFonts w:eastAsia="MS Mincho"/>
            <w:lang w:eastAsia="ja-JP"/>
          </w:rPr>
          <w:tab/>
          <w:t xml:space="preserve">The tester triggers the application function to send a </w:t>
        </w:r>
        <w:proofErr w:type="spellStart"/>
        <w:r>
          <w:rPr>
            <w:rFonts w:eastAsia="MS Mincho"/>
            <w:i/>
            <w:iCs/>
            <w:lang w:eastAsia="ja-JP"/>
            <w:rPrChange w:id="70" w:author="Autor">
              <w:rPr>
                <w:rFonts w:eastAsia="MS Mincho"/>
                <w:lang w:eastAsia="ja-JP"/>
              </w:rPr>
            </w:rPrChange>
          </w:rPr>
          <w:t>ClientKeyExchange</w:t>
        </w:r>
        <w:proofErr w:type="spellEnd"/>
        <w:r>
          <w:rPr>
            <w:rFonts w:eastAsia="MS Mincho"/>
            <w:lang w:eastAsia="ja-JP"/>
          </w:rPr>
          <w:t xml:space="preserve"> message with the pre-shared key</w:t>
        </w:r>
        <w:r>
          <w:rPr>
            <w:rFonts w:eastAsia="MS Mincho"/>
            <w:lang w:val="en-US" w:eastAsia="ja-JP"/>
            <w:rPrChange w:id="71" w:author="Autor">
              <w:rPr>
                <w:rFonts w:eastAsia="MS Mincho"/>
                <w:lang w:val="de-DE"/>
              </w:rPr>
            </w:rPrChange>
          </w:rPr>
          <w:t xml:space="preserve"> </w:t>
        </w:r>
        <w:r>
          <w:rPr>
            <w:rFonts w:eastAsia="MS Mincho"/>
            <w:lang w:eastAsia="ja-JP"/>
          </w:rPr>
          <w:t>from step 1.</w:t>
        </w:r>
      </w:ins>
    </w:p>
    <w:p w14:paraId="618C999A" w14:textId="77777777" w:rsidR="00D02845" w:rsidRDefault="004561A9">
      <w:pPr>
        <w:pStyle w:val="B1"/>
        <w:rPr>
          <w:ins w:id="72" w:author="Autor"/>
          <w:rFonts w:eastAsia="MS Mincho"/>
          <w:lang w:eastAsia="ja-JP"/>
        </w:rPr>
      </w:pPr>
      <w:ins w:id="73" w:author="Autor">
        <w:r>
          <w:rPr>
            <w:rFonts w:eastAsia="MS Mincho"/>
            <w:lang w:eastAsia="ja-JP"/>
          </w:rPr>
          <w:t>5.</w:t>
        </w:r>
        <w:r>
          <w:rPr>
            <w:rFonts w:eastAsia="MS Mincho"/>
            <w:lang w:eastAsia="ja-JP"/>
          </w:rPr>
          <w:tab/>
          <w:t>Complete the TLS handshake.</w:t>
        </w:r>
      </w:ins>
    </w:p>
    <w:p w14:paraId="69ED9357" w14:textId="77777777" w:rsidR="00D02845" w:rsidRDefault="00D02845">
      <w:pPr>
        <w:pStyle w:val="B1"/>
        <w:rPr>
          <w:ins w:id="74" w:author="Autor"/>
        </w:rPr>
      </w:pPr>
    </w:p>
    <w:p w14:paraId="5A3A6E1C" w14:textId="77777777" w:rsidR="00D02845" w:rsidRDefault="004561A9" w:rsidP="00D02845">
      <w:pPr>
        <w:pStyle w:val="B1"/>
        <w:ind w:left="0" w:firstLine="0"/>
        <w:rPr>
          <w:ins w:id="75" w:author="Autor"/>
        </w:rPr>
        <w:pPrChange w:id="76" w:author="Autor">
          <w:pPr>
            <w:pStyle w:val="B1"/>
          </w:pPr>
        </w:pPrChange>
      </w:pPr>
      <w:ins w:id="77" w:author="Autor">
        <w:r>
          <w:rPr>
            <w:rFonts w:eastAsia="MS Mincho"/>
            <w:lang w:eastAsia="ja-JP"/>
          </w:rPr>
          <w:t>The following steps should be taken when TLS 1.3 is in use:</w:t>
        </w:r>
      </w:ins>
    </w:p>
    <w:p w14:paraId="0E9F0B88" w14:textId="77777777" w:rsidR="00D02845" w:rsidRDefault="004561A9">
      <w:pPr>
        <w:pStyle w:val="B1"/>
        <w:rPr>
          <w:ins w:id="78" w:author="Autor"/>
          <w:rFonts w:eastAsia="MS Mincho"/>
          <w:lang w:eastAsia="ja-JP"/>
        </w:rPr>
      </w:pPr>
      <w:ins w:id="79" w:author="Autor">
        <w:r>
          <w:rPr>
            <w:rFonts w:eastAsia="MS Mincho"/>
            <w:lang w:eastAsia="ja-JP"/>
          </w:rPr>
          <w:t>1.</w:t>
        </w:r>
        <w:r>
          <w:rPr>
            <w:rFonts w:eastAsia="MS Mincho"/>
            <w:lang w:eastAsia="ja-JP"/>
          </w:rPr>
          <w:tab/>
          <w:t>The tester pro</w:t>
        </w:r>
        <w:r>
          <w:rPr>
            <w:rFonts w:eastAsia="MS Mincho"/>
            <w:lang w:eastAsia="ja-JP"/>
          </w:rPr>
          <w:t>visions a valid pre-shared key on the application function.</w:t>
        </w:r>
      </w:ins>
    </w:p>
    <w:p w14:paraId="068A0E57" w14:textId="77777777" w:rsidR="00D02845" w:rsidRDefault="004561A9">
      <w:pPr>
        <w:pStyle w:val="B1"/>
        <w:rPr>
          <w:ins w:id="80" w:author="Autor"/>
          <w:rFonts w:eastAsia="MS Mincho"/>
          <w:lang w:eastAsia="ja-JP"/>
        </w:rPr>
      </w:pPr>
      <w:ins w:id="81" w:author="Autor">
        <w:r>
          <w:rPr>
            <w:rFonts w:eastAsia="MS Mincho"/>
            <w:lang w:eastAsia="ja-JP"/>
          </w:rPr>
          <w:t>2.</w:t>
        </w:r>
        <w:r>
          <w:rPr>
            <w:rFonts w:eastAsia="MS Mincho"/>
            <w:lang w:eastAsia="ja-JP"/>
          </w:rPr>
          <w:tab/>
          <w:t xml:space="preserve">The tester triggers the application function to initiate a TLS connection towards the NEF by sending a </w:t>
        </w:r>
        <w:proofErr w:type="spellStart"/>
        <w:r>
          <w:rPr>
            <w:rFonts w:eastAsia="MS Mincho"/>
            <w:i/>
            <w:iCs/>
            <w:lang w:eastAsia="ja-JP"/>
            <w:rPrChange w:id="82" w:author="Autor">
              <w:rPr>
                <w:rFonts w:eastAsia="MS Mincho"/>
                <w:lang w:eastAsia="ja-JP"/>
              </w:rPr>
            </w:rPrChange>
          </w:rPr>
          <w:t>ClientHello</w:t>
        </w:r>
        <w:proofErr w:type="spellEnd"/>
        <w:r>
          <w:rPr>
            <w:rFonts w:eastAsia="MS Mincho"/>
            <w:lang w:eastAsia="ja-JP"/>
          </w:rPr>
          <w:t xml:space="preserve"> message with</w:t>
        </w:r>
        <w:r>
          <w:rPr>
            <w:rFonts w:eastAsia="MS Mincho"/>
            <w:lang w:val="en-US" w:eastAsia="ja-JP"/>
            <w:rPrChange w:id="83" w:author="Autor">
              <w:rPr>
                <w:rFonts w:eastAsia="MS Mincho"/>
                <w:lang w:val="de-DE"/>
              </w:rPr>
            </w:rPrChange>
          </w:rPr>
          <w:t xml:space="preserve"> </w:t>
        </w:r>
        <w:r>
          <w:rPr>
            <w:rFonts w:eastAsia="MS Mincho"/>
            <w:lang w:eastAsia="ja-JP"/>
          </w:rPr>
          <w:t xml:space="preserve">the </w:t>
        </w:r>
        <w:proofErr w:type="spellStart"/>
        <w:r>
          <w:rPr>
            <w:rFonts w:eastAsia="MS Mincho"/>
            <w:i/>
            <w:iCs/>
            <w:lang w:eastAsia="ja-JP"/>
            <w:rPrChange w:id="84" w:author="Autor">
              <w:rPr>
                <w:rFonts w:eastAsia="MS Mincho"/>
                <w:lang w:eastAsia="ja-JP"/>
              </w:rPr>
            </w:rPrChange>
          </w:rPr>
          <w:t>pre_shared_key</w:t>
        </w:r>
        <w:proofErr w:type="spellEnd"/>
        <w:r>
          <w:rPr>
            <w:rFonts w:eastAsia="MS Mincho"/>
            <w:lang w:eastAsia="ja-JP"/>
          </w:rPr>
          <w:t xml:space="preserve"> extension as described in section 2.2 of RFC 8</w:t>
        </w:r>
        <w:r>
          <w:rPr>
            <w:rFonts w:eastAsia="MS Mincho"/>
            <w:lang w:eastAsia="ja-JP"/>
          </w:rPr>
          <w:t xml:space="preserve">446. The extension </w:t>
        </w:r>
        <w:r>
          <w:rPr>
            <w:rFonts w:eastAsia="MS Mincho"/>
            <w:lang w:val="en-US"/>
          </w:rPr>
          <w:t>i</w:t>
        </w:r>
        <w:proofErr w:type="spellStart"/>
        <w:r>
          <w:rPr>
            <w:rFonts w:eastAsia="MS Mincho"/>
            <w:lang w:eastAsia="ja-JP"/>
          </w:rPr>
          <w:t>nclude</w:t>
        </w:r>
        <w:proofErr w:type="spellEnd"/>
        <w:r>
          <w:rPr>
            <w:rFonts w:eastAsia="MS Mincho"/>
            <w:lang w:val="en-US"/>
          </w:rPr>
          <w:t>s</w:t>
        </w:r>
        <w:r>
          <w:rPr>
            <w:rFonts w:eastAsia="MS Mincho"/>
            <w:lang w:eastAsia="ja-JP"/>
          </w:rPr>
          <w:t xml:space="preserve"> the pre-shared key</w:t>
        </w:r>
        <w:r>
          <w:rPr>
            <w:rFonts w:eastAsia="MS Mincho"/>
            <w:lang w:val="en-US" w:eastAsia="ja-JP"/>
            <w:rPrChange w:id="85" w:author="Autor">
              <w:rPr>
                <w:rFonts w:eastAsia="MS Mincho"/>
                <w:lang w:val="de-DE"/>
              </w:rPr>
            </w:rPrChange>
          </w:rPr>
          <w:t xml:space="preserve"> </w:t>
        </w:r>
        <w:proofErr w:type="gramStart"/>
        <w:r>
          <w:rPr>
            <w:rFonts w:eastAsia="MS Mincho"/>
            <w:lang w:eastAsia="ja-JP"/>
          </w:rPr>
          <w:t>set in</w:t>
        </w:r>
        <w:proofErr w:type="gramEnd"/>
        <w:r>
          <w:rPr>
            <w:rFonts w:eastAsia="MS Mincho"/>
            <w:lang w:eastAsia="ja-JP"/>
          </w:rPr>
          <w:t xml:space="preserve"> step 1.</w:t>
        </w:r>
      </w:ins>
    </w:p>
    <w:p w14:paraId="7954E057" w14:textId="77777777" w:rsidR="00D02845" w:rsidRDefault="004561A9">
      <w:pPr>
        <w:pStyle w:val="B1"/>
        <w:rPr>
          <w:ins w:id="86" w:author="Autor"/>
          <w:rFonts w:eastAsia="MS Mincho"/>
          <w:lang w:eastAsia="ja-JP"/>
        </w:rPr>
      </w:pPr>
      <w:ins w:id="87" w:author="Autor">
        <w:r>
          <w:rPr>
            <w:rFonts w:eastAsia="MS Mincho"/>
            <w:lang w:eastAsia="ja-JP"/>
          </w:rPr>
          <w:t>3.</w:t>
        </w:r>
        <w:r>
          <w:rPr>
            <w:rFonts w:eastAsia="MS Mincho"/>
            <w:lang w:eastAsia="ja-JP"/>
          </w:rPr>
          <w:tab/>
          <w:t xml:space="preserve">The NEF sends a </w:t>
        </w:r>
        <w:proofErr w:type="spellStart"/>
        <w:r>
          <w:rPr>
            <w:rFonts w:eastAsia="MS Mincho"/>
            <w:i/>
            <w:iCs/>
            <w:lang w:eastAsia="ja-JP"/>
            <w:rPrChange w:id="88" w:author="Autor">
              <w:rPr>
                <w:rFonts w:eastAsia="MS Mincho"/>
                <w:lang w:eastAsia="ja-JP"/>
              </w:rPr>
            </w:rPrChange>
          </w:rPr>
          <w:t>ServerHello</w:t>
        </w:r>
        <w:proofErr w:type="spellEnd"/>
        <w:r>
          <w:rPr>
            <w:rFonts w:eastAsia="MS Mincho"/>
            <w:lang w:eastAsia="ja-JP"/>
          </w:rPr>
          <w:t xml:space="preserve"> message with the </w:t>
        </w:r>
        <w:proofErr w:type="spellStart"/>
        <w:r>
          <w:rPr>
            <w:rFonts w:eastAsia="MS Mincho"/>
            <w:i/>
            <w:iCs/>
            <w:lang w:eastAsia="ja-JP"/>
            <w:rPrChange w:id="89" w:author="Autor">
              <w:rPr>
                <w:rFonts w:eastAsia="MS Mincho"/>
                <w:lang w:eastAsia="ja-JP"/>
              </w:rPr>
            </w:rPrChange>
          </w:rPr>
          <w:t>pre_shared_key</w:t>
        </w:r>
        <w:proofErr w:type="spellEnd"/>
        <w:r>
          <w:rPr>
            <w:rFonts w:eastAsia="MS Mincho"/>
            <w:lang w:eastAsia="ja-JP"/>
          </w:rPr>
          <w:t xml:space="preserve"> extension as specified in section 2 of</w:t>
        </w:r>
        <w:r>
          <w:rPr>
            <w:rFonts w:eastAsia="MS Mincho"/>
            <w:lang w:val="en-US" w:eastAsia="ja-JP"/>
            <w:rPrChange w:id="90" w:author="Autor">
              <w:rPr>
                <w:rFonts w:eastAsia="MS Mincho"/>
                <w:lang w:val="de-DE"/>
              </w:rPr>
            </w:rPrChange>
          </w:rPr>
          <w:t xml:space="preserve"> </w:t>
        </w:r>
        <w:r>
          <w:rPr>
            <w:rFonts w:eastAsia="MS Mincho"/>
            <w:lang w:eastAsia="ja-JP"/>
          </w:rPr>
          <w:t xml:space="preserve">RFC 8446. </w:t>
        </w:r>
      </w:ins>
    </w:p>
    <w:p w14:paraId="482F6769" w14:textId="77777777" w:rsidR="00D02845" w:rsidRDefault="004561A9">
      <w:pPr>
        <w:pStyle w:val="B1"/>
        <w:rPr>
          <w:ins w:id="91" w:author="Autor"/>
          <w:rFonts w:eastAsia="MS Mincho"/>
          <w:lang w:eastAsia="ja-JP"/>
        </w:rPr>
      </w:pPr>
      <w:ins w:id="92" w:author="Autor">
        <w:r>
          <w:rPr>
            <w:rFonts w:eastAsia="MS Mincho"/>
            <w:lang w:eastAsia="ja-JP"/>
          </w:rPr>
          <w:t>4.</w:t>
        </w:r>
        <w:r>
          <w:rPr>
            <w:rFonts w:eastAsia="MS Mincho"/>
            <w:lang w:eastAsia="ja-JP"/>
          </w:rPr>
          <w:tab/>
          <w:t>Complete the TLS handshake.</w:t>
        </w:r>
      </w:ins>
    </w:p>
    <w:p w14:paraId="5D9F0015" w14:textId="77777777" w:rsidR="00D02845" w:rsidRDefault="00D02845">
      <w:pPr>
        <w:pStyle w:val="B1"/>
        <w:rPr>
          <w:ins w:id="93" w:author="Autor"/>
        </w:rPr>
      </w:pPr>
    </w:p>
    <w:p w14:paraId="37D316C5" w14:textId="77777777" w:rsidR="00D02845" w:rsidRDefault="004561A9" w:rsidP="00D02845">
      <w:pPr>
        <w:pStyle w:val="B1"/>
        <w:ind w:left="0" w:firstLine="0"/>
        <w:rPr>
          <w:ins w:id="94" w:author="Autor"/>
        </w:rPr>
        <w:pPrChange w:id="95" w:author="Autor">
          <w:pPr>
            <w:pStyle w:val="B1"/>
          </w:pPr>
        </w:pPrChange>
      </w:pPr>
      <w:ins w:id="96" w:author="Autor">
        <w:r>
          <w:rPr>
            <w:rFonts w:eastAsia="MS Mincho"/>
            <w:lang w:eastAsia="ja-JP"/>
          </w:rPr>
          <w:t xml:space="preserve">Test case 4: </w:t>
        </w:r>
        <w:proofErr w:type="gramStart"/>
        <w:r>
          <w:rPr>
            <w:rFonts w:eastAsia="MS Mincho"/>
            <w:lang w:eastAsia="ja-JP"/>
          </w:rPr>
          <w:t>Pre-shared</w:t>
        </w:r>
        <w:proofErr w:type="gramEnd"/>
        <w:r>
          <w:rPr>
            <w:rFonts w:eastAsia="MS Mincho"/>
            <w:lang w:eastAsia="ja-JP"/>
          </w:rPr>
          <w:t>-key-based authentication with an invalid pre-shared key:</w:t>
        </w:r>
      </w:ins>
    </w:p>
    <w:p w14:paraId="381D680C" w14:textId="77777777" w:rsidR="00D02845" w:rsidRDefault="004561A9" w:rsidP="00D02845">
      <w:pPr>
        <w:pStyle w:val="B1"/>
        <w:ind w:left="0" w:firstLine="0"/>
        <w:rPr>
          <w:ins w:id="97" w:author="Autor"/>
        </w:rPr>
        <w:pPrChange w:id="98" w:author="Autor">
          <w:pPr>
            <w:pStyle w:val="B1"/>
          </w:pPr>
        </w:pPrChange>
      </w:pPr>
      <w:ins w:id="99" w:author="Autor">
        <w:r>
          <w:rPr>
            <w:rFonts w:eastAsia="MS Mincho"/>
            <w:lang w:eastAsia="ja-JP"/>
          </w:rPr>
          <w:t>The following steps should be taken when TLS 1.2 is in use:</w:t>
        </w:r>
      </w:ins>
    </w:p>
    <w:p w14:paraId="5B2D5E16" w14:textId="77777777" w:rsidR="00D02845" w:rsidRDefault="004561A9">
      <w:pPr>
        <w:pStyle w:val="B1"/>
        <w:rPr>
          <w:ins w:id="100" w:author="Autor"/>
          <w:rFonts w:eastAsia="MS Mincho"/>
          <w:lang w:eastAsia="ja-JP"/>
        </w:rPr>
      </w:pPr>
      <w:ins w:id="101" w:author="Autor">
        <w:r>
          <w:rPr>
            <w:rFonts w:eastAsia="MS Mincho"/>
            <w:lang w:eastAsia="ja-JP"/>
          </w:rPr>
          <w:t>1.</w:t>
        </w:r>
        <w:r>
          <w:rPr>
            <w:rFonts w:eastAsia="MS Mincho"/>
            <w:lang w:eastAsia="ja-JP"/>
          </w:rPr>
          <w:tab/>
          <w:t>The tester provisions an invalid pre-shared key on the application function.</w:t>
        </w:r>
      </w:ins>
    </w:p>
    <w:p w14:paraId="767F6800" w14:textId="77777777" w:rsidR="00D02845" w:rsidRDefault="004561A9">
      <w:pPr>
        <w:pStyle w:val="B1"/>
        <w:rPr>
          <w:ins w:id="102" w:author="Autor"/>
          <w:rFonts w:eastAsia="MS Mincho"/>
          <w:lang w:eastAsia="ja-JP"/>
        </w:rPr>
      </w:pPr>
      <w:ins w:id="103" w:author="Autor">
        <w:r>
          <w:rPr>
            <w:rFonts w:eastAsia="MS Mincho"/>
            <w:lang w:eastAsia="ja-JP"/>
          </w:rPr>
          <w:t>2.</w:t>
        </w:r>
        <w:r>
          <w:rPr>
            <w:rFonts w:eastAsia="MS Mincho"/>
            <w:lang w:eastAsia="ja-JP"/>
          </w:rPr>
          <w:tab/>
          <w:t>The tester triggers the application function to initiat</w:t>
        </w:r>
        <w:r>
          <w:rPr>
            <w:rFonts w:eastAsia="MS Mincho"/>
            <w:lang w:eastAsia="ja-JP"/>
          </w:rPr>
          <w:t xml:space="preserve">e a TLS connection towards the NEF by sending a </w:t>
        </w:r>
        <w:proofErr w:type="spellStart"/>
        <w:r>
          <w:rPr>
            <w:rFonts w:eastAsia="MS Mincho"/>
            <w:i/>
            <w:iCs/>
            <w:lang w:eastAsia="ja-JP"/>
            <w:rPrChange w:id="104" w:author="Autor">
              <w:rPr>
                <w:rFonts w:eastAsia="MS Mincho"/>
                <w:lang w:eastAsia="ja-JP"/>
              </w:rPr>
            </w:rPrChange>
          </w:rPr>
          <w:t>ClientHello</w:t>
        </w:r>
        <w:proofErr w:type="spellEnd"/>
        <w:r>
          <w:rPr>
            <w:rFonts w:eastAsia="MS Mincho"/>
            <w:lang w:eastAsia="ja-JP"/>
          </w:rPr>
          <w:t xml:space="preserve"> message as</w:t>
        </w:r>
        <w:r>
          <w:rPr>
            <w:rFonts w:eastAsia="MS Mincho"/>
            <w:lang w:val="en-US" w:eastAsia="ja-JP"/>
            <w:rPrChange w:id="105" w:author="Autor">
              <w:rPr>
                <w:rFonts w:eastAsia="MS Mincho"/>
                <w:lang w:val="de-DE"/>
              </w:rPr>
            </w:rPrChange>
          </w:rPr>
          <w:t xml:space="preserve"> </w:t>
        </w:r>
        <w:r>
          <w:rPr>
            <w:rFonts w:eastAsia="MS Mincho"/>
            <w:lang w:eastAsia="ja-JP"/>
          </w:rPr>
          <w:t>described in section 2 of RFC 4279.</w:t>
        </w:r>
      </w:ins>
    </w:p>
    <w:p w14:paraId="10C5CB6D" w14:textId="77777777" w:rsidR="00D02845" w:rsidRDefault="004561A9">
      <w:pPr>
        <w:pStyle w:val="B1"/>
        <w:rPr>
          <w:ins w:id="106" w:author="Autor"/>
          <w:rFonts w:eastAsia="MS Mincho"/>
          <w:lang w:eastAsia="ja-JP"/>
        </w:rPr>
      </w:pPr>
      <w:ins w:id="107" w:author="Autor">
        <w:r>
          <w:rPr>
            <w:rFonts w:eastAsia="MS Mincho"/>
            <w:lang w:eastAsia="ja-JP"/>
          </w:rPr>
          <w:t>3.</w:t>
        </w:r>
        <w:r>
          <w:rPr>
            <w:rFonts w:eastAsia="MS Mincho"/>
            <w:lang w:eastAsia="ja-JP"/>
          </w:rPr>
          <w:tab/>
          <w:t xml:space="preserve">The NEF sends a </w:t>
        </w:r>
        <w:proofErr w:type="spellStart"/>
        <w:r>
          <w:rPr>
            <w:rFonts w:eastAsia="MS Mincho"/>
            <w:i/>
            <w:iCs/>
            <w:lang w:eastAsia="ja-JP"/>
            <w:rPrChange w:id="108" w:author="Autor">
              <w:rPr>
                <w:rFonts w:eastAsia="MS Mincho"/>
                <w:lang w:eastAsia="ja-JP"/>
              </w:rPr>
            </w:rPrChange>
          </w:rPr>
          <w:t>ServerKeyExchange</w:t>
        </w:r>
        <w:proofErr w:type="spellEnd"/>
        <w:r>
          <w:rPr>
            <w:rFonts w:eastAsia="MS Mincho"/>
            <w:lang w:eastAsia="ja-JP"/>
          </w:rPr>
          <w:t xml:space="preserve"> message as specified in section 2 of RFC 4279.</w:t>
        </w:r>
      </w:ins>
    </w:p>
    <w:p w14:paraId="0F19DF28" w14:textId="77777777" w:rsidR="00D02845" w:rsidRDefault="004561A9">
      <w:pPr>
        <w:pStyle w:val="B1"/>
        <w:rPr>
          <w:ins w:id="109" w:author="Autor"/>
          <w:rFonts w:eastAsia="MS Mincho"/>
          <w:lang w:eastAsia="ja-JP"/>
        </w:rPr>
      </w:pPr>
      <w:ins w:id="110" w:author="Autor">
        <w:r>
          <w:rPr>
            <w:rFonts w:eastAsia="MS Mincho"/>
            <w:lang w:eastAsia="ja-JP"/>
          </w:rPr>
          <w:t>4.</w:t>
        </w:r>
        <w:r>
          <w:rPr>
            <w:rFonts w:eastAsia="MS Mincho"/>
            <w:lang w:eastAsia="ja-JP"/>
          </w:rPr>
          <w:tab/>
          <w:t xml:space="preserve">The tester triggers the application function to send a </w:t>
        </w:r>
        <w:proofErr w:type="spellStart"/>
        <w:r>
          <w:rPr>
            <w:rFonts w:eastAsia="MS Mincho"/>
            <w:i/>
            <w:iCs/>
            <w:lang w:eastAsia="ja-JP"/>
            <w:rPrChange w:id="111" w:author="Autor">
              <w:rPr>
                <w:rFonts w:eastAsia="MS Mincho"/>
                <w:lang w:eastAsia="ja-JP"/>
              </w:rPr>
            </w:rPrChange>
          </w:rPr>
          <w:t>ClientK</w:t>
        </w:r>
        <w:r>
          <w:rPr>
            <w:rFonts w:eastAsia="MS Mincho"/>
            <w:i/>
            <w:iCs/>
            <w:lang w:eastAsia="ja-JP"/>
            <w:rPrChange w:id="112" w:author="Autor">
              <w:rPr>
                <w:rFonts w:eastAsia="MS Mincho"/>
                <w:lang w:eastAsia="ja-JP"/>
              </w:rPr>
            </w:rPrChange>
          </w:rPr>
          <w:t>eyExchange</w:t>
        </w:r>
        <w:proofErr w:type="spellEnd"/>
        <w:r>
          <w:rPr>
            <w:rFonts w:eastAsia="MS Mincho"/>
            <w:lang w:eastAsia="ja-JP"/>
          </w:rPr>
          <w:t xml:space="preserve"> message with the pre-shared key</w:t>
        </w:r>
        <w:r>
          <w:rPr>
            <w:rFonts w:eastAsia="MS Mincho"/>
            <w:lang w:val="en-US" w:eastAsia="ja-JP"/>
            <w:rPrChange w:id="113" w:author="Autor">
              <w:rPr>
                <w:rFonts w:eastAsia="MS Mincho"/>
                <w:lang w:val="de-DE"/>
              </w:rPr>
            </w:rPrChange>
          </w:rPr>
          <w:t xml:space="preserve"> </w:t>
        </w:r>
        <w:r>
          <w:rPr>
            <w:rFonts w:eastAsia="MS Mincho"/>
            <w:lang w:eastAsia="ja-JP"/>
          </w:rPr>
          <w:t>from step 1.</w:t>
        </w:r>
      </w:ins>
    </w:p>
    <w:p w14:paraId="6E92AABD" w14:textId="77777777" w:rsidR="00D02845" w:rsidRDefault="004561A9">
      <w:pPr>
        <w:pStyle w:val="B1"/>
        <w:rPr>
          <w:ins w:id="114" w:author="Autor"/>
          <w:rFonts w:eastAsia="MS Mincho"/>
          <w:lang w:eastAsia="ja-JP"/>
        </w:rPr>
      </w:pPr>
      <w:ins w:id="115" w:author="Autor">
        <w:r>
          <w:rPr>
            <w:rFonts w:eastAsia="MS Mincho"/>
            <w:lang w:eastAsia="ja-JP"/>
          </w:rPr>
          <w:t>5.</w:t>
        </w:r>
        <w:r>
          <w:rPr>
            <w:rFonts w:eastAsia="MS Mincho"/>
            <w:lang w:eastAsia="ja-JP"/>
          </w:rPr>
          <w:tab/>
          <w:t>Complete the TLS handshake.</w:t>
        </w:r>
      </w:ins>
    </w:p>
    <w:p w14:paraId="0BAD111F" w14:textId="77777777" w:rsidR="00D02845" w:rsidRDefault="00D02845">
      <w:pPr>
        <w:pStyle w:val="B1"/>
        <w:rPr>
          <w:ins w:id="116" w:author="Autor"/>
        </w:rPr>
      </w:pPr>
    </w:p>
    <w:p w14:paraId="09767A80" w14:textId="77777777" w:rsidR="00D02845" w:rsidRDefault="004561A9" w:rsidP="00D02845">
      <w:pPr>
        <w:pStyle w:val="B1"/>
        <w:ind w:left="0" w:firstLine="0"/>
        <w:rPr>
          <w:ins w:id="117" w:author="Autor"/>
        </w:rPr>
        <w:pPrChange w:id="118" w:author="Autor">
          <w:pPr>
            <w:pStyle w:val="B1"/>
          </w:pPr>
        </w:pPrChange>
      </w:pPr>
      <w:ins w:id="119" w:author="Autor">
        <w:r>
          <w:rPr>
            <w:rFonts w:eastAsia="MS Mincho"/>
            <w:lang w:eastAsia="ja-JP"/>
          </w:rPr>
          <w:t>The following steps should be taken when TLS 1.3 is in use:</w:t>
        </w:r>
      </w:ins>
    </w:p>
    <w:p w14:paraId="214648BC" w14:textId="77777777" w:rsidR="00D02845" w:rsidRDefault="004561A9">
      <w:pPr>
        <w:pStyle w:val="B1"/>
        <w:rPr>
          <w:ins w:id="120" w:author="Autor"/>
          <w:rFonts w:eastAsia="MS Mincho"/>
          <w:lang w:eastAsia="ja-JP"/>
        </w:rPr>
      </w:pPr>
      <w:ins w:id="121" w:author="Autor">
        <w:r>
          <w:rPr>
            <w:rFonts w:eastAsia="MS Mincho"/>
            <w:lang w:eastAsia="ja-JP"/>
          </w:rPr>
          <w:t>1.</w:t>
        </w:r>
        <w:r>
          <w:rPr>
            <w:rFonts w:eastAsia="MS Mincho"/>
            <w:lang w:eastAsia="ja-JP"/>
          </w:rPr>
          <w:tab/>
          <w:t>The tester provisions an invalid pre-shared key on the application function.</w:t>
        </w:r>
      </w:ins>
    </w:p>
    <w:p w14:paraId="20610BAC" w14:textId="77777777" w:rsidR="00D02845" w:rsidRDefault="004561A9">
      <w:pPr>
        <w:pStyle w:val="B1"/>
        <w:rPr>
          <w:ins w:id="122" w:author="Autor"/>
          <w:rFonts w:eastAsia="MS Mincho"/>
          <w:lang w:eastAsia="ja-JP"/>
        </w:rPr>
      </w:pPr>
      <w:ins w:id="123" w:author="Autor">
        <w:r>
          <w:rPr>
            <w:rFonts w:eastAsia="MS Mincho"/>
            <w:lang w:eastAsia="ja-JP"/>
          </w:rPr>
          <w:lastRenderedPageBreak/>
          <w:t>2.</w:t>
        </w:r>
        <w:r>
          <w:rPr>
            <w:rFonts w:eastAsia="MS Mincho"/>
            <w:lang w:eastAsia="ja-JP"/>
          </w:rPr>
          <w:tab/>
          <w:t>The tester triggers the a</w:t>
        </w:r>
        <w:r>
          <w:rPr>
            <w:rFonts w:eastAsia="MS Mincho"/>
            <w:lang w:eastAsia="ja-JP"/>
          </w:rPr>
          <w:t xml:space="preserve">pplication function to initiate a TLS connection towards the NEF by sending a </w:t>
        </w:r>
        <w:proofErr w:type="spellStart"/>
        <w:r>
          <w:rPr>
            <w:rFonts w:eastAsia="MS Mincho"/>
            <w:i/>
            <w:iCs/>
            <w:lang w:eastAsia="ja-JP"/>
            <w:rPrChange w:id="124" w:author="Autor">
              <w:rPr>
                <w:rFonts w:eastAsia="MS Mincho"/>
                <w:lang w:eastAsia="ja-JP"/>
              </w:rPr>
            </w:rPrChange>
          </w:rPr>
          <w:t>ClientHello</w:t>
        </w:r>
        <w:proofErr w:type="spellEnd"/>
        <w:r>
          <w:rPr>
            <w:rFonts w:eastAsia="MS Mincho"/>
            <w:lang w:eastAsia="ja-JP"/>
          </w:rPr>
          <w:t xml:space="preserve"> message with</w:t>
        </w:r>
        <w:r>
          <w:rPr>
            <w:rFonts w:eastAsia="MS Mincho"/>
            <w:lang w:val="en-US" w:eastAsia="ja-JP"/>
            <w:rPrChange w:id="125" w:author="Autor">
              <w:rPr>
                <w:rFonts w:eastAsia="MS Mincho"/>
                <w:lang w:val="de-DE"/>
              </w:rPr>
            </w:rPrChange>
          </w:rPr>
          <w:t xml:space="preserve"> </w:t>
        </w:r>
        <w:r>
          <w:rPr>
            <w:rFonts w:eastAsia="MS Mincho"/>
            <w:lang w:eastAsia="ja-JP"/>
          </w:rPr>
          <w:t xml:space="preserve">the </w:t>
        </w:r>
        <w:proofErr w:type="spellStart"/>
        <w:r>
          <w:rPr>
            <w:rFonts w:eastAsia="MS Mincho"/>
            <w:i/>
            <w:iCs/>
            <w:lang w:eastAsia="ja-JP"/>
            <w:rPrChange w:id="126" w:author="Autor">
              <w:rPr>
                <w:rFonts w:eastAsia="MS Mincho"/>
                <w:lang w:eastAsia="ja-JP"/>
              </w:rPr>
            </w:rPrChange>
          </w:rPr>
          <w:t>pre_shared_key</w:t>
        </w:r>
        <w:proofErr w:type="spellEnd"/>
        <w:r>
          <w:rPr>
            <w:rFonts w:eastAsia="MS Mincho"/>
            <w:lang w:eastAsia="ja-JP"/>
          </w:rPr>
          <w:t xml:space="preserve"> extension as described in section 2.2 of RFC 8446. The extension includes the pre-shared key</w:t>
        </w:r>
        <w:r>
          <w:rPr>
            <w:rFonts w:eastAsia="MS Mincho"/>
            <w:lang w:val="en-US" w:eastAsia="ja-JP"/>
            <w:rPrChange w:id="127" w:author="Autor">
              <w:rPr>
                <w:rFonts w:eastAsia="MS Mincho"/>
                <w:lang w:val="de-DE"/>
              </w:rPr>
            </w:rPrChange>
          </w:rPr>
          <w:t xml:space="preserve"> </w:t>
        </w:r>
        <w:proofErr w:type="gramStart"/>
        <w:r>
          <w:rPr>
            <w:rFonts w:eastAsia="MS Mincho"/>
            <w:lang w:eastAsia="ja-JP"/>
          </w:rPr>
          <w:t>set in</w:t>
        </w:r>
        <w:proofErr w:type="gramEnd"/>
        <w:r>
          <w:rPr>
            <w:rFonts w:eastAsia="MS Mincho"/>
            <w:lang w:eastAsia="ja-JP"/>
          </w:rPr>
          <w:t xml:space="preserve"> step 1.</w:t>
        </w:r>
      </w:ins>
    </w:p>
    <w:p w14:paraId="460981E0" w14:textId="77777777" w:rsidR="00D02845" w:rsidRDefault="004561A9">
      <w:pPr>
        <w:pStyle w:val="B1"/>
        <w:rPr>
          <w:ins w:id="128" w:author="Autor"/>
          <w:rFonts w:eastAsia="MS Mincho"/>
          <w:lang w:eastAsia="ja-JP"/>
        </w:rPr>
      </w:pPr>
      <w:ins w:id="129" w:author="Autor">
        <w:r>
          <w:rPr>
            <w:rFonts w:eastAsia="MS Mincho"/>
            <w:lang w:eastAsia="ja-JP"/>
          </w:rPr>
          <w:t>3.</w:t>
        </w:r>
        <w:r>
          <w:rPr>
            <w:rFonts w:eastAsia="MS Mincho"/>
            <w:lang w:eastAsia="ja-JP"/>
          </w:rPr>
          <w:tab/>
        </w:r>
        <w:r>
          <w:rPr>
            <w:rFonts w:eastAsia="MS Mincho"/>
            <w:lang w:eastAsia="ja-JP"/>
          </w:rPr>
          <w:t xml:space="preserve">The NEF sends a </w:t>
        </w:r>
        <w:proofErr w:type="spellStart"/>
        <w:r>
          <w:rPr>
            <w:rFonts w:eastAsia="MS Mincho"/>
            <w:i/>
            <w:iCs/>
            <w:lang w:eastAsia="ja-JP"/>
            <w:rPrChange w:id="130" w:author="Autor">
              <w:rPr>
                <w:rFonts w:eastAsia="MS Mincho"/>
                <w:lang w:eastAsia="ja-JP"/>
              </w:rPr>
            </w:rPrChange>
          </w:rPr>
          <w:t>ServerHello</w:t>
        </w:r>
        <w:proofErr w:type="spellEnd"/>
        <w:r>
          <w:rPr>
            <w:rFonts w:eastAsia="MS Mincho"/>
            <w:lang w:eastAsia="ja-JP"/>
          </w:rPr>
          <w:t xml:space="preserve"> message with the </w:t>
        </w:r>
        <w:proofErr w:type="spellStart"/>
        <w:r>
          <w:rPr>
            <w:rFonts w:eastAsia="MS Mincho"/>
            <w:i/>
            <w:iCs/>
            <w:lang w:eastAsia="ja-JP"/>
            <w:rPrChange w:id="131" w:author="Autor">
              <w:rPr>
                <w:rFonts w:eastAsia="MS Mincho"/>
                <w:lang w:eastAsia="ja-JP"/>
              </w:rPr>
            </w:rPrChange>
          </w:rPr>
          <w:t>pre_shared_key</w:t>
        </w:r>
        <w:proofErr w:type="spellEnd"/>
        <w:r>
          <w:rPr>
            <w:rFonts w:eastAsia="MS Mincho"/>
            <w:lang w:eastAsia="ja-JP"/>
          </w:rPr>
          <w:t xml:space="preserve"> extension as specified in section 2 of</w:t>
        </w:r>
        <w:r>
          <w:rPr>
            <w:rFonts w:eastAsia="MS Mincho"/>
            <w:lang w:val="en-US" w:eastAsia="ja-JP"/>
            <w:rPrChange w:id="132" w:author="Autor">
              <w:rPr>
                <w:rFonts w:eastAsia="MS Mincho"/>
                <w:lang w:val="de-DE"/>
              </w:rPr>
            </w:rPrChange>
          </w:rPr>
          <w:t xml:space="preserve"> </w:t>
        </w:r>
        <w:r>
          <w:rPr>
            <w:rFonts w:eastAsia="MS Mincho"/>
            <w:lang w:eastAsia="ja-JP"/>
          </w:rPr>
          <w:t>RFC 8446.</w:t>
        </w:r>
      </w:ins>
    </w:p>
    <w:p w14:paraId="75C857A5" w14:textId="77777777" w:rsidR="00D02845" w:rsidRDefault="004561A9">
      <w:pPr>
        <w:pStyle w:val="B1"/>
        <w:rPr>
          <w:ins w:id="133" w:author="Autor"/>
          <w:rFonts w:eastAsia="MS Mincho"/>
          <w:lang w:eastAsia="ja-JP"/>
        </w:rPr>
      </w:pPr>
      <w:ins w:id="134" w:author="Autor">
        <w:r>
          <w:rPr>
            <w:rFonts w:eastAsia="MS Mincho"/>
            <w:lang w:eastAsia="ja-JP"/>
          </w:rPr>
          <w:t>4.</w:t>
        </w:r>
        <w:r>
          <w:rPr>
            <w:rFonts w:eastAsia="MS Mincho"/>
            <w:lang w:eastAsia="ja-JP"/>
          </w:rPr>
          <w:tab/>
          <w:t>Complete the TLS handshake.</w:t>
        </w:r>
      </w:ins>
    </w:p>
    <w:p w14:paraId="21D75D03" w14:textId="77777777" w:rsidR="00D02845" w:rsidRDefault="00D02845">
      <w:pPr>
        <w:pStyle w:val="B1"/>
        <w:rPr>
          <w:ins w:id="135" w:author="Autor"/>
        </w:rPr>
      </w:pPr>
    </w:p>
    <w:p w14:paraId="5E181088" w14:textId="77777777" w:rsidR="00D02845" w:rsidRDefault="004561A9" w:rsidP="00D02845">
      <w:pPr>
        <w:pStyle w:val="B1"/>
        <w:ind w:left="0" w:firstLine="0"/>
        <w:rPr>
          <w:ins w:id="136" w:author="Autor"/>
        </w:rPr>
        <w:pPrChange w:id="137" w:author="Autor">
          <w:pPr>
            <w:pStyle w:val="B1"/>
          </w:pPr>
        </w:pPrChange>
      </w:pPr>
      <w:ins w:id="138" w:author="Autor">
        <w:r>
          <w:rPr>
            <w:rFonts w:eastAsia="MS Mincho"/>
            <w:lang w:eastAsia="ja-JP"/>
          </w:rPr>
          <w:t xml:space="preserve">Test case 5: Certificate-based authentication while the application function does not send the </w:t>
        </w:r>
        <w:proofErr w:type="spellStart"/>
        <w:r>
          <w:rPr>
            <w:rFonts w:eastAsia="MS Mincho"/>
            <w:i/>
            <w:iCs/>
            <w:lang w:eastAsia="ja-JP"/>
            <w:rPrChange w:id="139" w:author="Autor">
              <w:rPr>
                <w:rFonts w:eastAsia="MS Mincho"/>
                <w:lang w:eastAsia="ja-JP"/>
              </w:rPr>
            </w:rPrChange>
          </w:rPr>
          <w:t>ClientCertificate</w:t>
        </w:r>
        <w:proofErr w:type="spellEnd"/>
        <w:r>
          <w:rPr>
            <w:rFonts w:eastAsia="MS Mincho"/>
            <w:lang w:val="en-US"/>
          </w:rPr>
          <w:t xml:space="preserve"> </w:t>
        </w:r>
        <w:r>
          <w:rPr>
            <w:rFonts w:eastAsia="MS Mincho"/>
            <w:lang w:eastAsia="ja-JP"/>
          </w:rPr>
          <w:t>me</w:t>
        </w:r>
        <w:r>
          <w:rPr>
            <w:rFonts w:eastAsia="MS Mincho"/>
            <w:lang w:eastAsia="ja-JP"/>
          </w:rPr>
          <w:t>ssage:</w:t>
        </w:r>
      </w:ins>
    </w:p>
    <w:p w14:paraId="5C3F2671" w14:textId="77777777" w:rsidR="00D02845" w:rsidRDefault="004561A9">
      <w:pPr>
        <w:pStyle w:val="B1"/>
        <w:rPr>
          <w:ins w:id="140" w:author="Autor"/>
          <w:rFonts w:eastAsia="MS Mincho"/>
          <w:lang w:eastAsia="ja-JP"/>
        </w:rPr>
      </w:pPr>
      <w:ins w:id="141" w:author="Autor">
        <w:r>
          <w:rPr>
            <w:rFonts w:eastAsia="MS Mincho"/>
            <w:lang w:eastAsia="ja-JP"/>
          </w:rPr>
          <w:t>1. Do not configure a client certificate on the application function.</w:t>
        </w:r>
      </w:ins>
    </w:p>
    <w:p w14:paraId="7DB2B29C" w14:textId="77777777" w:rsidR="00D02845" w:rsidRDefault="004561A9">
      <w:pPr>
        <w:pStyle w:val="B1"/>
        <w:rPr>
          <w:ins w:id="142" w:author="Autor"/>
          <w:rFonts w:eastAsia="MS Mincho"/>
          <w:lang w:eastAsia="ja-JP"/>
        </w:rPr>
      </w:pPr>
      <w:ins w:id="143" w:author="Autor">
        <w:r>
          <w:rPr>
            <w:rFonts w:eastAsia="MS Mincho"/>
            <w:lang w:eastAsia="ja-JP"/>
          </w:rPr>
          <w:t>2. The tester triggers the application function to initiate a TLS connection towards the NEF.</w:t>
        </w:r>
      </w:ins>
    </w:p>
    <w:p w14:paraId="4B7B0AA6" w14:textId="77777777" w:rsidR="00D02845" w:rsidRDefault="004561A9">
      <w:pPr>
        <w:pStyle w:val="B1"/>
        <w:rPr>
          <w:ins w:id="144" w:author="Autor"/>
          <w:rFonts w:eastAsia="MS Mincho"/>
          <w:lang w:eastAsia="ja-JP"/>
        </w:rPr>
      </w:pPr>
      <w:ins w:id="145" w:author="Autor">
        <w:r>
          <w:rPr>
            <w:rFonts w:eastAsia="MS Mincho"/>
            <w:lang w:eastAsia="ja-JP"/>
          </w:rPr>
          <w:t xml:space="preserve">3. During the handshake, the NEF sends a </w:t>
        </w:r>
        <w:proofErr w:type="spellStart"/>
        <w:r>
          <w:rPr>
            <w:rFonts w:eastAsia="MS Mincho"/>
            <w:i/>
            <w:iCs/>
            <w:lang w:eastAsia="ja-JP"/>
            <w:rPrChange w:id="146" w:author="Autor">
              <w:rPr>
                <w:rFonts w:eastAsia="MS Mincho"/>
                <w:lang w:eastAsia="ja-JP"/>
              </w:rPr>
            </w:rPrChange>
          </w:rPr>
          <w:t>CertificateRequest</w:t>
        </w:r>
        <w:proofErr w:type="spellEnd"/>
        <w:r>
          <w:rPr>
            <w:rFonts w:eastAsia="MS Mincho"/>
            <w:lang w:eastAsia="ja-JP"/>
          </w:rPr>
          <w:t xml:space="preserve"> message as specified in R</w:t>
        </w:r>
        <w:r>
          <w:rPr>
            <w:rFonts w:eastAsia="MS Mincho"/>
            <w:lang w:eastAsia="ja-JP"/>
          </w:rPr>
          <w:t>FC 5246, section 7.3 for</w:t>
        </w:r>
        <w:r>
          <w:rPr>
            <w:rFonts w:eastAsia="MS Mincho"/>
            <w:lang w:val="en-US" w:eastAsia="ja-JP"/>
            <w:rPrChange w:id="147" w:author="Autor">
              <w:rPr>
                <w:rFonts w:eastAsia="MS Mincho"/>
                <w:lang w:val="de-DE"/>
              </w:rPr>
            </w:rPrChange>
          </w:rPr>
          <w:t xml:space="preserve"> </w:t>
        </w:r>
        <w:r>
          <w:rPr>
            <w:rFonts w:eastAsia="MS Mincho"/>
            <w:lang w:eastAsia="ja-JP"/>
          </w:rPr>
          <w:t>TLS 1.2 or RFC 8446, section 2 for TLS 1.3.</w:t>
        </w:r>
      </w:ins>
    </w:p>
    <w:p w14:paraId="4A54656F" w14:textId="77777777" w:rsidR="00D02845" w:rsidRDefault="004561A9">
      <w:pPr>
        <w:pStyle w:val="B1"/>
        <w:rPr>
          <w:ins w:id="148" w:author="Autor"/>
          <w:rFonts w:eastAsia="MS Mincho"/>
          <w:lang w:eastAsia="ja-JP"/>
        </w:rPr>
      </w:pPr>
      <w:ins w:id="149" w:author="Autor">
        <w:r>
          <w:rPr>
            <w:rFonts w:eastAsia="MS Mincho"/>
            <w:lang w:eastAsia="ja-JP"/>
          </w:rPr>
          <w:t xml:space="preserve">4. The tester triggers the application function to continue the handshake without sending a </w:t>
        </w:r>
        <w:proofErr w:type="spellStart"/>
        <w:r>
          <w:rPr>
            <w:rFonts w:eastAsia="MS Mincho"/>
            <w:i/>
            <w:iCs/>
            <w:lang w:eastAsia="ja-JP"/>
            <w:rPrChange w:id="150" w:author="Autor">
              <w:rPr>
                <w:rFonts w:eastAsia="MS Mincho"/>
                <w:lang w:eastAsia="ja-JP"/>
              </w:rPr>
            </w:rPrChange>
          </w:rPr>
          <w:t>ClientCertificate</w:t>
        </w:r>
        <w:proofErr w:type="spellEnd"/>
        <w:r>
          <w:rPr>
            <w:rFonts w:eastAsia="MS Mincho"/>
            <w:lang w:eastAsia="ja-JP"/>
          </w:rPr>
          <w:t xml:space="preserve"> message. The</w:t>
        </w:r>
        <w:r>
          <w:rPr>
            <w:rFonts w:eastAsia="MS Mincho"/>
            <w:lang w:val="en-US" w:eastAsia="ja-JP"/>
            <w:rPrChange w:id="151" w:author="Autor">
              <w:rPr>
                <w:rFonts w:eastAsia="MS Mincho"/>
                <w:lang w:val="de-DE"/>
              </w:rPr>
            </w:rPrChange>
          </w:rPr>
          <w:t xml:space="preserve"> </w:t>
        </w:r>
        <w:r>
          <w:rPr>
            <w:rFonts w:eastAsia="MS Mincho"/>
            <w:lang w:eastAsia="ja-JP"/>
          </w:rPr>
          <w:t xml:space="preserve">application function should behave as if no </w:t>
        </w:r>
        <w:proofErr w:type="spellStart"/>
        <w:r>
          <w:rPr>
            <w:rFonts w:eastAsia="MS Mincho"/>
            <w:i/>
            <w:iCs/>
            <w:lang w:eastAsia="ja-JP"/>
            <w:rPrChange w:id="152" w:author="Autor">
              <w:rPr>
                <w:rFonts w:eastAsia="MS Mincho"/>
                <w:lang w:eastAsia="ja-JP"/>
              </w:rPr>
            </w:rPrChange>
          </w:rPr>
          <w:t>CertificateRequest</w:t>
        </w:r>
        <w:proofErr w:type="spellEnd"/>
        <w:r>
          <w:rPr>
            <w:rFonts w:eastAsia="MS Mincho"/>
            <w:lang w:eastAsia="ja-JP"/>
          </w:rPr>
          <w:t xml:space="preserve"> message was received.</w:t>
        </w:r>
      </w:ins>
    </w:p>
    <w:p w14:paraId="22C43914" w14:textId="77777777" w:rsidR="00D02845" w:rsidRDefault="004561A9">
      <w:pPr>
        <w:pStyle w:val="B1"/>
        <w:rPr>
          <w:ins w:id="153" w:author="Autor"/>
          <w:rFonts w:eastAsia="MS Mincho"/>
          <w:lang w:eastAsia="ja-JP"/>
        </w:rPr>
      </w:pPr>
      <w:ins w:id="154" w:author="Autor">
        <w:r>
          <w:rPr>
            <w:rFonts w:eastAsia="MS Mincho"/>
            <w:lang w:eastAsia="ja-JP"/>
          </w:rPr>
          <w:t>5. Complete the TLS handshake.</w:t>
        </w:r>
      </w:ins>
    </w:p>
    <w:p w14:paraId="5CCE815E" w14:textId="77777777" w:rsidR="00D02845" w:rsidRDefault="00D02845">
      <w:pPr>
        <w:pStyle w:val="B1"/>
        <w:rPr>
          <w:ins w:id="155" w:author="Autor"/>
        </w:rPr>
      </w:pPr>
    </w:p>
    <w:p w14:paraId="7945C976" w14:textId="77777777" w:rsidR="00D02845" w:rsidRDefault="004561A9" w:rsidP="00D02845">
      <w:pPr>
        <w:pStyle w:val="B1"/>
        <w:ind w:left="0" w:firstLine="0"/>
        <w:rPr>
          <w:ins w:id="156" w:author="Autor"/>
        </w:rPr>
        <w:pPrChange w:id="157" w:author="Autor">
          <w:pPr>
            <w:pStyle w:val="B1"/>
          </w:pPr>
        </w:pPrChange>
      </w:pPr>
      <w:ins w:id="158" w:author="Autor">
        <w:r>
          <w:rPr>
            <w:rFonts w:eastAsia="MS Mincho"/>
            <w:lang w:eastAsia="ja-JP"/>
          </w:rPr>
          <w:t xml:space="preserve">Test case 6: Certificate-based authentication while the application function sends an empty </w:t>
        </w:r>
        <w:proofErr w:type="spellStart"/>
        <w:r>
          <w:rPr>
            <w:rFonts w:eastAsia="MS Mincho"/>
            <w:i/>
            <w:iCs/>
            <w:lang w:eastAsia="ja-JP"/>
            <w:rPrChange w:id="159" w:author="Autor">
              <w:rPr>
                <w:rFonts w:eastAsia="MS Mincho"/>
                <w:lang w:eastAsia="ja-JP"/>
              </w:rPr>
            </w:rPrChange>
          </w:rPr>
          <w:t>ClientCertificate</w:t>
        </w:r>
        <w:proofErr w:type="spellEnd"/>
      </w:ins>
    </w:p>
    <w:p w14:paraId="054EBDAA" w14:textId="77777777" w:rsidR="00D02845" w:rsidRDefault="004561A9">
      <w:pPr>
        <w:pStyle w:val="B1"/>
        <w:rPr>
          <w:ins w:id="160" w:author="Autor"/>
          <w:rFonts w:eastAsia="MS Mincho"/>
          <w:lang w:eastAsia="ja-JP"/>
        </w:rPr>
      </w:pPr>
      <w:ins w:id="161" w:author="Autor">
        <w:r>
          <w:rPr>
            <w:rFonts w:eastAsia="MS Mincho"/>
            <w:lang w:eastAsia="ja-JP"/>
          </w:rPr>
          <w:t>1. Do not configure a client certificate on the application function.</w:t>
        </w:r>
      </w:ins>
    </w:p>
    <w:p w14:paraId="38CED7BC" w14:textId="77777777" w:rsidR="00D02845" w:rsidRDefault="004561A9">
      <w:pPr>
        <w:pStyle w:val="B1"/>
        <w:rPr>
          <w:ins w:id="162" w:author="Autor"/>
          <w:rFonts w:eastAsia="MS Mincho"/>
          <w:lang w:eastAsia="ja-JP"/>
        </w:rPr>
      </w:pPr>
      <w:ins w:id="163" w:author="Autor">
        <w:r>
          <w:rPr>
            <w:rFonts w:eastAsia="MS Mincho"/>
            <w:lang w:eastAsia="ja-JP"/>
          </w:rPr>
          <w:t>2. The tester trigger</w:t>
        </w:r>
        <w:r>
          <w:rPr>
            <w:rFonts w:eastAsia="MS Mincho"/>
            <w:lang w:eastAsia="ja-JP"/>
          </w:rPr>
          <w:t>s the application function to initiate a TLS connection towards the NEF.</w:t>
        </w:r>
      </w:ins>
    </w:p>
    <w:p w14:paraId="72370AE1" w14:textId="77777777" w:rsidR="00D02845" w:rsidRDefault="004561A9">
      <w:pPr>
        <w:pStyle w:val="B1"/>
        <w:rPr>
          <w:ins w:id="164" w:author="Autor"/>
          <w:rFonts w:eastAsia="MS Mincho"/>
          <w:lang w:eastAsia="ja-JP"/>
        </w:rPr>
      </w:pPr>
      <w:ins w:id="165" w:author="Autor">
        <w:r>
          <w:rPr>
            <w:rFonts w:eastAsia="MS Mincho"/>
            <w:lang w:eastAsia="ja-JP"/>
          </w:rPr>
          <w:t xml:space="preserve">3. During the handshake, the NEF sends a </w:t>
        </w:r>
        <w:proofErr w:type="spellStart"/>
        <w:r>
          <w:rPr>
            <w:rFonts w:eastAsia="MS Mincho"/>
            <w:i/>
            <w:iCs/>
            <w:lang w:eastAsia="ja-JP"/>
            <w:rPrChange w:id="166" w:author="Autor">
              <w:rPr>
                <w:rFonts w:eastAsia="MS Mincho"/>
                <w:lang w:eastAsia="ja-JP"/>
              </w:rPr>
            </w:rPrChange>
          </w:rPr>
          <w:t>CertificateRequest</w:t>
        </w:r>
        <w:proofErr w:type="spellEnd"/>
        <w:r>
          <w:rPr>
            <w:rFonts w:eastAsia="MS Mincho"/>
            <w:lang w:eastAsia="ja-JP"/>
          </w:rPr>
          <w:t xml:space="preserve"> message as specified in RFC 5246, section 7.3 for</w:t>
        </w:r>
        <w:r>
          <w:rPr>
            <w:rFonts w:eastAsia="MS Mincho"/>
            <w:lang w:val="en-US" w:eastAsia="ja-JP"/>
            <w:rPrChange w:id="167" w:author="Autor">
              <w:rPr>
                <w:rFonts w:eastAsia="MS Mincho"/>
                <w:lang w:val="de-DE"/>
              </w:rPr>
            </w:rPrChange>
          </w:rPr>
          <w:t xml:space="preserve"> </w:t>
        </w:r>
        <w:r>
          <w:rPr>
            <w:rFonts w:eastAsia="MS Mincho"/>
            <w:lang w:eastAsia="ja-JP"/>
          </w:rPr>
          <w:t>TLS 1.2 or RFC 8446, section 2 for TLS 1.3.</w:t>
        </w:r>
      </w:ins>
    </w:p>
    <w:p w14:paraId="44A953CC" w14:textId="77777777" w:rsidR="00D02845" w:rsidRDefault="004561A9">
      <w:pPr>
        <w:pStyle w:val="B1"/>
        <w:rPr>
          <w:ins w:id="168" w:author="Autor"/>
          <w:rFonts w:eastAsia="MS Mincho"/>
          <w:lang w:eastAsia="ja-JP"/>
        </w:rPr>
      </w:pPr>
      <w:ins w:id="169" w:author="Autor">
        <w:r>
          <w:rPr>
            <w:rFonts w:eastAsia="MS Mincho"/>
            <w:lang w:eastAsia="ja-JP"/>
          </w:rPr>
          <w:t>4. The tester triggers the ap</w:t>
        </w:r>
        <w:r>
          <w:rPr>
            <w:rFonts w:eastAsia="MS Mincho"/>
            <w:lang w:eastAsia="ja-JP"/>
          </w:rPr>
          <w:t xml:space="preserve">plication function to continue the handshake by sending an empty </w:t>
        </w:r>
        <w:proofErr w:type="spellStart"/>
        <w:r>
          <w:rPr>
            <w:rFonts w:eastAsia="MS Mincho"/>
            <w:i/>
            <w:iCs/>
            <w:lang w:eastAsia="ja-JP"/>
            <w:rPrChange w:id="170" w:author="Autor">
              <w:rPr>
                <w:rFonts w:eastAsia="MS Mincho"/>
                <w:lang w:eastAsia="ja-JP"/>
              </w:rPr>
            </w:rPrChange>
          </w:rPr>
          <w:t>ClientCertificate</w:t>
        </w:r>
        <w:proofErr w:type="spellEnd"/>
        <w:r>
          <w:rPr>
            <w:rFonts w:eastAsia="MS Mincho"/>
            <w:lang w:eastAsia="ja-JP"/>
          </w:rPr>
          <w:t xml:space="preserve"> message.</w:t>
        </w:r>
      </w:ins>
    </w:p>
    <w:p w14:paraId="2F008EE7" w14:textId="77777777" w:rsidR="00D02845" w:rsidRDefault="004561A9">
      <w:pPr>
        <w:pStyle w:val="B1"/>
        <w:rPr>
          <w:del w:id="171" w:author="Autor"/>
          <w:rFonts w:eastAsia="MS Mincho"/>
          <w:lang w:eastAsia="ja-JP"/>
        </w:rPr>
      </w:pPr>
      <w:ins w:id="172" w:author="Autor">
        <w:r>
          <w:rPr>
            <w:rFonts w:eastAsia="MS Mincho"/>
            <w:lang w:eastAsia="ja-JP"/>
          </w:rPr>
          <w:t xml:space="preserve">5. Complete the TLS </w:t>
        </w:r>
        <w:proofErr w:type="spellStart"/>
        <w:r>
          <w:rPr>
            <w:rFonts w:eastAsia="MS Mincho"/>
            <w:lang w:eastAsia="ja-JP"/>
          </w:rPr>
          <w:t>handshake.</w:t>
        </w:r>
      </w:ins>
      <w:del w:id="173" w:author="Autor">
        <w:r>
          <w:rPr>
            <w:rFonts w:eastAsia="MS Mincho"/>
            <w:lang w:eastAsia="ja-JP"/>
          </w:rPr>
          <w:delText>1.</w:delText>
        </w:r>
        <w:r>
          <w:rPr>
            <w:rFonts w:eastAsia="MS Mincho"/>
            <w:lang w:eastAsia="ja-JP"/>
          </w:rPr>
          <w:tab/>
          <w:delText>If certificate based authentication is used, provision correct certificate on the application function, if pre-shared key based aut</w:delText>
        </w:r>
        <w:r>
          <w:rPr>
            <w:rFonts w:eastAsia="MS Mincho"/>
            <w:lang w:eastAsia="ja-JP"/>
          </w:rPr>
          <w:delText>hentication is used, provision same pre-shared key on the application function.</w:delText>
        </w:r>
      </w:del>
    </w:p>
    <w:p w14:paraId="43770CEF" w14:textId="77777777" w:rsidR="00D02845" w:rsidRDefault="004561A9">
      <w:pPr>
        <w:pStyle w:val="B1"/>
        <w:rPr>
          <w:del w:id="174" w:author="Autor"/>
          <w:rFonts w:eastAsia="MS Mincho"/>
          <w:lang w:eastAsia="ja-JP"/>
        </w:rPr>
      </w:pPr>
      <w:del w:id="175" w:author="Autor">
        <w:r>
          <w:rPr>
            <w:rFonts w:eastAsia="MS Mincho"/>
            <w:lang w:eastAsia="ja-JP"/>
          </w:rPr>
          <w:delText>2.</w:delText>
        </w:r>
        <w:r>
          <w:rPr>
            <w:rFonts w:eastAsia="MS Mincho"/>
            <w:lang w:eastAsia="ja-JP"/>
          </w:rPr>
          <w:tab/>
          <w:delText xml:space="preserve">The application function shall initiate establishment of TLS connection towards the NEF network product, and check whether a TLS connection is established successfully. </w:delText>
        </w:r>
      </w:del>
    </w:p>
    <w:p w14:paraId="4937FE92" w14:textId="77777777" w:rsidR="00D02845" w:rsidRDefault="004561A9">
      <w:pPr>
        <w:pStyle w:val="B1"/>
        <w:rPr>
          <w:del w:id="176" w:author="Autor"/>
          <w:rFonts w:eastAsia="MS Mincho"/>
          <w:lang w:eastAsia="ja-JP"/>
        </w:rPr>
      </w:pPr>
      <w:del w:id="177" w:author="Autor">
        <w:r>
          <w:rPr>
            <w:rFonts w:eastAsia="MS Mincho"/>
            <w:lang w:eastAsia="ja-JP"/>
          </w:rPr>
          <w:delText>3.</w:delText>
        </w:r>
        <w:r>
          <w:rPr>
            <w:rFonts w:eastAsia="MS Mincho"/>
            <w:lang w:eastAsia="ja-JP"/>
          </w:rPr>
          <w:tab/>
        </w:r>
        <w:r>
          <w:rPr>
            <w:rFonts w:eastAsia="MS Mincho"/>
            <w:lang w:eastAsia="ja-JP"/>
          </w:rPr>
          <w:delText>If certificate based authentication is used, provision incorrect certificate on the application function, if pre-shared key based authentication is used, provision different pre-shared key on the application function.</w:delText>
        </w:r>
      </w:del>
    </w:p>
    <w:p w14:paraId="042E0767" w14:textId="77777777" w:rsidR="00D02845" w:rsidRDefault="004561A9">
      <w:pPr>
        <w:pStyle w:val="B1"/>
        <w:rPr>
          <w:del w:id="178" w:author="Autor"/>
          <w:rFonts w:eastAsia="MS Mincho"/>
          <w:lang w:eastAsia="ja-JP"/>
        </w:rPr>
      </w:pPr>
      <w:del w:id="179" w:author="Autor">
        <w:r>
          <w:rPr>
            <w:rFonts w:eastAsia="MS Mincho"/>
            <w:lang w:eastAsia="ja-JP"/>
          </w:rPr>
          <w:delText>4.</w:delText>
        </w:r>
        <w:r>
          <w:rPr>
            <w:rFonts w:eastAsia="MS Mincho"/>
            <w:lang w:eastAsia="ja-JP"/>
          </w:rPr>
          <w:tab/>
          <w:delText>The application function shall init</w:delText>
        </w:r>
        <w:r>
          <w:rPr>
            <w:rFonts w:eastAsia="MS Mincho"/>
            <w:lang w:eastAsia="ja-JP"/>
          </w:rPr>
          <w:delText>iate establishment of TLS connection towards the NEF network product, and check whether no new TLS connection is established.</w:delText>
        </w:r>
      </w:del>
    </w:p>
    <w:p w14:paraId="74DE9E28" w14:textId="77777777" w:rsidR="00D02845" w:rsidRDefault="004561A9">
      <w:pPr>
        <w:rPr>
          <w:b/>
        </w:rPr>
      </w:pPr>
      <w:r>
        <w:rPr>
          <w:b/>
        </w:rPr>
        <w:t>Expected</w:t>
      </w:r>
      <w:proofErr w:type="spellEnd"/>
      <w:r>
        <w:rPr>
          <w:b/>
        </w:rPr>
        <w:t xml:space="preserve"> Results:  </w:t>
      </w:r>
    </w:p>
    <w:p w14:paraId="1B665706" w14:textId="77777777" w:rsidR="00D02845" w:rsidRDefault="004561A9">
      <w:pPr>
        <w:rPr>
          <w:ins w:id="180" w:author="Autor"/>
        </w:rPr>
      </w:pPr>
      <w:del w:id="181" w:author="Autor">
        <w:r>
          <w:delText xml:space="preserve">Only one TLS connection is established at step 2. </w:delText>
        </w:r>
      </w:del>
      <w:ins w:id="182" w:author="Autor">
        <w:r>
          <w:t>For test case 1 and 3, the application function and NEF succ</w:t>
        </w:r>
        <w:r>
          <w:t>essfully complete the TLS handshake and establish a TLS</w:t>
        </w:r>
        <w:r>
          <w:rPr>
            <w:lang w:val="en-US"/>
          </w:rPr>
          <w:t xml:space="preserve"> </w:t>
        </w:r>
        <w:r>
          <w:t>connection.</w:t>
        </w:r>
      </w:ins>
    </w:p>
    <w:p w14:paraId="402549A3" w14:textId="77777777" w:rsidR="00D02845" w:rsidRDefault="004561A9">
      <w:pPr>
        <w:rPr>
          <w:ins w:id="183" w:author="Autor"/>
        </w:rPr>
      </w:pPr>
      <w:ins w:id="184" w:author="Autor">
        <w:r>
          <w:t xml:space="preserve">For test case 2, 4, 5, and 6, the NEF rejects the TLS connection attempt with a </w:t>
        </w:r>
        <w:proofErr w:type="spellStart"/>
        <w:r>
          <w:rPr>
            <w:i/>
            <w:iCs/>
            <w:rPrChange w:id="185" w:author="Autor">
              <w:rPr/>
            </w:rPrChange>
          </w:rPr>
          <w:t>handshake_failure</w:t>
        </w:r>
        <w:proofErr w:type="spellEnd"/>
        <w:r>
          <w:t xml:space="preserve"> fatal alert as</w:t>
        </w:r>
        <w:r>
          <w:rPr>
            <w:lang w:val="en-US"/>
          </w:rPr>
          <w:t xml:space="preserve"> </w:t>
        </w:r>
        <w:r>
          <w:t>defined in the respective TLS specification.</w:t>
        </w:r>
      </w:ins>
    </w:p>
    <w:p w14:paraId="7186BE7D" w14:textId="77777777" w:rsidR="00D02845" w:rsidRDefault="004561A9">
      <w:pPr>
        <w:rPr>
          <w:b/>
        </w:rPr>
      </w:pPr>
      <w:r>
        <w:rPr>
          <w:b/>
        </w:rPr>
        <w:t>Expected format of evidence:</w:t>
      </w:r>
    </w:p>
    <w:p w14:paraId="5946BE2A" w14:textId="77777777" w:rsidR="00D02845" w:rsidRDefault="004561A9">
      <w:pPr>
        <w:rPr>
          <w:ins w:id="186" w:author="Autor"/>
        </w:rPr>
      </w:pPr>
      <w:del w:id="187" w:author="Autor">
        <w:r>
          <w:delText>E</w:delText>
        </w:r>
        <w:r>
          <w:delText>vidence suitable for the interface, e.g., Sc</w:delText>
        </w:r>
      </w:del>
      <w:ins w:id="188" w:author="Autor">
        <w:r>
          <w:t xml:space="preserve">Evidence suitable for the interface, </w:t>
        </w:r>
        <w:proofErr w:type="gramStart"/>
        <w:r>
          <w:t>e.g.</w:t>
        </w:r>
        <w:proofErr w:type="gramEnd"/>
        <w:r>
          <w:t xml:space="preserve"> evidence can be presented in the form of log messages or a packet trace. A</w:t>
        </w:r>
        <w:r>
          <w:rPr>
            <w:lang w:val="en-US"/>
          </w:rPr>
          <w:t xml:space="preserve"> </w:t>
        </w:r>
        <w:r>
          <w:t xml:space="preserve">packet trace </w:t>
        </w:r>
        <w:r>
          <w:rPr>
            <w:lang w:val="en-US"/>
          </w:rPr>
          <w:t xml:space="preserve">contains </w:t>
        </w:r>
        <w:r>
          <w:t>at least the full communication of the TLS handshake sent between the NEF</w:t>
        </w:r>
        <w:r>
          <w:t xml:space="preserve"> network function and</w:t>
        </w:r>
        <w:r>
          <w:rPr>
            <w:lang w:val="en-US"/>
          </w:rPr>
          <w:t xml:space="preserve"> </w:t>
        </w:r>
        <w:r>
          <w:t>application function on the N33 interface.</w:t>
        </w:r>
      </w:ins>
      <w:del w:id="189" w:author="Autor">
        <w:r>
          <w:delText xml:space="preserve">reenshot containing the operational results. </w:delText>
        </w:r>
      </w:del>
    </w:p>
    <w:p w14:paraId="09FA3BBC" w14:textId="77777777" w:rsidR="00D02845" w:rsidRDefault="00D02845"/>
    <w:sectPr w:rsidR="00D02845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83C61" w14:textId="77777777" w:rsidR="00D02845" w:rsidRDefault="004561A9">
      <w:r>
        <w:separator/>
      </w:r>
    </w:p>
  </w:endnote>
  <w:endnote w:type="continuationSeparator" w:id="0">
    <w:p w14:paraId="03DA6264" w14:textId="77777777" w:rsidR="00D02845" w:rsidRDefault="00456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Calibri"/>
    <w:panose1 w:val="0202060904020508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2530B" w14:textId="77777777" w:rsidR="00D02845" w:rsidRDefault="004561A9">
      <w:r>
        <w:separator/>
      </w:r>
    </w:p>
  </w:footnote>
  <w:footnote w:type="continuationSeparator" w:id="0">
    <w:p w14:paraId="0784281B" w14:textId="77777777" w:rsidR="00D02845" w:rsidRDefault="00456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0492A" w14:textId="77777777" w:rsidR="00D02845" w:rsidRDefault="004561A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8BD9E" w14:textId="77777777" w:rsidR="00D02845" w:rsidRDefault="00D0284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7E13C" w14:textId="77777777" w:rsidR="00D02845" w:rsidRDefault="004561A9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C7E2D" w14:textId="77777777" w:rsidR="00D02845" w:rsidRDefault="00D0284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27F00"/>
    <w:multiLevelType w:val="multilevel"/>
    <w:tmpl w:val="E780A25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0F643209"/>
    <w:multiLevelType w:val="multilevel"/>
    <w:tmpl w:val="6E32E91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37CC3C66"/>
    <w:multiLevelType w:val="multilevel"/>
    <w:tmpl w:val="AAD63DC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455A4692"/>
    <w:multiLevelType w:val="multilevel"/>
    <w:tmpl w:val="0D606CF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845"/>
    <w:rsid w:val="004561A9"/>
    <w:rsid w:val="00D0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2EAB"/>
  <w15:docId w15:val="{A0C6B3A8-0E6B-4DC1-8B77-309E31EA0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365F91" w:themeColor="accent1" w:themeShade="BF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paragraph" w:styleId="Blocktext">
    <w:name w:val="Block Text"/>
    <w:basedOn w:val="Standard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basedOn w:val="Absatz-Standardschriftart"/>
    <w:link w:val="Datum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Pr>
      <w:sz w:val="24"/>
      <w:szCs w:val="24"/>
    </w:rPr>
  </w:style>
  <w:style w:type="paragraph" w:styleId="Standardeinzug">
    <w:name w:val="Normal Indent"/>
    <w:basedOn w:val="Standard"/>
    <w:semiHidden/>
    <w:unhideWhenUsed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basedOn w:val="Absatz-Standardschriftart"/>
    <w:link w:val="Anred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1438</Words>
  <Characters>9062</Characters>
  <Application>Microsoft Office Word</Application>
  <DocSecurity>0</DocSecurity>
  <Lines>75</Lines>
  <Paragraphs>20</Paragraphs>
  <ScaleCrop>false</ScaleCrop>
  <Company/>
  <LinksUpToDate>false</LinksUpToDate>
  <CharactersWithSpaces>10480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Lorenz, Ben</cp:lastModifiedBy>
  <cp:revision>3</cp:revision>
  <dcterms:created xsi:type="dcterms:W3CDTF">2025-08-15T07:58:00Z</dcterms:created>
  <dcterms:modified xsi:type="dcterms:W3CDTF">2025-08-18T07:30:00Z</dcterms:modified>
</cp:coreProperties>
</file>