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AB8B0" w14:textId="700D246C" w:rsidR="00963B60" w:rsidRPr="00E847F4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E847F4">
        <w:rPr>
          <w:rFonts w:ascii="Arial" w:hAnsi="Arial" w:cs="Arial"/>
          <w:b/>
          <w:sz w:val="22"/>
          <w:szCs w:val="22"/>
        </w:rPr>
        <w:t>3GPP TSG-SA3 Meeting #</w:t>
      </w:r>
      <w:r w:rsidR="0092232A" w:rsidRPr="00E847F4">
        <w:rPr>
          <w:rFonts w:ascii="Arial" w:hAnsi="Arial" w:cs="Arial"/>
          <w:b/>
          <w:sz w:val="22"/>
          <w:szCs w:val="22"/>
        </w:rPr>
        <w:t>12</w:t>
      </w:r>
      <w:r w:rsidR="000465E9" w:rsidRPr="00E847F4">
        <w:rPr>
          <w:rFonts w:ascii="Arial" w:hAnsi="Arial" w:cs="Arial"/>
          <w:b/>
          <w:sz w:val="22"/>
          <w:szCs w:val="22"/>
        </w:rPr>
        <w:t>2</w:t>
      </w:r>
      <w:r w:rsidRPr="00E847F4">
        <w:rPr>
          <w:rFonts w:ascii="Arial" w:hAnsi="Arial" w:cs="Arial"/>
          <w:b/>
          <w:sz w:val="22"/>
          <w:szCs w:val="22"/>
        </w:rPr>
        <w:tab/>
        <w:t>S3-25</w:t>
      </w:r>
      <w:r w:rsidR="00553CA3">
        <w:rPr>
          <w:rFonts w:ascii="Arial" w:hAnsi="Arial" w:cs="Arial"/>
          <w:b/>
          <w:sz w:val="22"/>
          <w:szCs w:val="22"/>
        </w:rPr>
        <w:t>23</w:t>
      </w:r>
      <w:r w:rsidR="007D71C7">
        <w:rPr>
          <w:rFonts w:ascii="Arial" w:hAnsi="Arial" w:cs="Arial"/>
          <w:b/>
          <w:sz w:val="22"/>
          <w:szCs w:val="22"/>
        </w:rPr>
        <w:t>99</w:t>
      </w:r>
    </w:p>
    <w:p w14:paraId="2CEEC297" w14:textId="4FE66039" w:rsidR="00CC4471" w:rsidRPr="00E847F4" w:rsidRDefault="00E847F4" w:rsidP="00963B60">
      <w:pPr>
        <w:pStyle w:val="CRCoverPage"/>
        <w:outlineLvl w:val="0"/>
        <w:rPr>
          <w:b/>
          <w:bCs/>
          <w:noProof/>
          <w:sz w:val="22"/>
          <w:szCs w:val="22"/>
        </w:rPr>
      </w:pPr>
      <w:r w:rsidRPr="00E847F4">
        <w:rPr>
          <w:b/>
          <w:noProof/>
          <w:sz w:val="22"/>
          <w:szCs w:val="22"/>
          <w:lang w:eastAsia="ja-JP"/>
        </w:rPr>
        <w:t xml:space="preserve">Fukuoka, Japan, 19 - 23 May </w:t>
      </w:r>
      <w:r w:rsidR="00963B60" w:rsidRPr="00E847F4">
        <w:rPr>
          <w:rFonts w:cs="Arial"/>
          <w:b/>
          <w:bCs/>
          <w:sz w:val="22"/>
          <w:szCs w:val="22"/>
        </w:rPr>
        <w:t>225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EBD65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2232A">
        <w:rPr>
          <w:rFonts w:ascii="Arial" w:hAnsi="Arial" w:cs="Arial"/>
          <w:b/>
          <w:bCs/>
          <w:lang w:val="en-US"/>
        </w:rPr>
        <w:t>Cisco Systems</w:t>
      </w:r>
    </w:p>
    <w:p w14:paraId="65CE4E4B" w14:textId="2B29E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775F2">
        <w:rPr>
          <w:rFonts w:ascii="Arial" w:hAnsi="Arial" w:cs="Arial"/>
          <w:b/>
          <w:bCs/>
          <w:lang w:val="en-US"/>
        </w:rPr>
        <w:t xml:space="preserve">IANA </w:t>
      </w:r>
      <w:r w:rsidR="00270C2C">
        <w:rPr>
          <w:rFonts w:ascii="Arial" w:hAnsi="Arial" w:cs="Arial"/>
          <w:b/>
          <w:bCs/>
          <w:lang w:val="en-US"/>
        </w:rPr>
        <w:t>registrations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C2859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1AA2">
        <w:rPr>
          <w:rFonts w:ascii="Arial" w:hAnsi="Arial" w:cs="Arial"/>
          <w:b/>
          <w:bCs/>
          <w:lang w:val="en-US"/>
        </w:rPr>
        <w:t>4.18</w:t>
      </w:r>
    </w:p>
    <w:p w14:paraId="369E83CA" w14:textId="409B60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TS</w:t>
      </w:r>
      <w:r w:rsidR="0092232A">
        <w:rPr>
          <w:rFonts w:ascii="Arial" w:hAnsi="Arial" w:cs="Arial"/>
          <w:b/>
          <w:bCs/>
          <w:lang w:val="en-US"/>
        </w:rPr>
        <w:t xml:space="preserve"> 33.310</w:t>
      </w:r>
    </w:p>
    <w:p w14:paraId="32E76F63" w14:textId="52A78BB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4706">
        <w:rPr>
          <w:rFonts w:ascii="Arial" w:hAnsi="Arial" w:cs="Arial"/>
          <w:b/>
          <w:bCs/>
          <w:lang w:val="en-US"/>
        </w:rPr>
        <w:t>Version:</w:t>
      </w:r>
      <w:r w:rsidRPr="00034706">
        <w:rPr>
          <w:rFonts w:ascii="Arial" w:hAnsi="Arial" w:cs="Arial"/>
          <w:b/>
          <w:bCs/>
          <w:lang w:val="en-US"/>
        </w:rPr>
        <w:tab/>
      </w:r>
      <w:r w:rsidR="0092232A" w:rsidRPr="00034706">
        <w:rPr>
          <w:rFonts w:ascii="Arial" w:hAnsi="Arial" w:cs="Arial"/>
          <w:b/>
          <w:bCs/>
          <w:lang w:val="en-US"/>
        </w:rPr>
        <w:t>19.3.</w:t>
      </w:r>
      <w:r w:rsidR="00034706" w:rsidRPr="00034706">
        <w:rPr>
          <w:rFonts w:ascii="Arial" w:hAnsi="Arial" w:cs="Arial"/>
          <w:b/>
          <w:bCs/>
          <w:lang w:val="en-US"/>
        </w:rPr>
        <w:t>1</w:t>
      </w:r>
    </w:p>
    <w:p w14:paraId="09C0AB02" w14:textId="0DFC0E0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2232A">
        <w:rPr>
          <w:rFonts w:ascii="Arial" w:hAnsi="Arial" w:cs="Arial"/>
          <w:b/>
          <w:bCs/>
          <w:lang w:val="en-US"/>
        </w:rPr>
        <w:t>ACME_SBA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92ECC5F" w14:textId="255D2FED" w:rsidR="00270C2C" w:rsidRDefault="00F57C9D">
      <w:r>
        <w:t>This pCR provides the information for the IANA registrations for the Annex YY (informative): Certificate management for 5GC NFs using ACME. In doing so, it addresses the Editor's note in clause YY.3.3.2 of draft-CR S3-25</w:t>
      </w:r>
      <w:r w:rsidR="00FB39BD">
        <w:t>1863</w:t>
      </w:r>
      <w:r>
        <w:t>.</w:t>
      </w:r>
    </w:p>
    <w:p w14:paraId="49483F93" w14:textId="1F844C63" w:rsidR="00F57C9D" w:rsidRDefault="00F57C9D">
      <w:r>
        <w:t xml:space="preserve">The IANA registration information is provided in a new clause. The work item can be completed, TS 33.310 can be </w:t>
      </w:r>
      <w:r w:rsidR="005F529D">
        <w:t xml:space="preserve">updated </w:t>
      </w:r>
      <w:r>
        <w:t xml:space="preserve">accordingly, </w:t>
      </w:r>
      <w:r w:rsidR="00D51152">
        <w:t>and this clause can be updated</w:t>
      </w:r>
      <w:r>
        <w:t xml:space="preserve"> once the IANA registrations are complete.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E1EE35" w14:textId="77777777" w:rsidR="005775F2" w:rsidRPr="001F73F8" w:rsidRDefault="005775F2" w:rsidP="005775F2">
      <w:pPr>
        <w:pStyle w:val="Heading4"/>
      </w:pPr>
      <w:r w:rsidRPr="001F73F8">
        <w:rPr>
          <w:highlight w:val="yellow"/>
        </w:rPr>
        <w:t>YY</w:t>
      </w:r>
      <w:r w:rsidRPr="001F73F8">
        <w:t>.3.3.2</w:t>
      </w:r>
      <w:r w:rsidRPr="001F73F8">
        <w:tab/>
        <w:t>"</w:t>
      </w:r>
      <w:r>
        <w:t>NfInstanceId</w:t>
      </w:r>
      <w:r w:rsidRPr="001F73F8">
        <w:t>" identifier type</w:t>
      </w:r>
    </w:p>
    <w:p w14:paraId="247C0CDF" w14:textId="77777777" w:rsidR="005775F2" w:rsidRPr="001F73F8" w:rsidRDefault="005775F2" w:rsidP="005775F2">
      <w:r w:rsidRPr="001F73F8">
        <w:t>A new ACME identifier type, "</w:t>
      </w:r>
      <w:r>
        <w:t>NfInstanceId</w:t>
      </w:r>
      <w:r w:rsidRPr="001F73F8">
        <w:t xml:space="preserve">", is defined in this clause. A NF uses its </w:t>
      </w:r>
      <w:r>
        <w:t>NF Instance ID</w:t>
      </w:r>
      <w:r w:rsidRPr="001F73F8">
        <w:t xml:space="preserve"> as the value of the “</w:t>
      </w:r>
      <w:r>
        <w:t>NfInstanceId</w:t>
      </w:r>
      <w:r w:rsidRPr="001F73F8">
        <w:t>". The format of the value of the "</w:t>
      </w:r>
      <w:r>
        <w:t>NfInstanceId</w:t>
      </w:r>
      <w:r w:rsidRPr="001F73F8">
        <w:t>" is that of the NfInstanceId, as defined in TS 29.571 [57]:</w:t>
      </w:r>
    </w:p>
    <w:p w14:paraId="46068188" w14:textId="77777777" w:rsidR="005775F2" w:rsidRPr="001F73F8" w:rsidRDefault="005775F2" w:rsidP="005775F2">
      <w:pPr>
        <w:pStyle w:val="B1"/>
      </w:pPr>
      <w:r w:rsidRPr="001F73F8">
        <w:t>-</w:t>
      </w:r>
      <w:r w:rsidRPr="001F73F8">
        <w:tab/>
        <w:t>NfInstanceId: string: String uniquely identifying a NF instance. The format of the NF Instance ID shall be a Universally Unique Identifier (UUID) version 4, as described in RFC 4122 [64]. The hexadecimal letters should be formatted as lower-case characters by the sender, and they shall be handled as case-insensitive by the receiver.</w:t>
      </w:r>
    </w:p>
    <w:p w14:paraId="02A412EE" w14:textId="77777777" w:rsidR="005775F2" w:rsidRPr="001F73F8" w:rsidRDefault="005775F2" w:rsidP="005775F2">
      <w:pPr>
        <w:pStyle w:val="B1"/>
      </w:pPr>
      <w:r w:rsidRPr="001F73F8">
        <w:t>-</w:t>
      </w:r>
      <w:r w:rsidRPr="001F73F8">
        <w:tab/>
        <w:t>Example: "4ace9d34-2c69-4f99-92d5-a73a3fe8e23b"</w:t>
      </w:r>
    </w:p>
    <w:p w14:paraId="6B76E3BD" w14:textId="77777777" w:rsidR="005775F2" w:rsidRPr="001F73F8" w:rsidRDefault="005775F2" w:rsidP="005775F2">
      <w:r w:rsidRPr="001F73F8">
        <w:t>An example of an ACME order object "identifiers" field containing a "</w:t>
      </w:r>
      <w:r>
        <w:t>NfInstanceId</w:t>
      </w:r>
      <w:r w:rsidRPr="001F73F8">
        <w:t>" is as follows:</w:t>
      </w:r>
    </w:p>
    <w:p w14:paraId="4B0BBB1B" w14:textId="77777777" w:rsidR="005775F2" w:rsidRPr="001F73F8" w:rsidRDefault="005775F2" w:rsidP="005775F2">
      <w:pPr>
        <w:pStyle w:val="B1"/>
      </w:pPr>
      <w:r w:rsidRPr="001F73F8">
        <w:t>- "identifiers": [{"type":"</w:t>
      </w:r>
      <w:r>
        <w:t>NfInstanceId</w:t>
      </w:r>
      <w:r w:rsidRPr="001F73F8">
        <w:t>","value":"4ace9d34-2c69-4f99-92d5-a73a3fe8e23b"}]</w:t>
      </w:r>
    </w:p>
    <w:p w14:paraId="1C15C55D" w14:textId="5C86CCC6" w:rsidR="005775F2" w:rsidDel="00B815D0" w:rsidRDefault="005775F2" w:rsidP="005775F2">
      <w:pPr>
        <w:pStyle w:val="EditorsNote"/>
        <w:rPr>
          <w:del w:id="0" w:author="Charles Eckel" w:date="2025-05-07T14:30:00Z" w16du:dateUtc="2025-05-07T21:30:00Z"/>
        </w:rPr>
      </w:pPr>
      <w:del w:id="1" w:author="Charles Eckel" w:date="2025-05-07T14:30:00Z" w16du:dateUtc="2025-05-07T21:30:00Z">
        <w:r w:rsidRPr="001F73F8" w:rsidDel="007817C9">
          <w:delText>Editor's Note:</w:delText>
        </w:r>
        <w:r w:rsidRPr="001F73F8" w:rsidDel="007817C9">
          <w:tab/>
          <w:delText xml:space="preserve">This new ACME identifier type needs to be listed in a new registration in the ACME Identifier Types registry and the ACME Validation Methods registry maintained by IANA, per RFC 9447 [XB], </w:delText>
        </w:r>
        <w:r w:rsidDel="007817C9">
          <w:delText>section</w:delText>
        </w:r>
        <w:r w:rsidRPr="001F73F8" w:rsidDel="007817C9">
          <w:delText xml:space="preserve"> 3.</w:delText>
        </w:r>
      </w:del>
    </w:p>
    <w:p w14:paraId="56089C2C" w14:textId="64B7B833" w:rsidR="00B815D0" w:rsidRPr="0080783A" w:rsidRDefault="00B815D0" w:rsidP="00B815D0">
      <w:pPr>
        <w:pStyle w:val="EditorsNote"/>
        <w:rPr>
          <w:ins w:id="2" w:author="Charles Eckel r2" w:date="2025-05-19T17:49:00Z" w16du:dateUtc="2025-05-19T08:49:00Z"/>
          <w:lang w:val="es-ES"/>
        </w:rPr>
      </w:pPr>
      <w:ins w:id="3" w:author="Charles Eckel r2" w:date="2025-05-19T17:48:00Z" w16du:dateUtc="2025-05-19T08:48:00Z">
        <w:r>
          <w:rPr>
            <w:lang w:val="en-US"/>
          </w:rPr>
          <w:t>Editor's Note:</w:t>
        </w:r>
        <w:r>
          <w:rPr>
            <w:lang w:val="en-US"/>
          </w:rPr>
          <w:tab/>
          <w:t>The following value is to be registered</w:t>
        </w:r>
        <w:r w:rsidRPr="00075F99">
          <w:rPr>
            <w:lang w:val="en-US"/>
          </w:rPr>
          <w:t xml:space="preserve"> </w:t>
        </w:r>
        <w:r>
          <w:rPr>
            <w:lang w:val="en-US"/>
          </w:rPr>
          <w:t xml:space="preserve">as </w:t>
        </w:r>
        <w:r w:rsidRPr="00075F99">
          <w:rPr>
            <w:lang w:val="en-US"/>
          </w:rPr>
          <w:t>a new</w:t>
        </w:r>
        <w:r>
          <w:rPr>
            <w:lang w:val="en-US"/>
          </w:rPr>
          <w:t xml:space="preserve"> ACME I</w:t>
        </w:r>
        <w:r w:rsidRPr="00075F99">
          <w:rPr>
            <w:lang w:val="en-US"/>
          </w:rPr>
          <w:t xml:space="preserve">dentifier </w:t>
        </w:r>
        <w:r>
          <w:rPr>
            <w:lang w:val="en-US"/>
          </w:rPr>
          <w:t>Type in</w:t>
        </w:r>
        <w:r w:rsidRPr="00075F99">
          <w:rPr>
            <w:lang w:val="en-US"/>
          </w:rPr>
          <w:t xml:space="preserve"> the "ACME Identifier</w:t>
        </w:r>
        <w:r>
          <w:rPr>
            <w:lang w:val="en-US"/>
          </w:rPr>
          <w:t xml:space="preserve"> </w:t>
        </w:r>
        <w:r w:rsidRPr="00075F99">
          <w:rPr>
            <w:lang w:val="en-US"/>
          </w:rPr>
          <w:t>Types" registry</w:t>
        </w:r>
        <w:r>
          <w:rPr>
            <w:lang w:val="en-US"/>
          </w:rPr>
          <w:t>, as</w:t>
        </w:r>
        <w:r w:rsidRPr="00075F99">
          <w:rPr>
            <w:lang w:val="en-US"/>
          </w:rPr>
          <w:t xml:space="preserve"> defined in </w:t>
        </w:r>
        <w:r>
          <w:rPr>
            <w:lang w:val="en-US"/>
          </w:rPr>
          <w:t>section</w:t>
        </w:r>
        <w:r w:rsidRPr="00075F99">
          <w:rPr>
            <w:lang w:val="en-US"/>
          </w:rPr>
          <w:t xml:space="preserve"> 9.7.7 of</w:t>
        </w:r>
        <w:r>
          <w:rPr>
            <w:lang w:val="en-US"/>
          </w:rPr>
          <w:t xml:space="preserve"> RFC 8555 [</w:t>
        </w:r>
        <w:r w:rsidRPr="00535CB3">
          <w:rPr>
            <w:highlight w:val="yellow"/>
            <w:lang w:val="en-US"/>
          </w:rPr>
          <w:t>XX</w:t>
        </w:r>
        <w:r>
          <w:rPr>
            <w:lang w:val="en-US"/>
          </w:rPr>
          <w:t>]</w:t>
        </w:r>
        <w:r w:rsidRPr="00075F99">
          <w:rPr>
            <w:lang w:val="en-US"/>
          </w:rPr>
          <w:t>.</w:t>
        </w:r>
      </w:ins>
      <w:ins w:id="4" w:author="Charles Eckel r2" w:date="2025-05-19T17:50:00Z" w16du:dateUtc="2025-05-19T08:50:00Z">
        <w:r>
          <w:t xml:space="preserve"> </w:t>
        </w:r>
      </w:ins>
      <w:ins w:id="5" w:author="Charles Eckel r2" w:date="2025-05-19T17:48:00Z" w16du:dateUtc="2025-05-19T08:48:00Z">
        <w:r w:rsidRPr="00A537AA">
          <w:rPr>
            <w:lang w:val="en-US"/>
          </w:rPr>
          <w:t>Label</w:t>
        </w:r>
        <w:r w:rsidRPr="001F5EB7">
          <w:rPr>
            <w:lang w:val="es-ES"/>
          </w:rPr>
          <w:t>:</w:t>
        </w:r>
      </w:ins>
      <w:ins w:id="6" w:author="Charles Eckel r2" w:date="2025-05-19T17:52:00Z" w16du:dateUtc="2025-05-19T08:52:00Z">
        <w:r w:rsidR="0080783A">
          <w:rPr>
            <w:lang w:val="es-ES"/>
          </w:rPr>
          <w:t xml:space="preserve"> </w:t>
        </w:r>
      </w:ins>
      <w:ins w:id="7" w:author="Charles Eckel r2" w:date="2025-05-19T17:48:00Z" w16du:dateUtc="2025-05-19T08:48:00Z">
        <w:r w:rsidRPr="001F5EB7">
          <w:rPr>
            <w:lang w:val="es-ES"/>
          </w:rPr>
          <w:t>NfInstanceId</w:t>
        </w:r>
      </w:ins>
      <w:ins w:id="8" w:author="Charles Eckel r2" w:date="2025-05-19T17:52:00Z" w16du:dateUtc="2025-05-19T08:52:00Z">
        <w:r w:rsidR="0080783A">
          <w:rPr>
            <w:lang w:val="es-ES"/>
          </w:rPr>
          <w:t>;</w:t>
        </w:r>
        <w:r w:rsidR="0080783A">
          <w:t xml:space="preserve"> </w:t>
        </w:r>
      </w:ins>
      <w:ins w:id="9" w:author="Charles Eckel r2" w:date="2025-05-19T17:48:00Z" w16du:dateUtc="2025-05-19T08:48:00Z">
        <w:r w:rsidRPr="001F5EB7">
          <w:t>Reference</w:t>
        </w:r>
      </w:ins>
      <w:ins w:id="10" w:author="Charles Eckel r2" w:date="2025-05-19T17:56:00Z" w16du:dateUtc="2025-05-19T08:56:00Z">
        <w:r w:rsidR="0080783A">
          <w:t xml:space="preserve">: </w:t>
        </w:r>
      </w:ins>
      <w:ins w:id="11" w:author="Charles Eckel r2" w:date="2025-05-19T17:48:00Z" w16du:dateUtc="2025-05-19T08:48:00Z">
        <w:r>
          <w:t xml:space="preserve">3GPP </w:t>
        </w:r>
        <w:r w:rsidRPr="001F5EB7">
          <w:t>TS 33.310</w:t>
        </w:r>
      </w:ins>
      <w:ins w:id="12" w:author="Charles Eckel r2" w:date="2025-05-19T17:53:00Z" w16du:dateUtc="2025-05-19T08:53:00Z">
        <w:r w:rsidR="0080783A">
          <w:t>.</w:t>
        </w:r>
      </w:ins>
    </w:p>
    <w:p w14:paraId="794EA92E" w14:textId="4FAA264F" w:rsidR="00B815D0" w:rsidRPr="0080783A" w:rsidRDefault="00B815D0" w:rsidP="005775F2">
      <w:pPr>
        <w:pStyle w:val="EditorsNote"/>
        <w:rPr>
          <w:ins w:id="13" w:author="Charles Eckel r2" w:date="2025-05-19T17:48:00Z" w16du:dateUtc="2025-05-19T08:48:00Z"/>
          <w:lang w:val="en-US"/>
        </w:rPr>
      </w:pPr>
      <w:ins w:id="14" w:author="Charles Eckel r2" w:date="2025-05-19T17:49:00Z" w16du:dateUtc="2025-05-19T08:49:00Z">
        <w:r>
          <w:rPr>
            <w:lang w:val="en-US"/>
          </w:rPr>
          <w:t>Editor's Note:</w:t>
        </w:r>
        <w:r>
          <w:rPr>
            <w:lang w:val="en-US"/>
          </w:rPr>
          <w:tab/>
          <w:t>The following entry is to be registered as</w:t>
        </w:r>
        <w:r w:rsidRPr="00454E62">
          <w:rPr>
            <w:lang w:val="en-US"/>
          </w:rPr>
          <w:t xml:space="preserve"> a new ACME Validation Method </w:t>
        </w:r>
        <w:r>
          <w:rPr>
            <w:lang w:val="en-US"/>
          </w:rPr>
          <w:t>in</w:t>
        </w:r>
        <w:r w:rsidRPr="00454E62">
          <w:rPr>
            <w:lang w:val="en-US"/>
          </w:rPr>
          <w:t xml:space="preserve"> the "ACME Validation Methods" registry</w:t>
        </w:r>
        <w:r>
          <w:rPr>
            <w:lang w:val="en-US"/>
          </w:rPr>
          <w:t>, as</w:t>
        </w:r>
        <w:r w:rsidRPr="00454E62">
          <w:rPr>
            <w:lang w:val="en-US"/>
          </w:rPr>
          <w:t xml:space="preserve"> </w:t>
        </w:r>
        <w:r>
          <w:rPr>
            <w:lang w:val="en-US"/>
          </w:rPr>
          <w:t>defined in</w:t>
        </w:r>
        <w:r w:rsidRPr="00454E62">
          <w:rPr>
            <w:lang w:val="en-US"/>
          </w:rPr>
          <w:t xml:space="preserve"> </w:t>
        </w:r>
        <w:r>
          <w:rPr>
            <w:lang w:val="en-US"/>
          </w:rPr>
          <w:t>section</w:t>
        </w:r>
        <w:r w:rsidRPr="00454E62">
          <w:rPr>
            <w:lang w:val="en-US"/>
          </w:rPr>
          <w:t xml:space="preserve"> 9.7.8 of RFC 8555 [</w:t>
        </w:r>
        <w:r w:rsidRPr="00E94729">
          <w:rPr>
            <w:highlight w:val="yellow"/>
            <w:lang w:val="en-US"/>
          </w:rPr>
          <w:t>XX</w:t>
        </w:r>
        <w:r w:rsidRPr="00454E62">
          <w:rPr>
            <w:lang w:val="en-US"/>
          </w:rPr>
          <w:t>]</w:t>
        </w:r>
        <w:r>
          <w:rPr>
            <w:lang w:val="en-US"/>
          </w:rPr>
          <w:t>.</w:t>
        </w:r>
      </w:ins>
      <w:ins w:id="15" w:author="Charles Eckel r2" w:date="2025-05-19T17:52:00Z" w16du:dateUtc="2025-05-19T08:52:00Z">
        <w:r w:rsidR="0080783A">
          <w:rPr>
            <w:lang w:val="en-US"/>
          </w:rPr>
          <w:t xml:space="preserve"> </w:t>
        </w:r>
      </w:ins>
      <w:ins w:id="16" w:author="Charles Eckel r2" w:date="2025-05-19T17:49:00Z" w16du:dateUtc="2025-05-19T08:49:00Z">
        <w:r w:rsidRPr="00454E62">
          <w:rPr>
            <w:lang w:val="en-US"/>
          </w:rPr>
          <w:t>Label:</w:t>
        </w:r>
      </w:ins>
      <w:ins w:id="17" w:author="Charles Eckel r2" w:date="2025-05-19T17:52:00Z" w16du:dateUtc="2025-05-19T08:52:00Z">
        <w:r w:rsidR="0080783A">
          <w:rPr>
            <w:lang w:val="en-US"/>
          </w:rPr>
          <w:t xml:space="preserve"> </w:t>
        </w:r>
      </w:ins>
      <w:ins w:id="18" w:author="Charles Eckel r2" w:date="2025-05-19T17:49:00Z" w16du:dateUtc="2025-05-19T08:49:00Z">
        <w:r w:rsidRPr="00454E62">
          <w:rPr>
            <w:lang w:val="en-US"/>
          </w:rPr>
          <w:t>tkauth-01</w:t>
        </w:r>
      </w:ins>
      <w:ins w:id="19" w:author="Charles Eckel r2" w:date="2025-05-19T17:52:00Z" w16du:dateUtc="2025-05-19T08:52:00Z">
        <w:r w:rsidR="0080783A">
          <w:rPr>
            <w:lang w:val="en-US"/>
          </w:rPr>
          <w:t>;</w:t>
        </w:r>
      </w:ins>
      <w:ins w:id="20" w:author="Charles Eckel r2" w:date="2025-05-19T17:57:00Z" w16du:dateUtc="2025-05-19T08:57:00Z">
        <w:r w:rsidR="0080783A">
          <w:rPr>
            <w:lang w:val="en-US"/>
          </w:rPr>
          <w:t xml:space="preserve"> </w:t>
        </w:r>
      </w:ins>
      <w:ins w:id="21" w:author="Charles Eckel r2" w:date="2025-05-19T17:49:00Z" w16du:dateUtc="2025-05-19T08:49:00Z">
        <w:r w:rsidRPr="00454E62">
          <w:rPr>
            <w:lang w:val="en-US"/>
          </w:rPr>
          <w:t>Identifier Ty</w:t>
        </w:r>
      </w:ins>
      <w:ins w:id="22" w:author="Charles Eckel r2" w:date="2025-05-19T17:52:00Z" w16du:dateUtc="2025-05-19T08:52:00Z">
        <w:r w:rsidR="0080783A">
          <w:rPr>
            <w:lang w:val="en-US"/>
          </w:rPr>
          <w:t>pe</w:t>
        </w:r>
      </w:ins>
      <w:ins w:id="23" w:author="Charles Eckel r2" w:date="2025-05-19T17:53:00Z" w16du:dateUtc="2025-05-19T08:53:00Z">
        <w:r w:rsidR="0080783A">
          <w:rPr>
            <w:lang w:val="en-US"/>
          </w:rPr>
          <w:t>:</w:t>
        </w:r>
      </w:ins>
      <w:ins w:id="24" w:author="Charles Eckel r2" w:date="2025-05-19T17:49:00Z" w16du:dateUtc="2025-05-19T08:49:00Z">
        <w:r w:rsidRPr="00454E62">
          <w:rPr>
            <w:lang w:val="en-US"/>
          </w:rPr>
          <w:tab/>
          <w:t>NfInstanceId</w:t>
        </w:r>
      </w:ins>
      <w:ins w:id="25" w:author="Charles Eckel r2" w:date="2025-05-19T17:53:00Z" w16du:dateUtc="2025-05-19T08:53:00Z">
        <w:r w:rsidR="0080783A">
          <w:rPr>
            <w:lang w:val="en-US"/>
          </w:rPr>
          <w:t xml:space="preserve">; </w:t>
        </w:r>
      </w:ins>
      <w:ins w:id="26" w:author="Charles Eckel r2" w:date="2025-05-19T17:49:00Z" w16du:dateUtc="2025-05-19T08:49:00Z">
        <w:r w:rsidRPr="00454E62">
          <w:rPr>
            <w:lang w:val="en-US"/>
          </w:rPr>
          <w:t>ACME:</w:t>
        </w:r>
      </w:ins>
      <w:ins w:id="27" w:author="Charles Eckel r2" w:date="2025-05-19T17:53:00Z" w16du:dateUtc="2025-05-19T08:53:00Z">
        <w:r w:rsidR="0080783A" w:rsidRPr="00454E62">
          <w:rPr>
            <w:lang w:val="en-US"/>
          </w:rPr>
          <w:t xml:space="preserve"> </w:t>
        </w:r>
      </w:ins>
      <w:ins w:id="28" w:author="Charles Eckel r2" w:date="2025-05-19T17:49:00Z" w16du:dateUtc="2025-05-19T08:49:00Z">
        <w:r w:rsidRPr="00454E62">
          <w:rPr>
            <w:lang w:val="en-US"/>
          </w:rPr>
          <w:t>Y</w:t>
        </w:r>
      </w:ins>
      <w:ins w:id="29" w:author="Charles Eckel r2" w:date="2025-05-19T17:53:00Z" w16du:dateUtc="2025-05-19T08:53:00Z">
        <w:r w:rsidR="0080783A">
          <w:rPr>
            <w:lang w:val="en-US"/>
          </w:rPr>
          <w:t xml:space="preserve">; </w:t>
        </w:r>
      </w:ins>
      <w:ins w:id="30" w:author="Charles Eckel r2" w:date="2025-05-19T17:49:00Z" w16du:dateUtc="2025-05-19T08:49:00Z">
        <w:r w:rsidRPr="00454E62">
          <w:rPr>
            <w:lang w:val="en-US"/>
          </w:rPr>
          <w:t>Reference:</w:t>
        </w:r>
      </w:ins>
      <w:ins w:id="31" w:author="Charles Eckel r2" w:date="2025-05-19T17:57:00Z" w16du:dateUtc="2025-05-19T08:57:00Z">
        <w:r w:rsidR="0080783A">
          <w:rPr>
            <w:lang w:val="en-US"/>
          </w:rPr>
          <w:t xml:space="preserve"> </w:t>
        </w:r>
      </w:ins>
      <w:ins w:id="32" w:author="Charles Eckel r2" w:date="2025-05-19T17:49:00Z" w16du:dateUtc="2025-05-19T08:49:00Z">
        <w:r>
          <w:rPr>
            <w:lang w:val="en-US"/>
          </w:rPr>
          <w:t xml:space="preserve">3GPP </w:t>
        </w:r>
        <w:r w:rsidRPr="00454E62">
          <w:rPr>
            <w:lang w:val="en-US"/>
          </w:rPr>
          <w:t>TS 33.310</w:t>
        </w:r>
      </w:ins>
      <w:ins w:id="33" w:author="Charles Eckel r2" w:date="2025-05-19T17:53:00Z" w16du:dateUtc="2025-05-19T08:53:00Z">
        <w:r w:rsidR="0080783A">
          <w:rPr>
            <w:lang w:val="en-US"/>
          </w:rPr>
          <w:t>.</w:t>
        </w:r>
      </w:ins>
    </w:p>
    <w:p w14:paraId="0A41505D" w14:textId="77777777" w:rsidR="005775F2" w:rsidRPr="001F73F8" w:rsidRDefault="005775F2" w:rsidP="005775F2">
      <w:r w:rsidRPr="001F73F8">
        <w:t xml:space="preserve">In NF certificates, both client and server, </w:t>
      </w:r>
      <w:r>
        <w:t xml:space="preserve">the </w:t>
      </w:r>
      <w:r w:rsidRPr="001F73F8">
        <w:t xml:space="preserve">subjectAltName </w:t>
      </w:r>
      <w:r>
        <w:t xml:space="preserve">extension </w:t>
      </w:r>
      <w:r w:rsidRPr="001F73F8">
        <w:t>contains the NfInstanceId as a "</w:t>
      </w:r>
      <w:proofErr w:type="spellStart"/>
      <w:r w:rsidRPr="001F73F8">
        <w:t>uniformResourceIdentifier</w:t>
      </w:r>
      <w:proofErr w:type="spellEnd"/>
      <w:r w:rsidRPr="001F73F8">
        <w:t>" formatted as a URN as described in clause 5.3.2 of TS 29.571 [57]. For example, "urn:uuid:4ace9d34-2c69-4f99-92d5-a73a3fe8e23b" is the string representation of the NF Instance ID "4ace9d34-2c69-4f99-92d5-a73a3fe8e23b" as a URN.</w:t>
      </w:r>
    </w:p>
    <w:p w14:paraId="06B4AF85" w14:textId="77777777" w:rsidR="005775F2" w:rsidRPr="001F73F8" w:rsidRDefault="005775F2" w:rsidP="005775F2">
      <w:r w:rsidRPr="001F73F8">
        <w:lastRenderedPageBreak/>
        <w:t>When processing a certificate order containing an identifier of type "</w:t>
      </w:r>
      <w:r>
        <w:t>NfInstanceId</w:t>
      </w:r>
      <w:r w:rsidRPr="001F73F8">
        <w:t>", a CA uses the Authority Token challenge type of "tkauth-01" with a "</w:t>
      </w:r>
      <w:proofErr w:type="spellStart"/>
      <w:r w:rsidRPr="001F73F8">
        <w:t>tkauth</w:t>
      </w:r>
      <w:proofErr w:type="spellEnd"/>
      <w:r w:rsidRPr="001F73F8">
        <w:t>-type" of "</w:t>
      </w:r>
      <w:proofErr w:type="spellStart"/>
      <w:r w:rsidRPr="001F73F8">
        <w:t>atc</w:t>
      </w:r>
      <w:proofErr w:type="spellEnd"/>
      <w:r w:rsidRPr="001F73F8">
        <w:t>", as defined in RFC 9447 [XB], to verify that the requesting ACME client has authenticated and authorized control over the requested resources represented by the "</w:t>
      </w:r>
      <w:r>
        <w:t>NfInstanceId</w:t>
      </w:r>
      <w:r w:rsidRPr="001F73F8">
        <w:t>" value as well as any other NF profile parameters included in the certificate order.</w:t>
      </w:r>
    </w:p>
    <w:p w14:paraId="5CBE297A" w14:textId="77777777" w:rsidR="005775F2" w:rsidRPr="001F73F8" w:rsidRDefault="005775F2" w:rsidP="005775F2">
      <w:r w:rsidRPr="001F73F8">
        <w:t xml:space="preserve">The NF's ACME client responds to the challenge by posting the Authority Token, as received </w:t>
      </w:r>
      <w:proofErr w:type="gramStart"/>
      <w:r w:rsidRPr="001F73F8">
        <w:t>from the OAM system,</w:t>
      </w:r>
      <w:proofErr w:type="gramEnd"/>
      <w:r w:rsidRPr="001F73F8">
        <w:t xml:space="preserve"> to the challenge URL identified in the returned ACME authorization object, an example of which follows:</w:t>
      </w:r>
    </w:p>
    <w:p w14:paraId="064A14F3" w14:textId="77777777" w:rsidR="005775F2" w:rsidRPr="001F73F8" w:rsidRDefault="005775F2" w:rsidP="005775F2">
      <w:pPr>
        <w:pStyle w:val="PL"/>
      </w:pPr>
      <w:r w:rsidRPr="001F73F8">
        <w:t>POST /acme/chall/prV_B7yEyA4 HTTP/1.1</w:t>
      </w:r>
    </w:p>
    <w:p w14:paraId="631269C5" w14:textId="77777777" w:rsidR="005775F2" w:rsidRPr="001F73F8" w:rsidRDefault="005775F2" w:rsidP="005775F2">
      <w:pPr>
        <w:pStyle w:val="PL"/>
      </w:pPr>
      <w:r w:rsidRPr="001F73F8">
        <w:t>Host: boulder.example.com</w:t>
      </w:r>
    </w:p>
    <w:p w14:paraId="54708CF2" w14:textId="77777777" w:rsidR="005775F2" w:rsidRPr="001F73F8" w:rsidRDefault="005775F2" w:rsidP="005775F2">
      <w:pPr>
        <w:pStyle w:val="PL"/>
      </w:pPr>
      <w:r w:rsidRPr="001F73F8">
        <w:t>Content-Type: application/jose+json</w:t>
      </w:r>
    </w:p>
    <w:p w14:paraId="7CDC0CB5" w14:textId="77777777" w:rsidR="005775F2" w:rsidRPr="001F73F8" w:rsidRDefault="005775F2" w:rsidP="005775F2">
      <w:pPr>
        <w:pStyle w:val="PL"/>
      </w:pPr>
    </w:p>
    <w:p w14:paraId="20E07211" w14:textId="77777777" w:rsidR="005775F2" w:rsidRPr="001F73F8" w:rsidRDefault="005775F2" w:rsidP="005775F2">
      <w:pPr>
        <w:pStyle w:val="PL"/>
      </w:pPr>
      <w:r w:rsidRPr="001F73F8">
        <w:t>{</w:t>
      </w:r>
    </w:p>
    <w:p w14:paraId="5D84C8D2" w14:textId="77777777" w:rsidR="005775F2" w:rsidRPr="001F73F8" w:rsidRDefault="005775F2" w:rsidP="005775F2">
      <w:pPr>
        <w:pStyle w:val="PL"/>
      </w:pPr>
      <w:r w:rsidRPr="001F73F8">
        <w:t xml:space="preserve">  "protected": base64url({</w:t>
      </w:r>
    </w:p>
    <w:p w14:paraId="4A19078A" w14:textId="77777777" w:rsidR="005775F2" w:rsidRPr="001F73F8" w:rsidRDefault="005775F2" w:rsidP="005775F2">
      <w:pPr>
        <w:pStyle w:val="PL"/>
      </w:pPr>
      <w:r w:rsidRPr="001F73F8">
        <w:t xml:space="preserve">  "alg": "ES256",</w:t>
      </w:r>
    </w:p>
    <w:p w14:paraId="3D431E83" w14:textId="77777777" w:rsidR="005775F2" w:rsidRPr="001F73F8" w:rsidRDefault="005775F2" w:rsidP="005775F2">
      <w:pPr>
        <w:pStyle w:val="PL"/>
      </w:pPr>
      <w:r w:rsidRPr="001F73F8">
        <w:t xml:space="preserve">  "kid": "https://example.com/acme/acct/evOfKhNU60wg",</w:t>
      </w:r>
    </w:p>
    <w:p w14:paraId="52F65836" w14:textId="77777777" w:rsidR="005775F2" w:rsidRPr="001F73F8" w:rsidRDefault="005775F2" w:rsidP="005775F2">
      <w:pPr>
        <w:pStyle w:val="PL"/>
      </w:pPr>
      <w:r w:rsidRPr="001F73F8">
        <w:t xml:space="preserve">  "nonce": "Q_s3MWoqT05TrdkM2MTDcw",</w:t>
      </w:r>
    </w:p>
    <w:p w14:paraId="4FA2FA8A" w14:textId="77777777" w:rsidR="005775F2" w:rsidRPr="001F73F8" w:rsidRDefault="005775F2" w:rsidP="005775F2">
      <w:pPr>
        <w:pStyle w:val="PL"/>
      </w:pPr>
      <w:r w:rsidRPr="001F73F8">
        <w:t xml:space="preserve">  "url": "https://boulder.example.com/acme/authz/asdf/0"</w:t>
      </w:r>
    </w:p>
    <w:p w14:paraId="3A7261B1" w14:textId="77777777" w:rsidR="005775F2" w:rsidRPr="001F73F8" w:rsidRDefault="005775F2" w:rsidP="005775F2">
      <w:pPr>
        <w:pStyle w:val="PL"/>
      </w:pPr>
      <w:r w:rsidRPr="001F73F8">
        <w:t xml:space="preserve">  }),</w:t>
      </w:r>
    </w:p>
    <w:p w14:paraId="511A89CF" w14:textId="77777777" w:rsidR="005775F2" w:rsidRPr="001F73F8" w:rsidRDefault="005775F2" w:rsidP="005775F2">
      <w:pPr>
        <w:pStyle w:val="PL"/>
      </w:pPr>
      <w:r w:rsidRPr="001F73F8">
        <w:t xml:space="preserve">  "payload": base64url({</w:t>
      </w:r>
    </w:p>
    <w:p w14:paraId="0225A11F" w14:textId="77777777" w:rsidR="005775F2" w:rsidRPr="001F73F8" w:rsidRDefault="005775F2" w:rsidP="005775F2">
      <w:pPr>
        <w:pStyle w:val="PL"/>
      </w:pPr>
      <w:r w:rsidRPr="001F73F8">
        <w:t xml:space="preserve">  "tkauth": "DGyRejmCefe7v4N...vb29HhjjLPSggwiE"</w:t>
      </w:r>
    </w:p>
    <w:p w14:paraId="78A2CA58" w14:textId="77777777" w:rsidR="005775F2" w:rsidRPr="001F73F8" w:rsidRDefault="005775F2" w:rsidP="005775F2">
      <w:pPr>
        <w:pStyle w:val="PL"/>
      </w:pPr>
      <w:r w:rsidRPr="001F73F8">
        <w:t xml:space="preserve">  }),</w:t>
      </w:r>
    </w:p>
    <w:p w14:paraId="183998FF" w14:textId="77777777" w:rsidR="005775F2" w:rsidRPr="001F73F8" w:rsidRDefault="005775F2" w:rsidP="005775F2">
      <w:pPr>
        <w:pStyle w:val="PL"/>
      </w:pPr>
      <w:r w:rsidRPr="001F73F8">
        <w:t xml:space="preserve">  "signature": "9cbg5JO1Gf5YLjjz...SpkUfcdPai9uVYYQ"</w:t>
      </w:r>
    </w:p>
    <w:p w14:paraId="74AF1ED0" w14:textId="77777777" w:rsidR="005775F2" w:rsidRPr="001F73F8" w:rsidRDefault="005775F2" w:rsidP="005775F2">
      <w:pPr>
        <w:pStyle w:val="PL"/>
      </w:pPr>
      <w:r w:rsidRPr="001F73F8">
        <w:t>}</w:t>
      </w:r>
    </w:p>
    <w:p w14:paraId="7D3E09E5" w14:textId="77777777" w:rsidR="005775F2" w:rsidRPr="001F73F8" w:rsidRDefault="005775F2" w:rsidP="005775F2">
      <w:pPr>
        <w:pStyle w:val="PL"/>
      </w:pPr>
    </w:p>
    <w:p w14:paraId="6B23A581" w14:textId="77777777" w:rsidR="005775F2" w:rsidRPr="00C50311" w:rsidRDefault="005775F2" w:rsidP="005775F2">
      <w:pPr>
        <w:rPr>
          <w:lang w:val="en-US"/>
        </w:rPr>
      </w:pPr>
      <w:r w:rsidRPr="001F73F8">
        <w:t>The "</w:t>
      </w:r>
      <w:proofErr w:type="spellStart"/>
      <w:r w:rsidRPr="001F73F8">
        <w:t>tkauth</w:t>
      </w:r>
      <w:proofErr w:type="spellEnd"/>
      <w:r w:rsidRPr="001F73F8">
        <w:t>" field is, as defined in RFC 9448 [</w:t>
      </w:r>
      <w:r w:rsidRPr="001F73F8">
        <w:rPr>
          <w:highlight w:val="yellow"/>
        </w:rPr>
        <w:t>XE</w:t>
      </w:r>
      <w:r w:rsidRPr="001F73F8">
        <w:t>], a field in the challenge object specific to the tkauth-01 challenge type that contains an Authority Token as defined in the next clause.</w:t>
      </w:r>
    </w:p>
    <w:p w14:paraId="51913EF2" w14:textId="721F6D94" w:rsidR="005775F2" w:rsidDel="0080783A" w:rsidRDefault="005775F2" w:rsidP="00577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4" w:author="Charles Eckel r2" w:date="2025-05-19T17:55:00Z" w16du:dateUtc="2025-05-19T08:55:00Z"/>
          <w:rFonts w:ascii="Arial" w:hAnsi="Arial" w:cs="Arial"/>
          <w:color w:val="0000FF"/>
          <w:sz w:val="28"/>
          <w:szCs w:val="28"/>
          <w:lang w:val="en-US"/>
        </w:rPr>
      </w:pPr>
      <w:del w:id="35" w:author="Charles Eckel r2" w:date="2025-05-19T17:55:00Z" w16du:dateUtc="2025-05-19T08:55:00Z">
        <w:r w:rsidDel="0080783A">
          <w:rPr>
            <w:rFonts w:ascii="Arial" w:hAnsi="Arial" w:cs="Arial"/>
            <w:color w:val="0000FF"/>
            <w:sz w:val="28"/>
            <w:szCs w:val="28"/>
            <w:lang w:val="en-US"/>
          </w:rPr>
          <w:delText>* * * Next Change (all new text) * * * *</w:delText>
        </w:r>
      </w:del>
    </w:p>
    <w:p w14:paraId="4C28B822" w14:textId="784B2510" w:rsidR="005775F2" w:rsidDel="0080783A" w:rsidRDefault="005775F2" w:rsidP="005775F2">
      <w:pPr>
        <w:pStyle w:val="Heading2"/>
        <w:rPr>
          <w:del w:id="36" w:author="Charles Eckel r2" w:date="2025-05-19T17:55:00Z" w16du:dateUtc="2025-05-19T08:55:00Z"/>
        </w:rPr>
      </w:pPr>
      <w:del w:id="37" w:author="Charles Eckel r2" w:date="2025-05-19T17:55:00Z" w16du:dateUtc="2025-05-19T08:55:00Z">
        <w:r w:rsidRPr="00535CB3" w:rsidDel="0080783A">
          <w:rPr>
            <w:highlight w:val="yellow"/>
          </w:rPr>
          <w:delText>YY.X</w:delText>
        </w:r>
        <w:r w:rsidDel="0080783A">
          <w:tab/>
          <w:delText xml:space="preserve">IANA </w:delText>
        </w:r>
        <w:r w:rsidR="007817C9" w:rsidDel="0080783A">
          <w:delText>registrations</w:delText>
        </w:r>
      </w:del>
    </w:p>
    <w:p w14:paraId="3F721EAB" w14:textId="7C1C8F75" w:rsidR="005775F2" w:rsidDel="0080783A" w:rsidRDefault="005775F2" w:rsidP="005775F2">
      <w:pPr>
        <w:pStyle w:val="Heading3"/>
        <w:rPr>
          <w:del w:id="38" w:author="Charles Eckel r2" w:date="2025-05-19T17:55:00Z" w16du:dateUtc="2025-05-19T08:55:00Z"/>
          <w:lang w:val="en-US"/>
        </w:rPr>
      </w:pPr>
      <w:del w:id="39" w:author="Charles Eckel r2" w:date="2025-05-19T17:55:00Z" w16du:dateUtc="2025-05-19T08:55:00Z">
        <w:r w:rsidRPr="00535CB3" w:rsidDel="0080783A">
          <w:rPr>
            <w:highlight w:val="yellow"/>
            <w:lang w:val="en-US"/>
          </w:rPr>
          <w:delText>YY.X</w:delText>
        </w:r>
        <w:r w:rsidDel="0080783A">
          <w:rPr>
            <w:lang w:val="en-US"/>
          </w:rPr>
          <w:delText>.1</w:delText>
        </w:r>
        <w:r w:rsidDel="0080783A">
          <w:rPr>
            <w:lang w:val="en-US"/>
          </w:rPr>
          <w:tab/>
        </w:r>
        <w:r w:rsidR="001F69AE" w:rsidDel="0080783A">
          <w:rPr>
            <w:lang w:val="en-US"/>
          </w:rPr>
          <w:delText>IANA</w:delText>
        </w:r>
        <w:r w:rsidDel="0080783A">
          <w:rPr>
            <w:lang w:val="en-US"/>
          </w:rPr>
          <w:delText xml:space="preserve"> </w:delText>
        </w:r>
        <w:r w:rsidR="001F69AE" w:rsidDel="0080783A">
          <w:rPr>
            <w:lang w:val="en-US"/>
          </w:rPr>
          <w:delText>registration information for a n</w:delText>
        </w:r>
      </w:del>
      <w:ins w:id="40" w:author="Charles Eckel r1" w:date="2025-05-19T14:17:00Z" w16du:dateUtc="2025-05-19T05:17:00Z">
        <w:del w:id="41" w:author="Charles Eckel r2" w:date="2025-05-19T17:55:00Z" w16du:dateUtc="2025-05-19T08:55:00Z">
          <w:r w:rsidR="00A37391" w:rsidDel="0080783A">
            <w:rPr>
              <w:lang w:val="en-US"/>
            </w:rPr>
            <w:delText>N</w:delText>
          </w:r>
        </w:del>
      </w:ins>
      <w:del w:id="42" w:author="Charles Eckel r2" w:date="2025-05-19T17:55:00Z" w16du:dateUtc="2025-05-19T08:55:00Z">
        <w:r w:rsidR="001F69AE" w:rsidDel="0080783A">
          <w:rPr>
            <w:lang w:val="en-US"/>
          </w:rPr>
          <w:delText xml:space="preserve">ew </w:delText>
        </w:r>
        <w:r w:rsidDel="0080783A">
          <w:rPr>
            <w:lang w:val="en-US"/>
          </w:rPr>
          <w:delText>ACME Identifier Type</w:delText>
        </w:r>
      </w:del>
    </w:p>
    <w:p w14:paraId="55056F81" w14:textId="7BC6B4EE" w:rsidR="00C61A66" w:rsidDel="0080783A" w:rsidRDefault="00C61A66" w:rsidP="00C61A66">
      <w:pPr>
        <w:rPr>
          <w:ins w:id="43" w:author="Charles Eckel r1" w:date="2025-05-19T14:30:00Z" w16du:dateUtc="2025-05-19T05:30:00Z"/>
          <w:del w:id="44" w:author="Charles Eckel r2" w:date="2025-05-19T17:55:00Z" w16du:dateUtc="2025-05-19T08:55:00Z"/>
          <w:lang w:val="en-US"/>
        </w:rPr>
      </w:pPr>
      <w:ins w:id="45" w:author="Charles Eckel r1" w:date="2025-05-19T14:30:00Z" w16du:dateUtc="2025-05-19T05:30:00Z">
        <w:del w:id="46" w:author="Charles Eckel r2" w:date="2025-05-19T17:55:00Z" w16du:dateUtc="2025-05-19T08:55:00Z">
          <w:r w:rsidDel="0080783A">
            <w:rPr>
              <w:lang w:val="en-US"/>
            </w:rPr>
            <w:delText xml:space="preserve">The present </w:delText>
          </w:r>
        </w:del>
        <w:del w:id="47" w:author="Charles Eckel r2" w:date="2025-05-19T15:14:00Z" w16du:dateUtc="2025-05-19T06:14:00Z">
          <w:r w:rsidDel="009243D0">
            <w:rPr>
              <w:lang w:val="en-US"/>
            </w:rPr>
            <w:delText>docu</w:delText>
          </w:r>
        </w:del>
      </w:ins>
      <w:ins w:id="48" w:author="Charles Eckel r1" w:date="2025-05-19T14:31:00Z" w16du:dateUtc="2025-05-19T05:31:00Z">
        <w:del w:id="49" w:author="Charles Eckel r2" w:date="2025-05-19T15:14:00Z" w16du:dateUtc="2025-05-19T06:14:00Z">
          <w:r w:rsidDel="009243D0">
            <w:rPr>
              <w:lang w:val="en-US"/>
            </w:rPr>
            <w:delText>ment</w:delText>
          </w:r>
        </w:del>
        <w:del w:id="50" w:author="Charles Eckel r2" w:date="2025-05-19T17:55:00Z" w16du:dateUtc="2025-05-19T08:55:00Z">
          <w:r w:rsidDel="0080783A">
            <w:rPr>
              <w:lang w:val="en-US"/>
            </w:rPr>
            <w:delText xml:space="preserve"> defines a new ACME Identifier Type</w:delText>
          </w:r>
        </w:del>
      </w:ins>
      <w:ins w:id="51" w:author="Charles Eckel r1" w:date="2025-05-19T14:32:00Z" w16du:dateUtc="2025-05-19T05:32:00Z">
        <w:del w:id="52" w:author="Charles Eckel r2" w:date="2025-05-19T17:55:00Z" w16du:dateUtc="2025-05-19T08:55:00Z">
          <w:r w:rsidDel="0080783A">
            <w:rPr>
              <w:lang w:val="en-US"/>
            </w:rPr>
            <w:delText>.</w:delText>
          </w:r>
        </w:del>
      </w:ins>
    </w:p>
    <w:p w14:paraId="180F6D86" w14:textId="0474E5E7" w:rsidR="005775F2" w:rsidRPr="00075F99" w:rsidDel="0080783A" w:rsidRDefault="00A37391" w:rsidP="00A37391">
      <w:pPr>
        <w:pStyle w:val="EditorsNote"/>
        <w:rPr>
          <w:del w:id="53" w:author="Charles Eckel r2" w:date="2025-05-19T17:55:00Z" w16du:dateUtc="2025-05-19T08:55:00Z"/>
        </w:rPr>
      </w:pPr>
      <w:ins w:id="54" w:author="Charles Eckel r1" w:date="2025-05-19T14:17:00Z" w16du:dateUtc="2025-05-19T05:17:00Z">
        <w:del w:id="55" w:author="Charles Eckel r2" w:date="2025-05-19T17:55:00Z" w16du:dateUtc="2025-05-19T08:55:00Z">
          <w:r w:rsidDel="0080783A">
            <w:rPr>
              <w:lang w:val="en-US"/>
            </w:rPr>
            <w:delText>Editor's Note:</w:delText>
          </w:r>
        </w:del>
      </w:ins>
      <w:ins w:id="56" w:author="Charles Eckel r1" w:date="2025-05-19T14:18:00Z" w16du:dateUtc="2025-05-19T05:18:00Z">
        <w:del w:id="57" w:author="Charles Eckel r2" w:date="2025-05-19T17:55:00Z" w16du:dateUtc="2025-05-19T08:55:00Z">
          <w:r w:rsidDel="0080783A">
            <w:rPr>
              <w:lang w:val="en-US"/>
            </w:rPr>
            <w:tab/>
          </w:r>
        </w:del>
      </w:ins>
      <w:del w:id="58" w:author="Charles Eckel r2" w:date="2025-05-19T17:55:00Z" w16du:dateUtc="2025-05-19T08:55:00Z">
        <w:r w:rsidR="005775F2" w:rsidDel="0080783A">
          <w:rPr>
            <w:lang w:val="en-US"/>
          </w:rPr>
          <w:delText xml:space="preserve">The following </w:delText>
        </w:r>
        <w:r w:rsidR="001F69AE" w:rsidDel="0080783A">
          <w:rPr>
            <w:lang w:val="en-US"/>
          </w:rPr>
          <w:delText>value</w:delText>
        </w:r>
        <w:r w:rsidR="005775F2" w:rsidDel="0080783A">
          <w:rPr>
            <w:lang w:val="en-US"/>
          </w:rPr>
          <w:delText xml:space="preserve"> </w:delText>
        </w:r>
        <w:r w:rsidR="001F69AE" w:rsidDel="0080783A">
          <w:rPr>
            <w:lang w:val="en-US"/>
          </w:rPr>
          <w:delText>can</w:delText>
        </w:r>
        <w:r w:rsidR="005775F2" w:rsidDel="0080783A">
          <w:rPr>
            <w:lang w:val="en-US"/>
          </w:rPr>
          <w:delText xml:space="preserve"> </w:delText>
        </w:r>
      </w:del>
      <w:ins w:id="59" w:author="Charles Eckel r1" w:date="2025-05-19T14:20:00Z" w16du:dateUtc="2025-05-19T05:20:00Z">
        <w:del w:id="60" w:author="Charles Eckel r2" w:date="2025-05-19T17:55:00Z" w16du:dateUtc="2025-05-19T08:55:00Z">
          <w:r w:rsidDel="0080783A">
            <w:rPr>
              <w:lang w:val="en-US"/>
            </w:rPr>
            <w:delText xml:space="preserve">is to </w:delText>
          </w:r>
        </w:del>
      </w:ins>
      <w:del w:id="61" w:author="Charles Eckel r2" w:date="2025-05-19T17:55:00Z" w16du:dateUtc="2025-05-19T08:55:00Z">
        <w:r w:rsidR="005775F2" w:rsidDel="0080783A">
          <w:rPr>
            <w:lang w:val="en-US"/>
          </w:rPr>
          <w:delText xml:space="preserve">be </w:delText>
        </w:r>
        <w:r w:rsidR="001F69AE" w:rsidDel="0080783A">
          <w:rPr>
            <w:lang w:val="en-US"/>
          </w:rPr>
          <w:delText>registered</w:delText>
        </w:r>
        <w:r w:rsidR="005775F2" w:rsidRPr="00075F99" w:rsidDel="0080783A">
          <w:rPr>
            <w:lang w:val="en-US"/>
          </w:rPr>
          <w:delText xml:space="preserve"> </w:delText>
        </w:r>
        <w:r w:rsidR="001F69AE" w:rsidDel="0080783A">
          <w:rPr>
            <w:lang w:val="en-US"/>
          </w:rPr>
          <w:delText xml:space="preserve">as </w:delText>
        </w:r>
        <w:r w:rsidR="005775F2" w:rsidRPr="00075F99" w:rsidDel="0080783A">
          <w:rPr>
            <w:lang w:val="en-US"/>
          </w:rPr>
          <w:delText>a new</w:delText>
        </w:r>
        <w:r w:rsidR="005775F2" w:rsidDel="0080783A">
          <w:rPr>
            <w:lang w:val="en-US"/>
          </w:rPr>
          <w:delText xml:space="preserve"> ACME I</w:delText>
        </w:r>
        <w:r w:rsidR="005775F2" w:rsidRPr="00075F99" w:rsidDel="0080783A">
          <w:rPr>
            <w:lang w:val="en-US"/>
          </w:rPr>
          <w:delText xml:space="preserve">dentifier </w:delText>
        </w:r>
        <w:r w:rsidR="005775F2" w:rsidDel="0080783A">
          <w:rPr>
            <w:lang w:val="en-US"/>
          </w:rPr>
          <w:delText xml:space="preserve">Type </w:delText>
        </w:r>
        <w:r w:rsidR="001F69AE" w:rsidDel="0080783A">
          <w:rPr>
            <w:lang w:val="en-US"/>
          </w:rPr>
          <w:delText>in</w:delText>
        </w:r>
        <w:r w:rsidR="005775F2" w:rsidRPr="00075F99" w:rsidDel="0080783A">
          <w:rPr>
            <w:lang w:val="en-US"/>
          </w:rPr>
          <w:delText xml:space="preserve"> the "ACME Identifier</w:delText>
        </w:r>
      </w:del>
      <w:ins w:id="62" w:author="Charles Eckel r1" w:date="2025-05-19T14:18:00Z" w16du:dateUtc="2025-05-19T05:18:00Z">
        <w:del w:id="63" w:author="Charles Eckel r2" w:date="2025-05-19T17:55:00Z" w16du:dateUtc="2025-05-19T08:55:00Z">
          <w:r w:rsidDel="0080783A">
            <w:rPr>
              <w:lang w:val="en-US"/>
            </w:rPr>
            <w:delText xml:space="preserve"> </w:delText>
          </w:r>
        </w:del>
      </w:ins>
      <w:del w:id="64" w:author="Charles Eckel r2" w:date="2025-05-19T17:55:00Z" w16du:dateUtc="2025-05-19T08:55:00Z">
        <w:r w:rsidR="005775F2" w:rsidRPr="00075F99" w:rsidDel="0080783A">
          <w:rPr>
            <w:lang w:val="en-US"/>
          </w:rPr>
          <w:delText xml:space="preserve"> Types" registry</w:delText>
        </w:r>
        <w:r w:rsidR="001F69AE" w:rsidDel="0080783A">
          <w:rPr>
            <w:lang w:val="en-US"/>
          </w:rPr>
          <w:delText>, as</w:delText>
        </w:r>
        <w:r w:rsidR="005775F2" w:rsidRPr="00075F99" w:rsidDel="0080783A">
          <w:rPr>
            <w:lang w:val="en-US"/>
          </w:rPr>
          <w:delText xml:space="preserve"> defined in </w:delText>
        </w:r>
        <w:r w:rsidR="005775F2" w:rsidDel="0080783A">
          <w:rPr>
            <w:lang w:val="en-US"/>
          </w:rPr>
          <w:delText>section</w:delText>
        </w:r>
        <w:r w:rsidR="005775F2" w:rsidRPr="00075F99" w:rsidDel="0080783A">
          <w:rPr>
            <w:lang w:val="en-US"/>
          </w:rPr>
          <w:delText xml:space="preserve"> 9.7.7 of</w:delText>
        </w:r>
        <w:r w:rsidR="005775F2" w:rsidDel="0080783A">
          <w:rPr>
            <w:lang w:val="en-US"/>
          </w:rPr>
          <w:delText xml:space="preserve"> RFC 8555 [</w:delText>
        </w:r>
        <w:r w:rsidR="005775F2" w:rsidRPr="00535CB3" w:rsidDel="0080783A">
          <w:rPr>
            <w:highlight w:val="yellow"/>
            <w:lang w:val="en-US"/>
          </w:rPr>
          <w:delText>XX</w:delText>
        </w:r>
        <w:r w:rsidR="005775F2" w:rsidDel="0080783A">
          <w:rPr>
            <w:lang w:val="en-US"/>
          </w:rPr>
          <w:delText>]</w:delText>
        </w:r>
        <w:r w:rsidR="005775F2" w:rsidRPr="00075F99" w:rsidDel="0080783A">
          <w:rPr>
            <w:lang w:val="en-US"/>
          </w:rPr>
          <w:delText>.</w:delText>
        </w:r>
      </w:del>
    </w:p>
    <w:p w14:paraId="22E97AA2" w14:textId="242EF20C" w:rsidR="005775F2" w:rsidRPr="001F5EB7" w:rsidDel="0080783A" w:rsidRDefault="005775F2" w:rsidP="005775F2">
      <w:pPr>
        <w:pStyle w:val="B1"/>
        <w:rPr>
          <w:del w:id="65" w:author="Charles Eckel r2" w:date="2025-05-19T17:55:00Z" w16du:dateUtc="2025-05-19T08:55:00Z"/>
          <w:lang w:val="es-ES"/>
        </w:rPr>
      </w:pPr>
      <w:del w:id="66" w:author="Charles Eckel r2" w:date="2025-05-19T17:55:00Z" w16du:dateUtc="2025-05-19T08:55:00Z">
        <w:r w:rsidRPr="001F5EB7" w:rsidDel="0080783A">
          <w:rPr>
            <w:lang w:val="es-ES"/>
          </w:rPr>
          <w:delText>-</w:delText>
        </w:r>
        <w:r w:rsidRPr="001F5EB7" w:rsidDel="0080783A">
          <w:rPr>
            <w:lang w:val="es-ES"/>
          </w:rPr>
          <w:tab/>
        </w:r>
        <w:r w:rsidRPr="00A537AA" w:rsidDel="0080783A">
          <w:rPr>
            <w:lang w:val="en-US"/>
          </w:rPr>
          <w:delText>Label</w:delText>
        </w:r>
        <w:r w:rsidRPr="001F5EB7" w:rsidDel="0080783A">
          <w:rPr>
            <w:lang w:val="es-ES"/>
          </w:rPr>
          <w:delText>:</w:delText>
        </w:r>
        <w:r w:rsidRPr="001F5EB7" w:rsidDel="0080783A">
          <w:rPr>
            <w:lang w:val="es-ES"/>
          </w:rPr>
          <w:tab/>
          <w:delText>NfInstanceId</w:delText>
        </w:r>
      </w:del>
    </w:p>
    <w:p w14:paraId="7212613B" w14:textId="7294DF9E" w:rsidR="005775F2" w:rsidRPr="001F5EB7" w:rsidDel="0080783A" w:rsidRDefault="005775F2" w:rsidP="005775F2">
      <w:pPr>
        <w:pStyle w:val="B1"/>
        <w:rPr>
          <w:del w:id="67" w:author="Charles Eckel r2" w:date="2025-05-19T17:55:00Z" w16du:dateUtc="2025-05-19T08:55:00Z"/>
        </w:rPr>
      </w:pPr>
      <w:del w:id="68" w:author="Charles Eckel r2" w:date="2025-05-19T17:55:00Z" w16du:dateUtc="2025-05-19T08:55:00Z">
        <w:r w:rsidRPr="001F5EB7" w:rsidDel="0080783A">
          <w:delText>-</w:delText>
        </w:r>
        <w:r w:rsidRPr="001F5EB7" w:rsidDel="0080783A">
          <w:tab/>
          <w:delText>Reference:</w:delText>
        </w:r>
        <w:r w:rsidRPr="001F5EB7" w:rsidDel="0080783A">
          <w:tab/>
        </w:r>
        <w:r w:rsidR="00E94729" w:rsidDel="0080783A">
          <w:delText xml:space="preserve">3GPP </w:delText>
        </w:r>
        <w:r w:rsidRPr="001F5EB7" w:rsidDel="0080783A">
          <w:delText>TS 33.310</w:delText>
        </w:r>
      </w:del>
    </w:p>
    <w:p w14:paraId="4629001B" w14:textId="18691832" w:rsidR="005775F2" w:rsidRPr="00454E62" w:rsidDel="0080783A" w:rsidRDefault="005775F2" w:rsidP="005775F2">
      <w:pPr>
        <w:pStyle w:val="Heading3"/>
        <w:rPr>
          <w:del w:id="69" w:author="Charles Eckel r2" w:date="2025-05-19T17:55:00Z" w16du:dateUtc="2025-05-19T08:55:00Z"/>
          <w:lang w:val="en-US"/>
        </w:rPr>
      </w:pPr>
      <w:del w:id="70" w:author="Charles Eckel r2" w:date="2025-05-19T17:55:00Z" w16du:dateUtc="2025-05-19T08:55:00Z">
        <w:r w:rsidRPr="00E94729" w:rsidDel="0080783A">
          <w:rPr>
            <w:highlight w:val="yellow"/>
            <w:lang w:val="en-US"/>
          </w:rPr>
          <w:delText>YY.X</w:delText>
        </w:r>
        <w:r w:rsidRPr="00454E62" w:rsidDel="0080783A">
          <w:rPr>
            <w:lang w:val="en-US"/>
          </w:rPr>
          <w:delText>.2</w:delText>
        </w:r>
        <w:r w:rsidRPr="00454E62" w:rsidDel="0080783A">
          <w:rPr>
            <w:lang w:val="en-US"/>
          </w:rPr>
          <w:tab/>
        </w:r>
        <w:r w:rsidR="001F69AE" w:rsidDel="0080783A">
          <w:rPr>
            <w:lang w:val="en-US"/>
          </w:rPr>
          <w:delText>IANA registration information for a n</w:delText>
        </w:r>
      </w:del>
      <w:ins w:id="71" w:author="Charles Eckel r1" w:date="2025-05-19T14:17:00Z" w16du:dateUtc="2025-05-19T05:17:00Z">
        <w:del w:id="72" w:author="Charles Eckel r2" w:date="2025-05-19T17:55:00Z" w16du:dateUtc="2025-05-19T08:55:00Z">
          <w:r w:rsidR="00A37391" w:rsidDel="0080783A">
            <w:rPr>
              <w:lang w:val="en-US"/>
            </w:rPr>
            <w:delText>N</w:delText>
          </w:r>
        </w:del>
      </w:ins>
      <w:del w:id="73" w:author="Charles Eckel r2" w:date="2025-05-19T17:55:00Z" w16du:dateUtc="2025-05-19T08:55:00Z">
        <w:r w:rsidRPr="00454E62" w:rsidDel="0080783A">
          <w:rPr>
            <w:lang w:val="en-US"/>
          </w:rPr>
          <w:delText>ew ACME Validation Method</w:delText>
        </w:r>
      </w:del>
    </w:p>
    <w:p w14:paraId="569F87B5" w14:textId="2F8D1EE2" w:rsidR="00C61A66" w:rsidDel="0080783A" w:rsidRDefault="00C61A66" w:rsidP="00C61A66">
      <w:pPr>
        <w:rPr>
          <w:ins w:id="74" w:author="Charles Eckel r1" w:date="2025-05-19T14:32:00Z" w16du:dateUtc="2025-05-19T05:32:00Z"/>
          <w:del w:id="75" w:author="Charles Eckel r2" w:date="2025-05-19T17:55:00Z" w16du:dateUtc="2025-05-19T08:55:00Z"/>
          <w:lang w:val="en-US"/>
        </w:rPr>
      </w:pPr>
      <w:ins w:id="76" w:author="Charles Eckel r1" w:date="2025-05-19T14:32:00Z" w16du:dateUtc="2025-05-19T05:32:00Z">
        <w:del w:id="77" w:author="Charles Eckel r2" w:date="2025-05-19T17:55:00Z" w16du:dateUtc="2025-05-19T08:55:00Z">
          <w:r w:rsidDel="0080783A">
            <w:rPr>
              <w:lang w:val="en-US"/>
            </w:rPr>
            <w:delText xml:space="preserve">The present </w:delText>
          </w:r>
        </w:del>
        <w:del w:id="78" w:author="Charles Eckel r2" w:date="2025-05-19T15:14:00Z" w16du:dateUtc="2025-05-19T06:14:00Z">
          <w:r w:rsidDel="009243D0">
            <w:rPr>
              <w:lang w:val="en-US"/>
            </w:rPr>
            <w:delText>document</w:delText>
          </w:r>
        </w:del>
        <w:del w:id="79" w:author="Charles Eckel r2" w:date="2025-05-19T17:55:00Z" w16du:dateUtc="2025-05-19T08:55:00Z">
          <w:r w:rsidDel="0080783A">
            <w:rPr>
              <w:lang w:val="en-US"/>
            </w:rPr>
            <w:delText xml:space="preserve"> defines a new ACME Validation Method.</w:delText>
          </w:r>
        </w:del>
      </w:ins>
    </w:p>
    <w:p w14:paraId="2DF5E666" w14:textId="00A154F0" w:rsidR="005775F2" w:rsidRPr="00454E62" w:rsidDel="0080783A" w:rsidRDefault="00A37391" w:rsidP="00A37391">
      <w:pPr>
        <w:pStyle w:val="EditorsNote"/>
        <w:rPr>
          <w:del w:id="80" w:author="Charles Eckel r2" w:date="2025-05-19T17:55:00Z" w16du:dateUtc="2025-05-19T08:55:00Z"/>
          <w:lang w:val="en-US"/>
        </w:rPr>
      </w:pPr>
      <w:ins w:id="81" w:author="Charles Eckel r1" w:date="2025-05-19T14:18:00Z" w16du:dateUtc="2025-05-19T05:18:00Z">
        <w:del w:id="82" w:author="Charles Eckel r2" w:date="2025-05-19T17:55:00Z" w16du:dateUtc="2025-05-19T08:55:00Z">
          <w:r w:rsidDel="0080783A">
            <w:rPr>
              <w:lang w:val="en-US"/>
            </w:rPr>
            <w:delText>Editor's Note:</w:delText>
          </w:r>
          <w:r w:rsidDel="0080783A">
            <w:rPr>
              <w:lang w:val="en-US"/>
            </w:rPr>
            <w:tab/>
          </w:r>
        </w:del>
      </w:ins>
      <w:del w:id="83" w:author="Charles Eckel r2" w:date="2025-05-19T17:55:00Z" w16du:dateUtc="2025-05-19T08:55:00Z">
        <w:r w:rsidR="005775F2" w:rsidDel="0080783A">
          <w:rPr>
            <w:lang w:val="en-US"/>
          </w:rPr>
          <w:delText xml:space="preserve">The following </w:delText>
        </w:r>
        <w:r w:rsidR="001F69AE" w:rsidDel="0080783A">
          <w:rPr>
            <w:lang w:val="en-US"/>
          </w:rPr>
          <w:delText>entry</w:delText>
        </w:r>
        <w:r w:rsidR="005775F2" w:rsidDel="0080783A">
          <w:rPr>
            <w:lang w:val="en-US"/>
          </w:rPr>
          <w:delText xml:space="preserve"> </w:delText>
        </w:r>
        <w:r w:rsidR="001F69AE" w:rsidDel="0080783A">
          <w:rPr>
            <w:lang w:val="en-US"/>
          </w:rPr>
          <w:delText>can</w:delText>
        </w:r>
        <w:r w:rsidR="005775F2" w:rsidDel="0080783A">
          <w:rPr>
            <w:lang w:val="en-US"/>
          </w:rPr>
          <w:delText xml:space="preserve"> </w:delText>
        </w:r>
      </w:del>
      <w:ins w:id="84" w:author="Charles Eckel r1" w:date="2025-05-19T14:20:00Z" w16du:dateUtc="2025-05-19T05:20:00Z">
        <w:del w:id="85" w:author="Charles Eckel r2" w:date="2025-05-19T17:55:00Z" w16du:dateUtc="2025-05-19T08:55:00Z">
          <w:r w:rsidDel="0080783A">
            <w:rPr>
              <w:lang w:val="en-US"/>
            </w:rPr>
            <w:delText xml:space="preserve">is to </w:delText>
          </w:r>
        </w:del>
      </w:ins>
      <w:del w:id="86" w:author="Charles Eckel r2" w:date="2025-05-19T17:55:00Z" w16du:dateUtc="2025-05-19T08:55:00Z">
        <w:r w:rsidR="005775F2" w:rsidDel="0080783A">
          <w:rPr>
            <w:lang w:val="en-US"/>
          </w:rPr>
          <w:delText>be</w:delText>
        </w:r>
        <w:r w:rsidR="001F69AE" w:rsidDel="0080783A">
          <w:rPr>
            <w:lang w:val="en-US"/>
          </w:rPr>
          <w:delText xml:space="preserve"> registered as</w:delText>
        </w:r>
        <w:r w:rsidR="005775F2" w:rsidRPr="00454E62" w:rsidDel="0080783A">
          <w:rPr>
            <w:lang w:val="en-US"/>
          </w:rPr>
          <w:delText xml:space="preserve"> a new ACME Validation Method </w:delText>
        </w:r>
        <w:r w:rsidR="001F69AE" w:rsidDel="0080783A">
          <w:rPr>
            <w:lang w:val="en-US"/>
          </w:rPr>
          <w:delText>in</w:delText>
        </w:r>
        <w:r w:rsidR="005775F2" w:rsidRPr="00454E62" w:rsidDel="0080783A">
          <w:rPr>
            <w:lang w:val="en-US"/>
          </w:rPr>
          <w:delText xml:space="preserve"> the "ACME Validation Methods" registry</w:delText>
        </w:r>
        <w:r w:rsidR="001F69AE" w:rsidDel="0080783A">
          <w:rPr>
            <w:lang w:val="en-US"/>
          </w:rPr>
          <w:delText>, as</w:delText>
        </w:r>
        <w:r w:rsidR="005775F2" w:rsidRPr="00454E62" w:rsidDel="0080783A">
          <w:rPr>
            <w:lang w:val="en-US"/>
          </w:rPr>
          <w:delText xml:space="preserve"> </w:delText>
        </w:r>
        <w:r w:rsidR="005775F2" w:rsidDel="0080783A">
          <w:rPr>
            <w:lang w:val="en-US"/>
          </w:rPr>
          <w:delText>defined in</w:delText>
        </w:r>
        <w:r w:rsidR="005775F2" w:rsidRPr="00454E62" w:rsidDel="0080783A">
          <w:rPr>
            <w:lang w:val="en-US"/>
          </w:rPr>
          <w:delText xml:space="preserve"> </w:delText>
        </w:r>
        <w:r w:rsidR="005775F2" w:rsidDel="0080783A">
          <w:rPr>
            <w:lang w:val="en-US"/>
          </w:rPr>
          <w:delText>section</w:delText>
        </w:r>
        <w:r w:rsidR="005775F2" w:rsidRPr="00454E62" w:rsidDel="0080783A">
          <w:rPr>
            <w:lang w:val="en-US"/>
          </w:rPr>
          <w:delText xml:space="preserve"> 9.7.8 of RFC 8555 [</w:delText>
        </w:r>
        <w:r w:rsidR="005775F2" w:rsidRPr="00E94729" w:rsidDel="0080783A">
          <w:rPr>
            <w:highlight w:val="yellow"/>
            <w:lang w:val="en-US"/>
          </w:rPr>
          <w:delText>XX</w:delText>
        </w:r>
        <w:r w:rsidR="005775F2" w:rsidRPr="00454E62" w:rsidDel="0080783A">
          <w:rPr>
            <w:lang w:val="en-US"/>
          </w:rPr>
          <w:delText>]</w:delText>
        </w:r>
        <w:r w:rsidR="007817C9" w:rsidDel="0080783A">
          <w:rPr>
            <w:lang w:val="en-US"/>
          </w:rPr>
          <w:delText>.</w:delText>
        </w:r>
      </w:del>
    </w:p>
    <w:p w14:paraId="4D94A1AF" w14:textId="7C45EFD7" w:rsidR="005775F2" w:rsidRPr="00454E62" w:rsidDel="0080783A" w:rsidRDefault="005775F2" w:rsidP="005775F2">
      <w:pPr>
        <w:pStyle w:val="B1"/>
        <w:rPr>
          <w:del w:id="87" w:author="Charles Eckel r2" w:date="2025-05-19T17:55:00Z" w16du:dateUtc="2025-05-19T08:55:00Z"/>
          <w:lang w:val="en-US"/>
        </w:rPr>
      </w:pPr>
      <w:del w:id="88" w:author="Charles Eckel r2" w:date="2025-05-19T17:55:00Z" w16du:dateUtc="2025-05-19T08:55:00Z">
        <w:r w:rsidRPr="00454E62" w:rsidDel="0080783A">
          <w:rPr>
            <w:lang w:val="en-US"/>
          </w:rPr>
          <w:delText>-</w:delText>
        </w:r>
        <w:r w:rsidRPr="00454E62" w:rsidDel="0080783A">
          <w:rPr>
            <w:lang w:val="en-US"/>
          </w:rPr>
          <w:tab/>
          <w:delText>Label:</w:delText>
        </w:r>
        <w:r w:rsidRPr="00454E62" w:rsidDel="0080783A">
          <w:rPr>
            <w:lang w:val="en-US"/>
          </w:rPr>
          <w:tab/>
          <w:delText>tkauth-01</w:delText>
        </w:r>
      </w:del>
    </w:p>
    <w:p w14:paraId="5A0B8D1D" w14:textId="168C80F2" w:rsidR="005775F2" w:rsidRPr="00454E62" w:rsidDel="0080783A" w:rsidRDefault="005775F2" w:rsidP="005775F2">
      <w:pPr>
        <w:pStyle w:val="B1"/>
        <w:rPr>
          <w:del w:id="89" w:author="Charles Eckel r2" w:date="2025-05-19T17:55:00Z" w16du:dateUtc="2025-05-19T08:55:00Z"/>
          <w:lang w:val="en-US"/>
        </w:rPr>
      </w:pPr>
      <w:del w:id="90" w:author="Charles Eckel r2" w:date="2025-05-19T17:55:00Z" w16du:dateUtc="2025-05-19T08:55:00Z">
        <w:r w:rsidRPr="00454E62" w:rsidDel="0080783A">
          <w:rPr>
            <w:lang w:val="en-US"/>
          </w:rPr>
          <w:delText>-</w:delText>
        </w:r>
        <w:r w:rsidRPr="00454E62" w:rsidDel="0080783A">
          <w:rPr>
            <w:lang w:val="en-US"/>
          </w:rPr>
          <w:tab/>
          <w:delText>Identifier Type:</w:delText>
        </w:r>
        <w:r w:rsidRPr="00454E62" w:rsidDel="0080783A">
          <w:rPr>
            <w:lang w:val="en-US"/>
          </w:rPr>
          <w:tab/>
          <w:delText>NfInstanceId</w:delText>
        </w:r>
      </w:del>
    </w:p>
    <w:p w14:paraId="083189E0" w14:textId="2FDE8350" w:rsidR="005775F2" w:rsidRPr="00454E62" w:rsidDel="0080783A" w:rsidRDefault="005775F2" w:rsidP="005775F2">
      <w:pPr>
        <w:pStyle w:val="B1"/>
        <w:rPr>
          <w:del w:id="91" w:author="Charles Eckel r2" w:date="2025-05-19T17:55:00Z" w16du:dateUtc="2025-05-19T08:55:00Z"/>
          <w:lang w:val="en-US"/>
        </w:rPr>
      </w:pPr>
      <w:del w:id="92" w:author="Charles Eckel r2" w:date="2025-05-19T17:55:00Z" w16du:dateUtc="2025-05-19T08:55:00Z">
        <w:r w:rsidRPr="00454E62" w:rsidDel="0080783A">
          <w:rPr>
            <w:lang w:val="en-US"/>
          </w:rPr>
          <w:delText>-</w:delText>
        </w:r>
        <w:r w:rsidRPr="00454E62" w:rsidDel="0080783A">
          <w:rPr>
            <w:lang w:val="en-US"/>
          </w:rPr>
          <w:tab/>
          <w:delText>ACME:</w:delText>
        </w:r>
        <w:r w:rsidRPr="00454E62" w:rsidDel="0080783A">
          <w:rPr>
            <w:lang w:val="en-US"/>
          </w:rPr>
          <w:tab/>
          <w:delText>Y</w:delText>
        </w:r>
      </w:del>
    </w:p>
    <w:p w14:paraId="2B067BB8" w14:textId="56A26C77" w:rsidR="00075F99" w:rsidDel="0080783A" w:rsidRDefault="005775F2" w:rsidP="001F69AE">
      <w:pPr>
        <w:pStyle w:val="B1"/>
        <w:rPr>
          <w:del w:id="93" w:author="Charles Eckel r2" w:date="2025-05-19T17:55:00Z" w16du:dateUtc="2025-05-19T08:55:00Z"/>
          <w:lang w:val="en-US"/>
        </w:rPr>
      </w:pPr>
      <w:del w:id="94" w:author="Charles Eckel r2" w:date="2025-05-19T17:55:00Z" w16du:dateUtc="2025-05-19T08:55:00Z">
        <w:r w:rsidRPr="00454E62" w:rsidDel="0080783A">
          <w:rPr>
            <w:lang w:val="en-US"/>
          </w:rPr>
          <w:delText>-</w:delText>
        </w:r>
        <w:r w:rsidRPr="00454E62" w:rsidDel="0080783A">
          <w:rPr>
            <w:lang w:val="en-US"/>
          </w:rPr>
          <w:tab/>
          <w:delText>Reference:</w:delText>
        </w:r>
        <w:r w:rsidRPr="00454E62" w:rsidDel="0080783A">
          <w:rPr>
            <w:lang w:val="en-US"/>
          </w:rPr>
          <w:tab/>
        </w:r>
        <w:r w:rsidR="00E94729" w:rsidDel="0080783A">
          <w:rPr>
            <w:lang w:val="en-US"/>
          </w:rPr>
          <w:delText xml:space="preserve">3GPP </w:delText>
        </w:r>
        <w:r w:rsidRPr="00454E62" w:rsidDel="0080783A">
          <w:rPr>
            <w:lang w:val="en-US"/>
          </w:rPr>
          <w:delText>TS 33.310</w:delText>
        </w:r>
      </w:del>
    </w:p>
    <w:p w14:paraId="356F2D33" w14:textId="32C51BC2" w:rsidR="00C93D83" w:rsidRPr="00075F99" w:rsidRDefault="00B41104" w:rsidP="00075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075F99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3FFE9" w14:textId="77777777" w:rsidR="004C12D5" w:rsidRDefault="004C12D5">
      <w:r>
        <w:separator/>
      </w:r>
    </w:p>
  </w:endnote>
  <w:endnote w:type="continuationSeparator" w:id="0">
    <w:p w14:paraId="09CC523D" w14:textId="77777777" w:rsidR="004C12D5" w:rsidRDefault="004C1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E9FB5" w14:textId="262655AF" w:rsidR="004D63D0" w:rsidRDefault="00375DC6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27B1EB59" wp14:editId="56204D8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260670316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CDA955" w14:textId="7FE5E922" w:rsidR="00375DC6" w:rsidRPr="00375DC6" w:rsidRDefault="00375DC6" w:rsidP="00375D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375D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B1EB5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" filled="f" stroked="f">
              <v:textbox style="mso-fit-shape-to-text:t" inset="20pt,0,0,15pt">
                <w:txbxContent>
                  <w:p w14:paraId="2FCDA955" w14:textId="7FE5E922" w:rsidR="00375DC6" w:rsidRPr="00375DC6" w:rsidRDefault="00375DC6" w:rsidP="00375D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375DC6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8C747" w14:textId="6D4C1691" w:rsidR="00375DC6" w:rsidRDefault="00375DC6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1B0AB549" wp14:editId="28EAE27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983276305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6BD7A8" w14:textId="7B3D0026" w:rsidR="00375DC6" w:rsidRPr="00375DC6" w:rsidRDefault="00375DC6" w:rsidP="00375D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375D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0AB54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" filled="f" stroked="f">
              <v:textbox style="mso-fit-shape-to-text:t" inset="20pt,0,0,15pt">
                <w:txbxContent>
                  <w:p w14:paraId="236BD7A8" w14:textId="7B3D0026" w:rsidR="00375DC6" w:rsidRPr="00375DC6" w:rsidRDefault="00375DC6" w:rsidP="00375D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375DC6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D99D8" w14:textId="7A541CE7" w:rsidR="004D63D0" w:rsidRDefault="00375DC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7E5B7D7" wp14:editId="6705878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2057665099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8014C2" w14:textId="58A95E9F" w:rsidR="00375DC6" w:rsidRPr="00375DC6" w:rsidRDefault="00375DC6" w:rsidP="00375D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375D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E5B7D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" filled="f" stroked="f">
              <v:textbox style="mso-fit-shape-to-text:t" inset="20pt,0,0,15pt">
                <w:txbxContent>
                  <w:p w14:paraId="7C8014C2" w14:textId="58A95E9F" w:rsidR="00375DC6" w:rsidRPr="00375DC6" w:rsidRDefault="00375DC6" w:rsidP="00375D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375DC6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0AD8A" w14:textId="77777777" w:rsidR="004C12D5" w:rsidRDefault="004C12D5">
      <w:r>
        <w:separator/>
      </w:r>
    </w:p>
  </w:footnote>
  <w:footnote w:type="continuationSeparator" w:id="0">
    <w:p w14:paraId="58FC1BFE" w14:textId="77777777" w:rsidR="004C12D5" w:rsidRDefault="004C1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31890"/>
    <w:multiLevelType w:val="multilevel"/>
    <w:tmpl w:val="026C2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88326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rles Eckel">
    <w15:presenceInfo w15:providerId="None" w15:userId="Charles Eckel"/>
  </w15:person>
  <w15:person w15:author="Charles Eckel r2">
    <w15:presenceInfo w15:providerId="None" w15:userId="Charles Eckel r2"/>
  </w15:person>
  <w15:person w15:author="Charles Eckel r1">
    <w15:presenceInfo w15:providerId="None" w15:userId="Charles Ecke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29E"/>
    <w:rsid w:val="0002652F"/>
    <w:rsid w:val="00032590"/>
    <w:rsid w:val="00034706"/>
    <w:rsid w:val="000465E9"/>
    <w:rsid w:val="00075F99"/>
    <w:rsid w:val="00077651"/>
    <w:rsid w:val="00090B4D"/>
    <w:rsid w:val="000A5FCB"/>
    <w:rsid w:val="000B59EB"/>
    <w:rsid w:val="000C1784"/>
    <w:rsid w:val="000E17FA"/>
    <w:rsid w:val="0010504F"/>
    <w:rsid w:val="001148A7"/>
    <w:rsid w:val="0011593B"/>
    <w:rsid w:val="0013111C"/>
    <w:rsid w:val="00150183"/>
    <w:rsid w:val="001604A8"/>
    <w:rsid w:val="00161AA2"/>
    <w:rsid w:val="00176C54"/>
    <w:rsid w:val="00183ADB"/>
    <w:rsid w:val="001A7E00"/>
    <w:rsid w:val="001B093A"/>
    <w:rsid w:val="001C5CF1"/>
    <w:rsid w:val="001D38C5"/>
    <w:rsid w:val="001E4B94"/>
    <w:rsid w:val="001F69AE"/>
    <w:rsid w:val="0020150A"/>
    <w:rsid w:val="00214DF0"/>
    <w:rsid w:val="00236A12"/>
    <w:rsid w:val="002474B7"/>
    <w:rsid w:val="00266561"/>
    <w:rsid w:val="00270C2C"/>
    <w:rsid w:val="002B7107"/>
    <w:rsid w:val="002C3791"/>
    <w:rsid w:val="00375DC6"/>
    <w:rsid w:val="003835C7"/>
    <w:rsid w:val="003950D7"/>
    <w:rsid w:val="003D235D"/>
    <w:rsid w:val="003E4EF8"/>
    <w:rsid w:val="003E6A78"/>
    <w:rsid w:val="004039AD"/>
    <w:rsid w:val="004054C1"/>
    <w:rsid w:val="00421381"/>
    <w:rsid w:val="0044235F"/>
    <w:rsid w:val="004470D2"/>
    <w:rsid w:val="004500A8"/>
    <w:rsid w:val="00456F22"/>
    <w:rsid w:val="004721C0"/>
    <w:rsid w:val="00496BE3"/>
    <w:rsid w:val="004A2BF7"/>
    <w:rsid w:val="004C12D5"/>
    <w:rsid w:val="004C1771"/>
    <w:rsid w:val="004C7E6C"/>
    <w:rsid w:val="004D63D0"/>
    <w:rsid w:val="004E2F92"/>
    <w:rsid w:val="004E5EC3"/>
    <w:rsid w:val="004F5440"/>
    <w:rsid w:val="005014F3"/>
    <w:rsid w:val="0051513A"/>
    <w:rsid w:val="0051688C"/>
    <w:rsid w:val="005241F0"/>
    <w:rsid w:val="00535CB3"/>
    <w:rsid w:val="005428E6"/>
    <w:rsid w:val="00553CA3"/>
    <w:rsid w:val="00561E13"/>
    <w:rsid w:val="00563ED3"/>
    <w:rsid w:val="005775F2"/>
    <w:rsid w:val="005B622D"/>
    <w:rsid w:val="005E20FC"/>
    <w:rsid w:val="005F445E"/>
    <w:rsid w:val="005F529D"/>
    <w:rsid w:val="005F568B"/>
    <w:rsid w:val="00627242"/>
    <w:rsid w:val="00653E2A"/>
    <w:rsid w:val="00667E46"/>
    <w:rsid w:val="006736C0"/>
    <w:rsid w:val="00677B90"/>
    <w:rsid w:val="00681F15"/>
    <w:rsid w:val="0069541A"/>
    <w:rsid w:val="006B621B"/>
    <w:rsid w:val="006D422E"/>
    <w:rsid w:val="006E0768"/>
    <w:rsid w:val="0071438A"/>
    <w:rsid w:val="00751932"/>
    <w:rsid w:val="00780A06"/>
    <w:rsid w:val="007817C9"/>
    <w:rsid w:val="00785301"/>
    <w:rsid w:val="00790B58"/>
    <w:rsid w:val="00793D77"/>
    <w:rsid w:val="007B4000"/>
    <w:rsid w:val="007D71C7"/>
    <w:rsid w:val="0080783A"/>
    <w:rsid w:val="00812874"/>
    <w:rsid w:val="008130CB"/>
    <w:rsid w:val="008171CF"/>
    <w:rsid w:val="0082707E"/>
    <w:rsid w:val="00834D1F"/>
    <w:rsid w:val="008515CA"/>
    <w:rsid w:val="008676E0"/>
    <w:rsid w:val="008844DA"/>
    <w:rsid w:val="008860A8"/>
    <w:rsid w:val="008B4AAF"/>
    <w:rsid w:val="009158D2"/>
    <w:rsid w:val="0092232A"/>
    <w:rsid w:val="009243D0"/>
    <w:rsid w:val="009255E7"/>
    <w:rsid w:val="00963B60"/>
    <w:rsid w:val="00982BA7"/>
    <w:rsid w:val="00995C58"/>
    <w:rsid w:val="009A21B0"/>
    <w:rsid w:val="009E205B"/>
    <w:rsid w:val="00A34787"/>
    <w:rsid w:val="00A37391"/>
    <w:rsid w:val="00A4645C"/>
    <w:rsid w:val="00A537AA"/>
    <w:rsid w:val="00A96FE2"/>
    <w:rsid w:val="00AA3DBE"/>
    <w:rsid w:val="00AA7E59"/>
    <w:rsid w:val="00AB683C"/>
    <w:rsid w:val="00AC0A84"/>
    <w:rsid w:val="00AC39E8"/>
    <w:rsid w:val="00AE35AD"/>
    <w:rsid w:val="00AF1228"/>
    <w:rsid w:val="00AF1407"/>
    <w:rsid w:val="00AF6C83"/>
    <w:rsid w:val="00B075A5"/>
    <w:rsid w:val="00B1489A"/>
    <w:rsid w:val="00B3716A"/>
    <w:rsid w:val="00B41104"/>
    <w:rsid w:val="00B5782A"/>
    <w:rsid w:val="00B603AF"/>
    <w:rsid w:val="00B62E4A"/>
    <w:rsid w:val="00B7351D"/>
    <w:rsid w:val="00B776A1"/>
    <w:rsid w:val="00B815D0"/>
    <w:rsid w:val="00B936AF"/>
    <w:rsid w:val="00BA4BE2"/>
    <w:rsid w:val="00BC01E6"/>
    <w:rsid w:val="00BD1620"/>
    <w:rsid w:val="00BD7E0F"/>
    <w:rsid w:val="00BE1071"/>
    <w:rsid w:val="00BE2DF4"/>
    <w:rsid w:val="00BF3721"/>
    <w:rsid w:val="00C06375"/>
    <w:rsid w:val="00C1617A"/>
    <w:rsid w:val="00C30703"/>
    <w:rsid w:val="00C41B0F"/>
    <w:rsid w:val="00C44D05"/>
    <w:rsid w:val="00C50311"/>
    <w:rsid w:val="00C50F4E"/>
    <w:rsid w:val="00C601CB"/>
    <w:rsid w:val="00C61A66"/>
    <w:rsid w:val="00C86F41"/>
    <w:rsid w:val="00C87441"/>
    <w:rsid w:val="00C93D83"/>
    <w:rsid w:val="00CB512B"/>
    <w:rsid w:val="00CC4471"/>
    <w:rsid w:val="00CC4D38"/>
    <w:rsid w:val="00CD680D"/>
    <w:rsid w:val="00D07287"/>
    <w:rsid w:val="00D318B2"/>
    <w:rsid w:val="00D47AD1"/>
    <w:rsid w:val="00D51152"/>
    <w:rsid w:val="00D55FB4"/>
    <w:rsid w:val="00D757F3"/>
    <w:rsid w:val="00DC5093"/>
    <w:rsid w:val="00E06393"/>
    <w:rsid w:val="00E1198C"/>
    <w:rsid w:val="00E1464D"/>
    <w:rsid w:val="00E14F22"/>
    <w:rsid w:val="00E25D01"/>
    <w:rsid w:val="00E34560"/>
    <w:rsid w:val="00E53B7D"/>
    <w:rsid w:val="00E54C0A"/>
    <w:rsid w:val="00E805E9"/>
    <w:rsid w:val="00E84169"/>
    <w:rsid w:val="00E847F4"/>
    <w:rsid w:val="00E94729"/>
    <w:rsid w:val="00F21090"/>
    <w:rsid w:val="00F30FD1"/>
    <w:rsid w:val="00F431B2"/>
    <w:rsid w:val="00F57C87"/>
    <w:rsid w:val="00F57C9D"/>
    <w:rsid w:val="00F6525A"/>
    <w:rsid w:val="00F76457"/>
    <w:rsid w:val="00FB39BD"/>
    <w:rsid w:val="00FC4BA3"/>
    <w:rsid w:val="00FE2DB6"/>
    <w:rsid w:val="00FF0ECF"/>
    <w:rsid w:val="00FF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4E5EC3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4E5EC3"/>
    <w:rPr>
      <w:rFonts w:ascii="Times New Roman" w:hAnsi="Times New Roman"/>
      <w:lang w:eastAsia="en-US"/>
    </w:rPr>
  </w:style>
  <w:style w:type="character" w:customStyle="1" w:styleId="apple-tab-span">
    <w:name w:val="apple-tab-span"/>
    <w:basedOn w:val="DefaultParagraphFont"/>
    <w:rsid w:val="00BC01E6"/>
  </w:style>
  <w:style w:type="paragraph" w:styleId="Revision">
    <w:name w:val="Revision"/>
    <w:hidden/>
    <w:uiPriority w:val="99"/>
    <w:semiHidden/>
    <w:rsid w:val="00A96FE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A96F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8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6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Charles Eckel</cp:lastModifiedBy>
  <cp:revision>4</cp:revision>
  <cp:lastPrinted>1900-01-01T08:00:00Z</cp:lastPrinted>
  <dcterms:created xsi:type="dcterms:W3CDTF">2025-05-22T07:51:00Z</dcterms:created>
  <dcterms:modified xsi:type="dcterms:W3CDTF">2025-05-22T07:59:00Z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77b02456,7aa57a4b,f89836c,76366511</vt:lpwstr>
  </property>
  <property fmtid="{D5CDD505-2E9C-101B-9397-08002B2CF9AE}" pid="4" name="ClassificationContentMarkingFooterFontProps">
    <vt:lpwstr>#000000,1,Calibri</vt:lpwstr>
  </property>
  <property fmtid="{D5CDD505-2E9C-101B-9397-08002B2CF9AE}" pid="5" name="ClassificationContentMarkingFooterText">
    <vt:lpwstr>-</vt:lpwstr>
  </property>
  <property fmtid="{D5CDD505-2E9C-101B-9397-08002B2CF9AE}" pid="6" name="MSIP_Label_a189e4fd-a2fa-47bf-9b21-17f706ee2968_Enabled">
    <vt:lpwstr>true</vt:lpwstr>
  </property>
  <property fmtid="{D5CDD505-2E9C-101B-9397-08002B2CF9AE}" pid="7" name="MSIP_Label_a189e4fd-a2fa-47bf-9b21-17f706ee2968_SetDate">
    <vt:lpwstr>2025-01-15T17:18:56Z</vt:lpwstr>
  </property>
  <property fmtid="{D5CDD505-2E9C-101B-9397-08002B2CF9AE}" pid="8" name="MSIP_Label_a189e4fd-a2fa-47bf-9b21-17f706ee2968_Method">
    <vt:lpwstr>Privileged</vt:lpwstr>
  </property>
  <property fmtid="{D5CDD505-2E9C-101B-9397-08002B2CF9AE}" pid="9" name="MSIP_Label_a189e4fd-a2fa-47bf-9b21-17f706ee2968_Name">
    <vt:lpwstr>Cisco Public Label</vt:lpwstr>
  </property>
  <property fmtid="{D5CDD505-2E9C-101B-9397-08002B2CF9AE}" pid="10" name="MSIP_Label_a189e4fd-a2fa-47bf-9b21-17f706ee2968_SiteId">
    <vt:lpwstr>5ae1af62-9505-4097-a69a-c1553ef7840e</vt:lpwstr>
  </property>
  <property fmtid="{D5CDD505-2E9C-101B-9397-08002B2CF9AE}" pid="11" name="MSIP_Label_a189e4fd-a2fa-47bf-9b21-17f706ee2968_ActionId">
    <vt:lpwstr>d8130f4a-7d60-4171-b606-633799f79e5c</vt:lpwstr>
  </property>
  <property fmtid="{D5CDD505-2E9C-101B-9397-08002B2CF9AE}" pid="12" name="MSIP_Label_a189e4fd-a2fa-47bf-9b21-17f706ee2968_ContentBits">
    <vt:lpwstr>2</vt:lpwstr>
  </property>
</Properties>
</file>