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49EE921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314857">
        <w:rPr>
          <w:rFonts w:cs="Arial"/>
          <w:b/>
          <w:sz w:val="22"/>
          <w:szCs w:val="22"/>
        </w:rPr>
        <w:t>2</w:t>
      </w:r>
      <w:r w:rsidR="00B4687F">
        <w:rPr>
          <w:rFonts w:cs="Arial"/>
          <w:b/>
          <w:sz w:val="22"/>
          <w:szCs w:val="22"/>
        </w:rPr>
        <w:t>345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E29D8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Table for </w:t>
      </w:r>
      <w:r w:rsidR="0041797C">
        <w:rPr>
          <w:rFonts w:ascii="Arial" w:hAnsi="Arial" w:cs="Arial"/>
          <w:b/>
          <w:bCs/>
          <w:lang w:val="en-US"/>
        </w:rPr>
        <w:t>JWE and JWS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B02BD8" w14:textId="3B5C9A2E" w:rsidR="00872EB5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4.4.1</w:t>
      </w:r>
      <w:r w:rsidR="00BD097A">
        <w:rPr>
          <w:lang w:val="en-US"/>
        </w:rPr>
        <w:t>7</w:t>
      </w:r>
      <w:r w:rsidR="006029CF">
        <w:rPr>
          <w:lang w:val="en-US"/>
        </w:rPr>
        <w:t xml:space="preserve"> </w:t>
      </w:r>
      <w:r w:rsidR="00BD097A">
        <w:rPr>
          <w:lang w:val="en-US"/>
        </w:rPr>
        <w:t>JWE and JWS</w:t>
      </w:r>
      <w:r w:rsidR="006029CF">
        <w:rPr>
          <w:lang w:val="en-US"/>
        </w:rPr>
        <w:t>.</w:t>
      </w:r>
    </w:p>
    <w:p w14:paraId="02F74B10" w14:textId="0B107A80" w:rsidR="00D16728" w:rsidRDefault="00D16728">
      <w:pPr>
        <w:rPr>
          <w:lang w:val="en-US"/>
        </w:rPr>
      </w:pPr>
      <w:r>
        <w:rPr>
          <w:lang w:val="en-US"/>
        </w:rPr>
        <w:t xml:space="preserve">The profiles of JWE and JWS are presented separately in TS 33.210 and are different from each other: clause 6.3.2 provides the profile of </w:t>
      </w:r>
      <w:r w:rsidR="00AE102A">
        <w:rPr>
          <w:lang w:val="en-US"/>
        </w:rPr>
        <w:t>JWE</w:t>
      </w:r>
      <w:r>
        <w:rPr>
          <w:lang w:val="en-US"/>
        </w:rPr>
        <w:t xml:space="preserve"> and clause 6.</w:t>
      </w:r>
      <w:r w:rsidR="00AE102A">
        <w:rPr>
          <w:lang w:val="en-US"/>
        </w:rPr>
        <w:t>3</w:t>
      </w:r>
      <w:r>
        <w:rPr>
          <w:lang w:val="en-US"/>
        </w:rPr>
        <w:t xml:space="preserve">.3 provides the profile of </w:t>
      </w:r>
      <w:r w:rsidR="00AE102A">
        <w:rPr>
          <w:lang w:val="en-US"/>
        </w:rPr>
        <w:t>JWS</w:t>
      </w:r>
      <w:r>
        <w:rPr>
          <w:lang w:val="en-US"/>
        </w:rPr>
        <w:t xml:space="preserve">. Accordingly, we have created separate table entries of </w:t>
      </w:r>
      <w:r w:rsidR="008D6691">
        <w:rPr>
          <w:lang w:val="en-US"/>
        </w:rPr>
        <w:t>JWE</w:t>
      </w:r>
      <w:r>
        <w:rPr>
          <w:lang w:val="en-US"/>
        </w:rPr>
        <w:t xml:space="preserve"> and </w:t>
      </w:r>
      <w:r w:rsidR="008D6691">
        <w:rPr>
          <w:lang w:val="en-US"/>
        </w:rPr>
        <w:t>JWS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1EF168" w14:textId="77777777" w:rsidR="009E41DA" w:rsidRPr="004D3578" w:rsidRDefault="009E41DA" w:rsidP="009E41DA">
      <w:pPr>
        <w:pStyle w:val="Heading1"/>
      </w:pPr>
      <w:bookmarkStart w:id="0" w:name="_Toc195321912"/>
      <w:bookmarkStart w:id="1" w:name="_Toc195322129"/>
      <w:r w:rsidRPr="004D3578">
        <w:t>2</w:t>
      </w:r>
      <w:r w:rsidRPr="004D3578">
        <w:tab/>
        <w:t>References</w:t>
      </w:r>
      <w:bookmarkEnd w:id="0"/>
      <w:bookmarkEnd w:id="1"/>
    </w:p>
    <w:p w14:paraId="2D1FEB17" w14:textId="77777777" w:rsidR="009E41DA" w:rsidRPr="004D3578" w:rsidRDefault="009E41DA" w:rsidP="009E41DA">
      <w:r w:rsidRPr="004D3578">
        <w:t>The following documents contain provisions which, through reference in this text, constitute provisions of the present document.</w:t>
      </w:r>
    </w:p>
    <w:p w14:paraId="3C8A8FB2" w14:textId="77777777" w:rsidR="009E41DA" w:rsidRPr="004D3578" w:rsidRDefault="009E41DA" w:rsidP="009E41D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B77E4D" w14:textId="77777777" w:rsidR="009E41DA" w:rsidRPr="004D3578" w:rsidRDefault="009E41DA" w:rsidP="009E41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751342" w14:textId="77777777" w:rsidR="009E41DA" w:rsidRPr="004D3578" w:rsidRDefault="009E41DA" w:rsidP="009E41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0A92A" w14:textId="77777777" w:rsidR="009E41DA" w:rsidRPr="004D3578" w:rsidRDefault="009E41DA" w:rsidP="009E41D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16701A" w14:textId="77777777" w:rsidR="009E41DA" w:rsidRPr="00512E15" w:rsidRDefault="009E41DA" w:rsidP="009E41D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02D73FA2" w14:textId="77777777" w:rsidR="009E41DA" w:rsidRPr="00512E15" w:rsidRDefault="009E41DA" w:rsidP="009E41D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6B0E772" w14:textId="77777777" w:rsidR="009E41DA" w:rsidRDefault="009E41DA" w:rsidP="009E41D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1BABBFBC" w14:textId="77777777" w:rsidR="009E41DA" w:rsidRDefault="009E41DA" w:rsidP="009E41D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6E74612" w14:textId="77777777" w:rsidR="009E41DA" w:rsidRDefault="009E41DA" w:rsidP="009E41D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1177F1EA" w14:textId="77777777" w:rsidR="009E41DA" w:rsidRDefault="009E41DA" w:rsidP="009E41D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1885B86" w14:textId="77777777" w:rsidR="009E41DA" w:rsidRDefault="009E41DA" w:rsidP="009E41D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72C0264" w14:textId="77777777" w:rsidR="009E41DA" w:rsidRDefault="009E41DA" w:rsidP="009E41DA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5E648095" w14:textId="77777777" w:rsidR="009E41DA" w:rsidRDefault="009E41DA" w:rsidP="009E41DA">
      <w:pPr>
        <w:pStyle w:val="EX"/>
      </w:pPr>
      <w:r>
        <w:lastRenderedPageBreak/>
        <w:t>[10]</w:t>
      </w:r>
      <w:r>
        <w:tab/>
      </w:r>
      <w:r w:rsidRPr="00A21343">
        <w:t>IETF RFC 8152: "CBOR Object Signing and Encryption (COSE)".</w:t>
      </w:r>
    </w:p>
    <w:p w14:paraId="50A5AE31" w14:textId="77777777" w:rsidR="009E41DA" w:rsidRDefault="009E41DA" w:rsidP="009E41DA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F187460" w14:textId="77777777" w:rsidR="009E41DA" w:rsidRDefault="009E41DA" w:rsidP="009E41DA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68357A43" w14:textId="77777777" w:rsidR="009E41DA" w:rsidRPr="00A46D16" w:rsidRDefault="009E41DA" w:rsidP="009E41D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66A0520D" w14:textId="77777777" w:rsidR="009E41DA" w:rsidRDefault="009E41DA" w:rsidP="009E41D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2F78A446" w14:textId="77777777" w:rsidR="009E41DA" w:rsidRDefault="009E41DA" w:rsidP="009E41D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4242EC51" w14:textId="77777777" w:rsidR="009E41DA" w:rsidRDefault="009E41DA" w:rsidP="009E41D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1C70C5EE" w14:textId="77777777" w:rsidR="009E41DA" w:rsidRDefault="009E41DA" w:rsidP="009E41D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2D660185" w14:textId="77777777" w:rsidR="009E41DA" w:rsidRDefault="009E41DA" w:rsidP="009E41DA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3D551EC9" w14:textId="352A0346" w:rsidR="009E41DA" w:rsidRDefault="00721835" w:rsidP="009E41DA">
      <w:pPr>
        <w:pStyle w:val="EX"/>
        <w:rPr>
          <w:ins w:id="2" w:author="Qualcomm Incorporated" w:date="2025-05-21T14:35:00Z" w16du:dateUtc="2025-05-21T05:35:00Z"/>
        </w:rPr>
      </w:pPr>
      <w:ins w:id="3" w:author="Qualcomm Incorporated" w:date="2025-05-21T14:34:00Z" w16du:dateUtc="2025-05-21T05:34:00Z">
        <w:r>
          <w:t>[</w:t>
        </w:r>
        <w:r w:rsidRPr="004C3D45">
          <w:rPr>
            <w:highlight w:val="yellow"/>
          </w:rPr>
          <w:t>aa</w:t>
        </w:r>
        <w:r>
          <w:t>]</w:t>
        </w:r>
      </w:ins>
      <w:ins w:id="4" w:author="Qualcomm Incorporated" w:date="2025-05-21T14:35:00Z" w16du:dateUtc="2025-05-21T05:35:00Z">
        <w:r>
          <w:tab/>
          <w:t xml:space="preserve">IETF RFC </w:t>
        </w:r>
        <w:r w:rsidR="006C3792">
          <w:t>7515: “</w:t>
        </w:r>
      </w:ins>
      <w:ins w:id="5" w:author="Qualcomm Incorporated" w:date="2025-05-21T14:37:00Z" w16du:dateUtc="2025-05-21T05:37:00Z">
        <w:r w:rsidR="00FE009F" w:rsidRPr="00FE009F">
          <w:t>JSON Web Signature (JWS)</w:t>
        </w:r>
      </w:ins>
      <w:ins w:id="6" w:author="Qualcomm Incorporated" w:date="2025-05-21T14:35:00Z" w16du:dateUtc="2025-05-21T05:35:00Z">
        <w:r w:rsidR="006C3792">
          <w:t>”.</w:t>
        </w:r>
      </w:ins>
    </w:p>
    <w:p w14:paraId="042A458A" w14:textId="5DC079B3" w:rsidR="006C3792" w:rsidRPr="003A5CCC" w:rsidRDefault="006C3792" w:rsidP="009E41DA">
      <w:pPr>
        <w:pStyle w:val="EX"/>
      </w:pPr>
      <w:ins w:id="7" w:author="Qualcomm Incorporated" w:date="2025-05-21T14:35:00Z" w16du:dateUtc="2025-05-21T05:35:00Z">
        <w:r>
          <w:t>[</w:t>
        </w:r>
        <w:r w:rsidRPr="004C3D45">
          <w:rPr>
            <w:highlight w:val="yellow"/>
          </w:rPr>
          <w:t>ab</w:t>
        </w:r>
        <w:r>
          <w:t>]</w:t>
        </w:r>
        <w:r>
          <w:tab/>
          <w:t>IETF RFC 7516: “</w:t>
        </w:r>
      </w:ins>
      <w:ins w:id="8" w:author="Qualcomm Incorporated" w:date="2025-05-21T14:37:00Z" w16du:dateUtc="2025-05-21T05:37:00Z">
        <w:r w:rsidR="008C4300" w:rsidRPr="008C4300">
          <w:t>JSON Web Encryption (JWE)</w:t>
        </w:r>
      </w:ins>
      <w:ins w:id="9" w:author="Qualcomm Incorporated" w:date="2025-05-21T14:35:00Z" w16du:dateUtc="2025-05-21T05:35:00Z">
        <w:r>
          <w:t>”.</w:t>
        </w:r>
      </w:ins>
    </w:p>
    <w:p w14:paraId="59A32795" w14:textId="77777777" w:rsidR="00721835" w:rsidRDefault="00721835" w:rsidP="00721835">
      <w:pPr>
        <w:rPr>
          <w:lang w:val="en-US"/>
        </w:rPr>
      </w:pPr>
    </w:p>
    <w:p w14:paraId="5D9F1614" w14:textId="31AF2138" w:rsidR="009E41DA" w:rsidRPr="00721835" w:rsidRDefault="00721835" w:rsidP="00721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25F0F4" w14:textId="5BEE3CCB" w:rsidR="00CF40DF" w:rsidRDefault="00CF40DF" w:rsidP="00CF40DF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6803E1" w:rsidRPr="00C56C68" w14:paraId="029120C7" w14:textId="77777777" w:rsidTr="00671AA6">
        <w:tc>
          <w:tcPr>
            <w:tcW w:w="2245" w:type="dxa"/>
            <w:shd w:val="clear" w:color="auto" w:fill="D9D9D9" w:themeFill="background1" w:themeFillShade="D9"/>
          </w:tcPr>
          <w:p w14:paraId="02806440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2929FED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 xml:space="preserve"> 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1E0E152D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D4F342B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D47774" w:rsidRPr="00C56C68" w14:paraId="64F9502A" w14:textId="77777777" w:rsidTr="00671AA6">
        <w:tc>
          <w:tcPr>
            <w:tcW w:w="2245" w:type="dxa"/>
          </w:tcPr>
          <w:p w14:paraId="14A32CE4" w14:textId="35C267DD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" w:author="Qualcomm Incorporated" w:date="2025-05-08T10:21:00Z" w16du:dateUtc="2025-05-08T14:21:00Z">
              <w:r>
                <w:t>JWE (IETF RFC 7516</w:t>
              </w:r>
            </w:ins>
            <w:ins w:id="11" w:author="Qualcomm Incorporated" w:date="2025-05-21T14:36:00Z" w16du:dateUtc="2025-05-21T05:36:00Z">
              <w:r w:rsidR="004C3D45">
                <w:t xml:space="preserve"> [</w:t>
              </w:r>
              <w:r w:rsidR="004C3D45" w:rsidRPr="004C3D45">
                <w:rPr>
                  <w:highlight w:val="yellow"/>
                </w:rPr>
                <w:t>a</w:t>
              </w:r>
              <w:r w:rsidR="004C3D45">
                <w:rPr>
                  <w:highlight w:val="yellow"/>
                </w:rPr>
                <w:t>b</w:t>
              </w:r>
              <w:r w:rsidR="004C3D45">
                <w:t>]</w:t>
              </w:r>
            </w:ins>
            <w:ins w:id="12" w:author="Qualcomm Incorporated" w:date="2025-05-08T10:21:00Z" w16du:dateUtc="2025-05-08T14:21:00Z">
              <w:r>
                <w:t>)</w:t>
              </w:r>
            </w:ins>
            <w:del w:id="13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e.g., PDCP (TS 38.323[])</w:delText>
              </w:r>
            </w:del>
          </w:p>
        </w:tc>
        <w:tc>
          <w:tcPr>
            <w:tcW w:w="2520" w:type="dxa"/>
          </w:tcPr>
          <w:p w14:paraId="52FDDBF4" w14:textId="4B336DBD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" w:author="Qualcomm Incorporated" w:date="2025-05-08T10:21:00Z" w16du:dateUtc="2025-05-08T14:21:00Z">
              <w:r>
                <w:t>TS 33.210 [2] clauses 6.3.1, 6.3.2</w:t>
              </w:r>
            </w:ins>
            <w:del w:id="15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TS 33.501 [4]</w:delText>
              </w:r>
            </w:del>
          </w:p>
        </w:tc>
        <w:tc>
          <w:tcPr>
            <w:tcW w:w="2160" w:type="dxa"/>
          </w:tcPr>
          <w:p w14:paraId="6FEC082A" w14:textId="6E567010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" w:author="Qualcomm Incorporated" w:date="2025-05-08T10:21:00Z" w16du:dateUtc="2025-05-08T14:21:00Z">
              <w:r>
                <w:t>AES_128_GCM, AES_256_GCM</w:t>
              </w:r>
            </w:ins>
            <w:del w:id="17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128-NxA1</w:delText>
              </w:r>
            </w:del>
          </w:p>
        </w:tc>
        <w:tc>
          <w:tcPr>
            <w:tcW w:w="2704" w:type="dxa"/>
          </w:tcPr>
          <w:p w14:paraId="4D021C02" w14:textId="42861C85" w:rsidR="00D47774" w:rsidRPr="00C56C68" w:rsidRDefault="00806AD2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" w:author="Qualcomm Incorporated" w:date="2025-05-21T15:17:00Z" w16du:dateUtc="2025-05-21T06:17:00Z">
              <w:r>
                <w:t>Confidentiality and Integrity Protection</w:t>
              </w:r>
            </w:ins>
            <w:del w:id="19" w:author="Qualcomm Incorporated" w:date="2025-05-08T10:21:00Z" w16du:dateUtc="2025-05-08T14:21:00Z">
              <w:r w:rsidR="00D47774" w:rsidRPr="00C56C68" w:rsidDel="003C7807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D47774" w:rsidRPr="00C56C68" w14:paraId="5395843C" w14:textId="77777777" w:rsidTr="00671AA6">
        <w:tc>
          <w:tcPr>
            <w:tcW w:w="2245" w:type="dxa"/>
          </w:tcPr>
          <w:p w14:paraId="4B855A7C" w14:textId="01C90667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" w:author="Qualcomm Incorporated" w:date="2025-05-08T10:21:00Z" w16du:dateUtc="2025-05-08T14:21:00Z">
              <w:r>
                <w:t>JWS (IETF RFC 7515</w:t>
              </w:r>
            </w:ins>
            <w:ins w:id="21" w:author="Qualcomm Incorporated" w:date="2025-05-21T14:36:00Z" w16du:dateUtc="2025-05-21T05:36:00Z">
              <w:r w:rsidR="004C3D45">
                <w:t xml:space="preserve"> [</w:t>
              </w:r>
              <w:r w:rsidR="004C3D45" w:rsidRPr="004C3D45">
                <w:rPr>
                  <w:highlight w:val="yellow"/>
                </w:rPr>
                <w:t>aa</w:t>
              </w:r>
              <w:r w:rsidR="004C3D45">
                <w:t>]</w:t>
              </w:r>
            </w:ins>
            <w:ins w:id="22" w:author="Qualcomm Incorporated" w:date="2025-05-08T10:21:00Z" w16du:dateUtc="2025-05-08T14:21:00Z">
              <w:r>
                <w:t>)</w:t>
              </w:r>
            </w:ins>
          </w:p>
        </w:tc>
        <w:tc>
          <w:tcPr>
            <w:tcW w:w="2520" w:type="dxa"/>
          </w:tcPr>
          <w:p w14:paraId="55ED3138" w14:textId="14471E72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Qualcomm Incorporated" w:date="2025-05-08T10:21:00Z" w16du:dateUtc="2025-05-08T14:21:00Z">
              <w:r>
                <w:t>TS 33.210 [2] clauses 6.3.1, 6.3.3</w:t>
              </w:r>
            </w:ins>
          </w:p>
        </w:tc>
        <w:tc>
          <w:tcPr>
            <w:tcW w:w="2160" w:type="dxa"/>
          </w:tcPr>
          <w:p w14:paraId="078619F3" w14:textId="33A9A497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Qualcomm Incorporated" w:date="2025-05-08T10:21:00Z" w16du:dateUtc="2025-05-08T14:21:00Z">
              <w:r>
                <w:t>SHA256</w:t>
              </w:r>
            </w:ins>
            <w:del w:id="25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128-NxA2</w:delText>
              </w:r>
            </w:del>
          </w:p>
        </w:tc>
        <w:tc>
          <w:tcPr>
            <w:tcW w:w="2704" w:type="dxa"/>
          </w:tcPr>
          <w:p w14:paraId="3E9E2245" w14:textId="3E086A35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Qualcomm Incorporated" w:date="2025-05-08T10:21:00Z" w16du:dateUtc="2025-05-08T14:21:00Z">
              <w:r>
                <w:t>Hash</w:t>
              </w:r>
            </w:ins>
            <w:ins w:id="27" w:author="Qualcomm Incorporated" w:date="2025-05-21T15:17:00Z" w16du:dateUtc="2025-05-21T06:17:00Z">
              <w:r w:rsidR="00B068F4">
                <w:t xml:space="preserve"> Function</w:t>
              </w:r>
            </w:ins>
            <w:del w:id="28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</w:tbl>
    <w:p w14:paraId="5E7567BB" w14:textId="77777777" w:rsidR="00CF40DF" w:rsidRDefault="00CF40DF" w:rsidP="00CF40DF">
      <w:pPr>
        <w:rPr>
          <w:lang w:val="en-US"/>
        </w:rPr>
      </w:pPr>
    </w:p>
    <w:p w14:paraId="591952CA" w14:textId="77777777" w:rsidR="00CF40DF" w:rsidRDefault="00CF40DF" w:rsidP="00CF4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89F1C4" w14:textId="77777777" w:rsidR="00CF40DF" w:rsidRDefault="00CF40DF" w:rsidP="00CF40DF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3552A7" w:rsidRPr="005D22F4" w14:paraId="5C2B1E7A" w14:textId="77777777" w:rsidTr="00671AA6">
        <w:tc>
          <w:tcPr>
            <w:tcW w:w="2335" w:type="dxa"/>
            <w:shd w:val="clear" w:color="auto" w:fill="D9D9D9" w:themeFill="background1" w:themeFillShade="D9"/>
          </w:tcPr>
          <w:p w14:paraId="126EAA0F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3A7EBBAB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F26E22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177CE1E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0C0205" w:rsidRPr="005D22F4" w14:paraId="4A704F6E" w14:textId="77777777" w:rsidTr="00671AA6">
        <w:tc>
          <w:tcPr>
            <w:tcW w:w="2335" w:type="dxa"/>
          </w:tcPr>
          <w:p w14:paraId="7D3D1664" w14:textId="028BE60E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9" w:author="Qualcomm Incorporated" w:date="2025-05-08T10:21:00Z" w16du:dateUtc="2025-05-08T14:21:00Z">
              <w:r>
                <w:t>JWE (IETF RFC 7516</w:t>
              </w:r>
            </w:ins>
            <w:ins w:id="30" w:author="Qualcomm Incorporated" w:date="2025-05-21T14:36:00Z" w16du:dateUtc="2025-05-21T05:36:00Z">
              <w:r w:rsidR="00ED1890">
                <w:t xml:space="preserve"> [</w:t>
              </w:r>
              <w:r w:rsidR="00ED1890" w:rsidRPr="004C3D45">
                <w:rPr>
                  <w:highlight w:val="yellow"/>
                </w:rPr>
                <w:t>a</w:t>
              </w:r>
              <w:r w:rsidR="00ED1890">
                <w:rPr>
                  <w:highlight w:val="yellow"/>
                </w:rPr>
                <w:t>b</w:t>
              </w:r>
              <w:r w:rsidR="00ED1890">
                <w:t>]</w:t>
              </w:r>
            </w:ins>
            <w:ins w:id="31" w:author="Qualcomm Incorporated" w:date="2025-05-08T10:21:00Z" w16du:dateUtc="2025-05-08T14:21:00Z">
              <w:r>
                <w:t>)</w:t>
              </w:r>
            </w:ins>
            <w:del w:id="32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e.g., TLS (IETF RFC 8446)</w:delText>
              </w:r>
            </w:del>
          </w:p>
        </w:tc>
        <w:tc>
          <w:tcPr>
            <w:tcW w:w="2430" w:type="dxa"/>
          </w:tcPr>
          <w:p w14:paraId="2B9105FF" w14:textId="12DBF3EB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3" w:author="Qualcomm Incorporated" w:date="2025-05-08T10:21:00Z" w16du:dateUtc="2025-05-08T14:21:00Z">
              <w:r>
                <w:t>TS 33.210 [2] clauses 6.3.1, 6.3.2</w:t>
              </w:r>
            </w:ins>
            <w:del w:id="34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TS 33.210 [2]</w:delText>
              </w:r>
            </w:del>
          </w:p>
        </w:tc>
        <w:tc>
          <w:tcPr>
            <w:tcW w:w="2160" w:type="dxa"/>
          </w:tcPr>
          <w:p w14:paraId="759FD14A" w14:textId="154210D4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5" w:author="Qualcomm Incorporated" w:date="2025-05-08T10:21:00Z" w16du:dateUtc="2025-05-08T14:21:00Z">
              <w:r>
                <w:t>ECDH-ES</w:t>
              </w:r>
            </w:ins>
            <w:del w:id="36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ECDHE (IETF RFC 8996)</w:delText>
              </w:r>
            </w:del>
          </w:p>
        </w:tc>
        <w:tc>
          <w:tcPr>
            <w:tcW w:w="2704" w:type="dxa"/>
          </w:tcPr>
          <w:p w14:paraId="0F2CF2EE" w14:textId="1A21671E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7" w:author="Qualcomm Incorporated" w:date="2025-05-08T10:21:00Z" w16du:dateUtc="2025-05-08T14:21:00Z">
              <w:r>
                <w:t xml:space="preserve">Key </w:t>
              </w:r>
            </w:ins>
            <w:ins w:id="38" w:author="Qualcomm Incorporated" w:date="2025-05-21T15:17:00Z" w16du:dateUtc="2025-05-21T06:17:00Z">
              <w:r w:rsidR="00B068F4">
                <w:t>A</w:t>
              </w:r>
            </w:ins>
            <w:ins w:id="39" w:author="Qualcomm Incorporated" w:date="2025-05-08T10:21:00Z" w16du:dateUtc="2025-05-08T14:21:00Z">
              <w:r>
                <w:t>greement</w:t>
              </w:r>
            </w:ins>
            <w:del w:id="40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Key Agreement</w:delText>
              </w:r>
            </w:del>
          </w:p>
        </w:tc>
      </w:tr>
      <w:tr w:rsidR="000C0205" w:rsidRPr="005D22F4" w14:paraId="5934F0D6" w14:textId="77777777" w:rsidTr="00671AA6">
        <w:tc>
          <w:tcPr>
            <w:tcW w:w="2335" w:type="dxa"/>
          </w:tcPr>
          <w:p w14:paraId="51A406ED" w14:textId="0D50E157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1" w:author="Qualcomm Incorporated" w:date="2025-05-08T10:21:00Z" w16du:dateUtc="2025-05-08T14:21:00Z">
              <w:r>
                <w:t>JWS (IETF RFC 7515</w:t>
              </w:r>
            </w:ins>
            <w:ins w:id="42" w:author="Qualcomm Incorporated" w:date="2025-05-21T14:36:00Z" w16du:dateUtc="2025-05-21T05:36:00Z">
              <w:r w:rsidR="00ED1890">
                <w:t xml:space="preserve"> [</w:t>
              </w:r>
              <w:r w:rsidR="00ED1890" w:rsidRPr="004C3D45">
                <w:rPr>
                  <w:highlight w:val="yellow"/>
                </w:rPr>
                <w:t>aa</w:t>
              </w:r>
              <w:r w:rsidR="00ED1890">
                <w:t>]</w:t>
              </w:r>
            </w:ins>
            <w:ins w:id="43" w:author="Qualcomm Incorporated" w:date="2025-05-08T10:21:00Z" w16du:dateUtc="2025-05-08T14:21:00Z">
              <w:r>
                <w:t>)</w:t>
              </w:r>
            </w:ins>
          </w:p>
        </w:tc>
        <w:tc>
          <w:tcPr>
            <w:tcW w:w="2430" w:type="dxa"/>
          </w:tcPr>
          <w:p w14:paraId="1CAA9561" w14:textId="1C738B8A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4" w:author="Qualcomm Incorporated" w:date="2025-05-08T10:21:00Z" w16du:dateUtc="2025-05-08T14:21:00Z">
              <w:r>
                <w:t>TS 33.210 [2] clauses 6.3.1, 6.3.3</w:t>
              </w:r>
            </w:ins>
          </w:p>
        </w:tc>
        <w:tc>
          <w:tcPr>
            <w:tcW w:w="2160" w:type="dxa"/>
          </w:tcPr>
          <w:p w14:paraId="57317790" w14:textId="44E4A821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5" w:author="Qualcomm Incorporated" w:date="2025-05-08T10:21:00Z" w16du:dateUtc="2025-05-08T14:21:00Z">
              <w:r>
                <w:t>ECDSA</w:t>
              </w:r>
            </w:ins>
            <w:del w:id="46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RSA (IETF RFC 8017)</w:delText>
              </w:r>
            </w:del>
          </w:p>
        </w:tc>
        <w:tc>
          <w:tcPr>
            <w:tcW w:w="2704" w:type="dxa"/>
          </w:tcPr>
          <w:p w14:paraId="1FC4BA8A" w14:textId="041AC569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7" w:author="Qualcomm Incorporated" w:date="2025-05-08T10:21:00Z" w16du:dateUtc="2025-05-08T14:21:00Z">
              <w:r>
                <w:t xml:space="preserve">Digital </w:t>
              </w:r>
            </w:ins>
            <w:ins w:id="48" w:author="Qualcomm Incorporated" w:date="2025-05-21T15:17:00Z" w16du:dateUtc="2025-05-21T06:17:00Z">
              <w:r w:rsidR="00B068F4">
                <w:t>S</w:t>
              </w:r>
            </w:ins>
            <w:ins w:id="49" w:author="Qualcomm Incorporated" w:date="2025-05-08T10:21:00Z" w16du:dateUtc="2025-05-08T14:21:00Z">
              <w:r>
                <w:t>ignature</w:t>
              </w:r>
            </w:ins>
            <w:del w:id="50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Digital Signature and Authentication</w:delText>
              </w:r>
            </w:del>
          </w:p>
        </w:tc>
      </w:tr>
      <w:tr w:rsidR="003552A7" w:rsidRPr="005D22F4" w14:paraId="0F8860E4" w14:textId="77777777" w:rsidTr="00671AA6">
        <w:tc>
          <w:tcPr>
            <w:tcW w:w="2335" w:type="dxa"/>
          </w:tcPr>
          <w:p w14:paraId="5F081E21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</w:tcPr>
          <w:p w14:paraId="5578B067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12144626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</w:tcPr>
          <w:p w14:paraId="2ED3D468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8AA52B" w14:textId="77777777" w:rsidR="00CF40DF" w:rsidRDefault="00CF40DF" w:rsidP="00CF40DF">
      <w:pPr>
        <w:rPr>
          <w:lang w:val="en-US"/>
        </w:rPr>
      </w:pPr>
    </w:p>
    <w:p w14:paraId="356F2D33" w14:textId="5F2F06FC" w:rsidR="00C93D83" w:rsidRPr="00624964" w:rsidRDefault="00D57DFD" w:rsidP="00624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62496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4266" w14:textId="77777777" w:rsidR="006F305C" w:rsidRDefault="006F305C">
      <w:r>
        <w:separator/>
      </w:r>
    </w:p>
  </w:endnote>
  <w:endnote w:type="continuationSeparator" w:id="0">
    <w:p w14:paraId="3E11C1E0" w14:textId="77777777" w:rsidR="006F305C" w:rsidRDefault="006F305C">
      <w:r>
        <w:continuationSeparator/>
      </w:r>
    </w:p>
  </w:endnote>
  <w:endnote w:type="continuationNotice" w:id="1">
    <w:p w14:paraId="33FCA644" w14:textId="77777777" w:rsidR="006F305C" w:rsidRDefault="006F30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312A7" w14:textId="77777777" w:rsidR="006F305C" w:rsidRDefault="006F305C">
      <w:r>
        <w:separator/>
      </w:r>
    </w:p>
  </w:footnote>
  <w:footnote w:type="continuationSeparator" w:id="0">
    <w:p w14:paraId="0A20874A" w14:textId="77777777" w:rsidR="006F305C" w:rsidRDefault="006F305C">
      <w:r>
        <w:continuationSeparator/>
      </w:r>
    </w:p>
  </w:footnote>
  <w:footnote w:type="continuationNotice" w:id="1">
    <w:p w14:paraId="2D5FC008" w14:textId="77777777" w:rsidR="006F305C" w:rsidRDefault="006F30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297"/>
    <w:rsid w:val="000246AD"/>
    <w:rsid w:val="00032590"/>
    <w:rsid w:val="00034427"/>
    <w:rsid w:val="000430A2"/>
    <w:rsid w:val="000B59EB"/>
    <w:rsid w:val="000C0205"/>
    <w:rsid w:val="000C4963"/>
    <w:rsid w:val="000C607F"/>
    <w:rsid w:val="000E0B44"/>
    <w:rsid w:val="000E4F6A"/>
    <w:rsid w:val="000F64B3"/>
    <w:rsid w:val="0010504F"/>
    <w:rsid w:val="00141EBC"/>
    <w:rsid w:val="001604A8"/>
    <w:rsid w:val="001651EF"/>
    <w:rsid w:val="00187F4F"/>
    <w:rsid w:val="001B093A"/>
    <w:rsid w:val="001C5CF1"/>
    <w:rsid w:val="002023C7"/>
    <w:rsid w:val="0020544F"/>
    <w:rsid w:val="00214DF0"/>
    <w:rsid w:val="00220BE7"/>
    <w:rsid w:val="002332EF"/>
    <w:rsid w:val="002474B7"/>
    <w:rsid w:val="00266561"/>
    <w:rsid w:val="00271FF0"/>
    <w:rsid w:val="002858BF"/>
    <w:rsid w:val="00287C53"/>
    <w:rsid w:val="00293B9E"/>
    <w:rsid w:val="002C7896"/>
    <w:rsid w:val="002D484F"/>
    <w:rsid w:val="002F1B92"/>
    <w:rsid w:val="002F3F32"/>
    <w:rsid w:val="00314857"/>
    <w:rsid w:val="00323473"/>
    <w:rsid w:val="00351371"/>
    <w:rsid w:val="003552A7"/>
    <w:rsid w:val="003776C5"/>
    <w:rsid w:val="00387B84"/>
    <w:rsid w:val="003D5AFB"/>
    <w:rsid w:val="004054C1"/>
    <w:rsid w:val="00410F4A"/>
    <w:rsid w:val="0041457A"/>
    <w:rsid w:val="0041797C"/>
    <w:rsid w:val="004324BD"/>
    <w:rsid w:val="0044235F"/>
    <w:rsid w:val="004719AE"/>
    <w:rsid w:val="004721C0"/>
    <w:rsid w:val="004779CE"/>
    <w:rsid w:val="00481E95"/>
    <w:rsid w:val="004A28D7"/>
    <w:rsid w:val="004C3D45"/>
    <w:rsid w:val="004E2F92"/>
    <w:rsid w:val="0051513A"/>
    <w:rsid w:val="0051688C"/>
    <w:rsid w:val="00524E2A"/>
    <w:rsid w:val="00554D82"/>
    <w:rsid w:val="005853C8"/>
    <w:rsid w:val="00587CB1"/>
    <w:rsid w:val="005C2744"/>
    <w:rsid w:val="005D2409"/>
    <w:rsid w:val="005F6334"/>
    <w:rsid w:val="006029CF"/>
    <w:rsid w:val="00624964"/>
    <w:rsid w:val="0064746D"/>
    <w:rsid w:val="00653E2A"/>
    <w:rsid w:val="00672A56"/>
    <w:rsid w:val="006803E1"/>
    <w:rsid w:val="0069541A"/>
    <w:rsid w:val="006A4611"/>
    <w:rsid w:val="006A7A95"/>
    <w:rsid w:val="006C3792"/>
    <w:rsid w:val="006D27DD"/>
    <w:rsid w:val="006D5143"/>
    <w:rsid w:val="006E08A7"/>
    <w:rsid w:val="006E33DF"/>
    <w:rsid w:val="006F305C"/>
    <w:rsid w:val="00721835"/>
    <w:rsid w:val="007422DE"/>
    <w:rsid w:val="007432EF"/>
    <w:rsid w:val="007520D0"/>
    <w:rsid w:val="00764804"/>
    <w:rsid w:val="00780A06"/>
    <w:rsid w:val="00785301"/>
    <w:rsid w:val="00793D77"/>
    <w:rsid w:val="007974B9"/>
    <w:rsid w:val="007B6C3C"/>
    <w:rsid w:val="007F6146"/>
    <w:rsid w:val="00806AD2"/>
    <w:rsid w:val="00817DC0"/>
    <w:rsid w:val="00820286"/>
    <w:rsid w:val="0082707E"/>
    <w:rsid w:val="00872EB5"/>
    <w:rsid w:val="00875C8F"/>
    <w:rsid w:val="00877475"/>
    <w:rsid w:val="008B4AAF"/>
    <w:rsid w:val="008C4300"/>
    <w:rsid w:val="008D6691"/>
    <w:rsid w:val="009158D2"/>
    <w:rsid w:val="009247B6"/>
    <w:rsid w:val="009255E7"/>
    <w:rsid w:val="00982BA7"/>
    <w:rsid w:val="0099438B"/>
    <w:rsid w:val="009A21B0"/>
    <w:rsid w:val="009B4591"/>
    <w:rsid w:val="009C1191"/>
    <w:rsid w:val="009E41DA"/>
    <w:rsid w:val="00A32401"/>
    <w:rsid w:val="00A34787"/>
    <w:rsid w:val="00A370BD"/>
    <w:rsid w:val="00A61F2A"/>
    <w:rsid w:val="00A74BC6"/>
    <w:rsid w:val="00A97832"/>
    <w:rsid w:val="00AA3DBE"/>
    <w:rsid w:val="00AA759B"/>
    <w:rsid w:val="00AA7E59"/>
    <w:rsid w:val="00AE102A"/>
    <w:rsid w:val="00AE2191"/>
    <w:rsid w:val="00AE245A"/>
    <w:rsid w:val="00AE35AD"/>
    <w:rsid w:val="00B00A70"/>
    <w:rsid w:val="00B04C61"/>
    <w:rsid w:val="00B068F4"/>
    <w:rsid w:val="00B24B83"/>
    <w:rsid w:val="00B24C94"/>
    <w:rsid w:val="00B33A56"/>
    <w:rsid w:val="00B3758D"/>
    <w:rsid w:val="00B41104"/>
    <w:rsid w:val="00B454CB"/>
    <w:rsid w:val="00B4687F"/>
    <w:rsid w:val="00B57131"/>
    <w:rsid w:val="00B62D95"/>
    <w:rsid w:val="00B65FED"/>
    <w:rsid w:val="00B75856"/>
    <w:rsid w:val="00B75EB2"/>
    <w:rsid w:val="00B778FC"/>
    <w:rsid w:val="00B825AB"/>
    <w:rsid w:val="00B83DE4"/>
    <w:rsid w:val="00B857CA"/>
    <w:rsid w:val="00B94864"/>
    <w:rsid w:val="00BA4BE2"/>
    <w:rsid w:val="00BB27BD"/>
    <w:rsid w:val="00BD097A"/>
    <w:rsid w:val="00BD1620"/>
    <w:rsid w:val="00BF2248"/>
    <w:rsid w:val="00BF3721"/>
    <w:rsid w:val="00C01873"/>
    <w:rsid w:val="00C10436"/>
    <w:rsid w:val="00C17539"/>
    <w:rsid w:val="00C601CB"/>
    <w:rsid w:val="00C86F41"/>
    <w:rsid w:val="00C87441"/>
    <w:rsid w:val="00C93D83"/>
    <w:rsid w:val="00CB4D33"/>
    <w:rsid w:val="00CC4471"/>
    <w:rsid w:val="00CC61BB"/>
    <w:rsid w:val="00CD061C"/>
    <w:rsid w:val="00CE47B3"/>
    <w:rsid w:val="00CE60FF"/>
    <w:rsid w:val="00CF40DF"/>
    <w:rsid w:val="00D07287"/>
    <w:rsid w:val="00D16728"/>
    <w:rsid w:val="00D318B2"/>
    <w:rsid w:val="00D351C1"/>
    <w:rsid w:val="00D47774"/>
    <w:rsid w:val="00D55FB4"/>
    <w:rsid w:val="00D57DFD"/>
    <w:rsid w:val="00D83880"/>
    <w:rsid w:val="00DA432B"/>
    <w:rsid w:val="00DC4AA9"/>
    <w:rsid w:val="00E0053A"/>
    <w:rsid w:val="00E01031"/>
    <w:rsid w:val="00E06340"/>
    <w:rsid w:val="00E1464D"/>
    <w:rsid w:val="00E25D01"/>
    <w:rsid w:val="00E54C0A"/>
    <w:rsid w:val="00E563A6"/>
    <w:rsid w:val="00E8601E"/>
    <w:rsid w:val="00EC3771"/>
    <w:rsid w:val="00ED1890"/>
    <w:rsid w:val="00EF10A3"/>
    <w:rsid w:val="00F21090"/>
    <w:rsid w:val="00F30FD1"/>
    <w:rsid w:val="00F35DB7"/>
    <w:rsid w:val="00F37CAE"/>
    <w:rsid w:val="00F4212F"/>
    <w:rsid w:val="00F431B2"/>
    <w:rsid w:val="00F5247A"/>
    <w:rsid w:val="00F57C87"/>
    <w:rsid w:val="00F6457A"/>
    <w:rsid w:val="00F64D5B"/>
    <w:rsid w:val="00F6525A"/>
    <w:rsid w:val="00FB27FE"/>
    <w:rsid w:val="00FE009F"/>
    <w:rsid w:val="00FE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E41DA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9E41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622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</cp:lastModifiedBy>
  <cp:revision>14</cp:revision>
  <cp:lastPrinted>1900-01-01T05:00:00Z</cp:lastPrinted>
  <dcterms:created xsi:type="dcterms:W3CDTF">2025-05-21T05:32:00Z</dcterms:created>
  <dcterms:modified xsi:type="dcterms:W3CDTF">2025-05-23T06:34:00Z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