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307A99F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1954FD" w:rsidRPr="00B825AB">
        <w:rPr>
          <w:rFonts w:cs="Arial"/>
          <w:b/>
          <w:sz w:val="22"/>
          <w:szCs w:val="22"/>
        </w:rPr>
        <w:t>25</w:t>
      </w:r>
      <w:r w:rsidR="001954FD">
        <w:rPr>
          <w:rFonts w:cs="Arial"/>
          <w:b/>
          <w:sz w:val="22"/>
          <w:szCs w:val="22"/>
        </w:rPr>
        <w:t>233</w:t>
      </w:r>
      <w:r w:rsidR="00E158BA">
        <w:rPr>
          <w:rFonts w:cs="Arial"/>
          <w:b/>
          <w:sz w:val="22"/>
          <w:szCs w:val="22"/>
        </w:rPr>
        <w:t>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0A0B58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OAuth 2.0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1382F80D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4827AC">
        <w:rPr>
          <w:lang w:val="en-US"/>
        </w:rPr>
        <w:t>OAuth 2.0</w:t>
      </w:r>
      <w:r w:rsidRPr="00EE0CAA">
        <w:rPr>
          <w:lang w:val="en-US"/>
        </w:rPr>
        <w:t xml:space="preserve"> 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340"/>
        <w:gridCol w:w="2340"/>
        <w:gridCol w:w="2704"/>
      </w:tblGrid>
      <w:tr w:rsidR="00E529D9" w:rsidRPr="005A0A13" w14:paraId="62F52C28" w14:textId="77777777" w:rsidTr="006157F8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6157F8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34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34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6157F8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BF469A" w14:paraId="5F87613C" w14:textId="77777777" w:rsidTr="00C20424">
        <w:trPr>
          <w:trHeight w:val="253"/>
        </w:trPr>
        <w:tc>
          <w:tcPr>
            <w:tcW w:w="2245" w:type="dxa"/>
            <w:vMerge w:val="restart"/>
          </w:tcPr>
          <w:p w14:paraId="7A78BB7D" w14:textId="3F537E22" w:rsidR="00BF469A" w:rsidRDefault="00BF469A" w:rsidP="00E529D9">
            <w:pPr>
              <w:pStyle w:val="TAL"/>
            </w:pPr>
            <w:ins w:id="3" w:author="Zander" w:date="2025-05-05T17:09:00Z">
              <w:r>
                <w:rPr>
                  <w:lang w:val="en-US"/>
                </w:rPr>
                <w:t>OAuth 2.0</w:t>
              </w:r>
            </w:ins>
            <w:r>
              <w:rPr>
                <w:lang w:val="en-US"/>
              </w:rPr>
              <w:t xml:space="preserve"> </w:t>
            </w:r>
            <w:ins w:id="4" w:author="HW-SA3" w:date="2025-05-12T16:18:00Z">
              <w:r>
                <w:rPr>
                  <w:lang w:val="en-US"/>
                </w:rPr>
                <w:t>(IETF RFC 6749 [x1], 6750 [x2])</w:t>
              </w:r>
            </w:ins>
          </w:p>
        </w:tc>
        <w:tc>
          <w:tcPr>
            <w:tcW w:w="2340" w:type="dxa"/>
            <w:vMerge w:val="restart"/>
          </w:tcPr>
          <w:p w14:paraId="04BD99D5" w14:textId="4D664A9F" w:rsidR="00BF469A" w:rsidRDefault="00BF469A" w:rsidP="00E529D9">
            <w:pPr>
              <w:pStyle w:val="TAL"/>
            </w:pPr>
            <w:ins w:id="5" w:author="Zander" w:date="2025-05-05T17:09:00Z">
              <w:r>
                <w:t xml:space="preserve">TS 33.210 [2] </w:t>
              </w:r>
            </w:ins>
            <w:ins w:id="6" w:author="Zander" w:date="2025-05-05T17:25:00Z">
              <w:r>
                <w:t xml:space="preserve">clause </w:t>
              </w:r>
            </w:ins>
            <w:ins w:id="7" w:author="Zander" w:date="2025-05-05T17:26:00Z">
              <w:r>
                <w:t xml:space="preserve">6.2 </w:t>
              </w:r>
            </w:ins>
            <w:ins w:id="8" w:author="Zander" w:date="2025-05-05T17:09:00Z">
              <w:r>
                <w:t>for TLS</w:t>
              </w:r>
            </w:ins>
          </w:p>
        </w:tc>
        <w:tc>
          <w:tcPr>
            <w:tcW w:w="2340" w:type="dxa"/>
            <w:vMerge w:val="restart"/>
          </w:tcPr>
          <w:p w14:paraId="743EA381" w14:textId="0154DFE6" w:rsidR="00BF469A" w:rsidRDefault="00BF469A" w:rsidP="00E529D9">
            <w:pPr>
              <w:pStyle w:val="TAL"/>
            </w:pPr>
            <w:ins w:id="9" w:author="HW-SA3" w:date="2025-05-22T10:53:00Z">
              <w:r>
                <w:t>See TLS</w:t>
              </w:r>
            </w:ins>
            <w:ins w:id="10" w:author="HW-SA3" w:date="2025-05-22T10:57:00Z">
              <w:r>
                <w:t xml:space="preserve"> 1.2 and TLS 1.3</w:t>
              </w:r>
            </w:ins>
            <w:ins w:id="11" w:author="HW-SA3" w:date="2025-05-22T10:53:00Z">
              <w:r>
                <w:t xml:space="preserve"> in this table</w:t>
              </w:r>
            </w:ins>
          </w:p>
        </w:tc>
        <w:tc>
          <w:tcPr>
            <w:tcW w:w="2704" w:type="dxa"/>
          </w:tcPr>
          <w:p w14:paraId="2213754A" w14:textId="6827D658" w:rsidR="00BF469A" w:rsidRDefault="00BF469A" w:rsidP="00E529D9">
            <w:pPr>
              <w:pStyle w:val="TAL"/>
            </w:pPr>
            <w:ins w:id="12" w:author="Zander" w:date="2025-05-05T17:24:00Z">
              <w:r>
                <w:t>Confidentiality and Integrity Protection</w:t>
              </w:r>
            </w:ins>
          </w:p>
        </w:tc>
      </w:tr>
      <w:tr w:rsidR="00BF469A" w14:paraId="11500282" w14:textId="77777777" w:rsidTr="001954FD">
        <w:trPr>
          <w:trHeight w:val="253"/>
        </w:trPr>
        <w:tc>
          <w:tcPr>
            <w:tcW w:w="2245" w:type="dxa"/>
            <w:vMerge/>
          </w:tcPr>
          <w:p w14:paraId="7261D38D" w14:textId="77777777" w:rsidR="00BF469A" w:rsidRDefault="00BF469A" w:rsidP="00E529D9">
            <w:pPr>
              <w:pStyle w:val="TAL"/>
              <w:rPr>
                <w:ins w:id="13" w:author="Zander" w:date="2025-05-05T17:09:00Z"/>
                <w:lang w:val="en-US"/>
              </w:rPr>
            </w:pPr>
          </w:p>
        </w:tc>
        <w:tc>
          <w:tcPr>
            <w:tcW w:w="2340" w:type="dxa"/>
            <w:vMerge/>
          </w:tcPr>
          <w:p w14:paraId="2DFDBE50" w14:textId="77777777" w:rsidR="00BF469A" w:rsidRDefault="00BF469A" w:rsidP="00E529D9">
            <w:pPr>
              <w:pStyle w:val="TAL"/>
              <w:rPr>
                <w:ins w:id="14" w:author="Zander" w:date="2025-05-05T17:09:00Z"/>
              </w:rPr>
            </w:pPr>
          </w:p>
        </w:tc>
        <w:tc>
          <w:tcPr>
            <w:tcW w:w="2340" w:type="dxa"/>
            <w:vMerge/>
          </w:tcPr>
          <w:p w14:paraId="7A7AC0BA" w14:textId="77777777" w:rsidR="00BF469A" w:rsidDel="001954FD" w:rsidRDefault="00BF469A" w:rsidP="00E529D9">
            <w:pPr>
              <w:pStyle w:val="TAL"/>
              <w:rPr>
                <w:ins w:id="15" w:author="Zander" w:date="2025-05-05T17:23:00Z"/>
              </w:rPr>
            </w:pPr>
          </w:p>
        </w:tc>
        <w:tc>
          <w:tcPr>
            <w:tcW w:w="2704" w:type="dxa"/>
          </w:tcPr>
          <w:p w14:paraId="52408C37" w14:textId="67ABE3A8" w:rsidR="00BF469A" w:rsidRDefault="00BF469A" w:rsidP="00E529D9">
            <w:pPr>
              <w:pStyle w:val="TAL"/>
              <w:rPr>
                <w:ins w:id="16" w:author="Zander" w:date="2025-05-05T17:24:00Z"/>
              </w:rPr>
            </w:pPr>
            <w:ins w:id="17" w:author="HW-SA3" w:date="2025-05-22T10:56:00Z">
              <w:r>
                <w:t>Hash Function</w:t>
              </w:r>
            </w:ins>
          </w:p>
        </w:tc>
      </w:tr>
      <w:tr w:rsidR="00BF469A" w14:paraId="28292E98" w14:textId="77777777" w:rsidTr="006157F8">
        <w:trPr>
          <w:trHeight w:val="165"/>
        </w:trPr>
        <w:tc>
          <w:tcPr>
            <w:tcW w:w="2245" w:type="dxa"/>
            <w:vMerge/>
          </w:tcPr>
          <w:p w14:paraId="72A8E80E" w14:textId="77777777" w:rsidR="00BF469A" w:rsidRDefault="00BF469A" w:rsidP="00BF469A">
            <w:pPr>
              <w:pStyle w:val="TAL"/>
              <w:rPr>
                <w:ins w:id="18" w:author="Zander" w:date="2025-05-05T17:09:00Z"/>
                <w:lang w:val="en-US"/>
              </w:rPr>
            </w:pPr>
          </w:p>
        </w:tc>
        <w:tc>
          <w:tcPr>
            <w:tcW w:w="2340" w:type="dxa"/>
            <w:vMerge w:val="restart"/>
          </w:tcPr>
          <w:p w14:paraId="54DB682E" w14:textId="3D390EFB" w:rsidR="00BF469A" w:rsidRDefault="00BF469A" w:rsidP="00BF469A">
            <w:pPr>
              <w:pStyle w:val="TAL"/>
              <w:rPr>
                <w:ins w:id="19" w:author="Zander" w:date="2025-05-05T17:09:00Z"/>
              </w:rPr>
            </w:pPr>
            <w:ins w:id="20" w:author="HW-SA3" w:date="2025-05-22T10:52:00Z">
              <w:r>
                <w:t>TS 33.210 [2] clause 6.3 for JWE/JWS</w:t>
              </w:r>
            </w:ins>
          </w:p>
        </w:tc>
        <w:tc>
          <w:tcPr>
            <w:tcW w:w="2340" w:type="dxa"/>
            <w:vMerge w:val="restart"/>
          </w:tcPr>
          <w:p w14:paraId="4397238A" w14:textId="77777777" w:rsidR="00BF469A" w:rsidDel="001954FD" w:rsidRDefault="00BF469A" w:rsidP="00BF469A">
            <w:pPr>
              <w:pStyle w:val="TAL"/>
              <w:rPr>
                <w:ins w:id="21" w:author="Zander" w:date="2025-05-05T17:23:00Z"/>
              </w:rPr>
            </w:pPr>
            <w:ins w:id="22" w:author="HW-SA3" w:date="2025-05-22T10:53:00Z">
              <w:r>
                <w:t>See JWE</w:t>
              </w:r>
            </w:ins>
            <w:ins w:id="23" w:author="HW-SA3" w:date="2025-05-22T11:02:00Z">
              <w:r>
                <w:t xml:space="preserve"> and </w:t>
              </w:r>
            </w:ins>
            <w:ins w:id="24" w:author="HW-SA3" w:date="2025-05-22T10:53:00Z">
              <w:r>
                <w:t>JWS in this table</w:t>
              </w:r>
            </w:ins>
          </w:p>
          <w:p w14:paraId="003899BC" w14:textId="5F8DDE12" w:rsidR="00BF469A" w:rsidDel="001954FD" w:rsidRDefault="00BF469A" w:rsidP="00BF469A">
            <w:pPr>
              <w:pStyle w:val="TAL"/>
            </w:pPr>
          </w:p>
        </w:tc>
        <w:tc>
          <w:tcPr>
            <w:tcW w:w="2704" w:type="dxa"/>
          </w:tcPr>
          <w:p w14:paraId="166E7FCA" w14:textId="4A780C35" w:rsidR="00BF469A" w:rsidRDefault="00BF469A" w:rsidP="00BF469A">
            <w:pPr>
              <w:pStyle w:val="TAL"/>
              <w:rPr>
                <w:ins w:id="25" w:author="Zander" w:date="2025-05-05T17:24:00Z"/>
              </w:rPr>
            </w:pPr>
            <w:ins w:id="26" w:author="HW-SA3" w:date="2025-05-22T11:01:00Z">
              <w:r>
                <w:t>Confidentiality and Integrity Protection</w:t>
              </w:r>
            </w:ins>
          </w:p>
        </w:tc>
      </w:tr>
      <w:tr w:rsidR="00BF469A" w14:paraId="1D808825" w14:textId="77777777" w:rsidTr="006157F8">
        <w:trPr>
          <w:ins w:id="27" w:author="Zander" w:date="2025-05-05T17:09:00Z"/>
        </w:trPr>
        <w:tc>
          <w:tcPr>
            <w:tcW w:w="2245" w:type="dxa"/>
            <w:vMerge/>
          </w:tcPr>
          <w:p w14:paraId="591977A6" w14:textId="77777777" w:rsidR="00BF469A" w:rsidRDefault="00BF469A" w:rsidP="00BF469A">
            <w:pPr>
              <w:pStyle w:val="TAL"/>
              <w:rPr>
                <w:ins w:id="28" w:author="Zander" w:date="2025-05-05T17:09:00Z"/>
                <w:lang w:val="en-US"/>
              </w:rPr>
            </w:pPr>
          </w:p>
        </w:tc>
        <w:tc>
          <w:tcPr>
            <w:tcW w:w="2340" w:type="dxa"/>
            <w:vMerge/>
          </w:tcPr>
          <w:p w14:paraId="411010CB" w14:textId="77777777" w:rsidR="00BF469A" w:rsidRDefault="00BF469A" w:rsidP="00BF469A">
            <w:pPr>
              <w:pStyle w:val="TAL"/>
              <w:rPr>
                <w:ins w:id="29" w:author="Zander" w:date="2025-05-05T17:09:00Z"/>
              </w:rPr>
            </w:pPr>
          </w:p>
        </w:tc>
        <w:tc>
          <w:tcPr>
            <w:tcW w:w="2340" w:type="dxa"/>
            <w:vMerge/>
          </w:tcPr>
          <w:p w14:paraId="20610E65" w14:textId="197F4C19" w:rsidR="00BF469A" w:rsidRDefault="00BF469A" w:rsidP="00BF469A">
            <w:pPr>
              <w:pStyle w:val="TAL"/>
              <w:rPr>
                <w:ins w:id="30" w:author="Zander" w:date="2025-05-05T17:09:00Z"/>
              </w:rPr>
            </w:pPr>
          </w:p>
        </w:tc>
        <w:tc>
          <w:tcPr>
            <w:tcW w:w="2704" w:type="dxa"/>
          </w:tcPr>
          <w:p w14:paraId="6BA5B05E" w14:textId="77777777" w:rsidR="00BF469A" w:rsidDel="00096AD6" w:rsidRDefault="00BF469A" w:rsidP="00BF469A">
            <w:pPr>
              <w:pStyle w:val="TAL"/>
              <w:rPr>
                <w:ins w:id="31" w:author="HW-SA3" w:date="2025-05-22T11:01:00Z"/>
                <w:del w:id="32" w:author="Huawei-122" w:date="2025-05-23T11:39:00Z"/>
              </w:rPr>
            </w:pPr>
            <w:ins w:id="33" w:author="HW-SA3" w:date="2025-05-22T11:01:00Z">
              <w:r>
                <w:t>Hash Function</w:t>
              </w:r>
            </w:ins>
          </w:p>
          <w:p w14:paraId="4671F994" w14:textId="5A3C1755" w:rsidR="00BF469A" w:rsidRDefault="00BF469A" w:rsidP="00BF469A">
            <w:pPr>
              <w:pStyle w:val="TAL"/>
              <w:rPr>
                <w:ins w:id="34" w:author="Zander" w:date="2025-05-05T17:09:00Z"/>
              </w:rPr>
            </w:pPr>
          </w:p>
        </w:tc>
      </w:tr>
      <w:tr w:rsidR="00BF469A" w14:paraId="6411FBA1" w14:textId="77777777" w:rsidTr="006157F8">
        <w:trPr>
          <w:ins w:id="35" w:author="Zander" w:date="2025-05-05T17:10:00Z"/>
        </w:trPr>
        <w:tc>
          <w:tcPr>
            <w:tcW w:w="2245" w:type="dxa"/>
          </w:tcPr>
          <w:p w14:paraId="39C386FD" w14:textId="77777777" w:rsidR="00BF469A" w:rsidRDefault="00BF469A" w:rsidP="00BF469A">
            <w:pPr>
              <w:pStyle w:val="TAL"/>
              <w:rPr>
                <w:ins w:id="36" w:author="Zander" w:date="2025-05-05T17:10:00Z"/>
                <w:lang w:val="en-US"/>
              </w:rPr>
            </w:pPr>
          </w:p>
        </w:tc>
        <w:tc>
          <w:tcPr>
            <w:tcW w:w="2340" w:type="dxa"/>
          </w:tcPr>
          <w:p w14:paraId="1D1E6E88" w14:textId="3D19C93F" w:rsidR="00BF469A" w:rsidRDefault="00BF469A" w:rsidP="00BF469A">
            <w:pPr>
              <w:pStyle w:val="TAL"/>
              <w:rPr>
                <w:ins w:id="37" w:author="Zander" w:date="2025-05-05T17:10:00Z"/>
              </w:rPr>
            </w:pPr>
          </w:p>
        </w:tc>
        <w:tc>
          <w:tcPr>
            <w:tcW w:w="2340" w:type="dxa"/>
          </w:tcPr>
          <w:p w14:paraId="338309FC" w14:textId="253F947D" w:rsidR="00BF469A" w:rsidRDefault="00BF469A" w:rsidP="00BF469A">
            <w:pPr>
              <w:pStyle w:val="TAL"/>
              <w:rPr>
                <w:ins w:id="38" w:author="Zander" w:date="2025-05-05T17:10:00Z"/>
              </w:rPr>
            </w:pPr>
          </w:p>
        </w:tc>
        <w:tc>
          <w:tcPr>
            <w:tcW w:w="2704" w:type="dxa"/>
          </w:tcPr>
          <w:p w14:paraId="4522D353" w14:textId="214A4EC1" w:rsidR="00BF469A" w:rsidRDefault="00BF469A" w:rsidP="00BF469A">
            <w:pPr>
              <w:pStyle w:val="TAL"/>
              <w:rPr>
                <w:ins w:id="39" w:author="Zander" w:date="2025-05-05T17:10:00Z"/>
              </w:rPr>
            </w:pPr>
          </w:p>
        </w:tc>
      </w:tr>
      <w:tr w:rsidR="00BF469A" w14:paraId="3D4D3C35" w14:textId="77777777" w:rsidTr="006157F8">
        <w:trPr>
          <w:ins w:id="40" w:author="Zander" w:date="2025-05-05T17:10:00Z"/>
        </w:trPr>
        <w:tc>
          <w:tcPr>
            <w:tcW w:w="2245" w:type="dxa"/>
          </w:tcPr>
          <w:p w14:paraId="224FB4DF" w14:textId="77777777" w:rsidR="00BF469A" w:rsidRDefault="00BF469A" w:rsidP="00BF469A">
            <w:pPr>
              <w:pStyle w:val="TAL"/>
              <w:rPr>
                <w:ins w:id="41" w:author="Zander" w:date="2025-05-05T17:10:00Z"/>
                <w:lang w:val="en-US"/>
              </w:rPr>
            </w:pPr>
          </w:p>
        </w:tc>
        <w:tc>
          <w:tcPr>
            <w:tcW w:w="2340" w:type="dxa"/>
          </w:tcPr>
          <w:p w14:paraId="66DA86FB" w14:textId="77777777" w:rsidR="00BF469A" w:rsidRDefault="00BF469A" w:rsidP="00BF469A">
            <w:pPr>
              <w:pStyle w:val="TAL"/>
              <w:rPr>
                <w:ins w:id="42" w:author="Zander" w:date="2025-05-05T17:10:00Z"/>
              </w:rPr>
            </w:pPr>
          </w:p>
        </w:tc>
        <w:tc>
          <w:tcPr>
            <w:tcW w:w="2340" w:type="dxa"/>
          </w:tcPr>
          <w:p w14:paraId="68793F52" w14:textId="13304027" w:rsidR="00BF469A" w:rsidRDefault="00BF469A" w:rsidP="00BF469A">
            <w:pPr>
              <w:pStyle w:val="TAL"/>
              <w:rPr>
                <w:ins w:id="43" w:author="Zander" w:date="2025-05-05T17:10:00Z"/>
              </w:rPr>
            </w:pPr>
          </w:p>
        </w:tc>
        <w:tc>
          <w:tcPr>
            <w:tcW w:w="2704" w:type="dxa"/>
          </w:tcPr>
          <w:p w14:paraId="0E7F1B76" w14:textId="3ABC05ED" w:rsidR="00BF469A" w:rsidRDefault="00BF469A" w:rsidP="00BF469A">
            <w:pPr>
              <w:pStyle w:val="TAL"/>
              <w:rPr>
                <w:ins w:id="44" w:author="Zander" w:date="2025-05-05T17:10:00Z"/>
              </w:rPr>
            </w:pPr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45" w:name="_Toc195321920"/>
      <w:bookmarkStart w:id="46" w:name="_Toc195322137"/>
      <w:r>
        <w:t>4.3</w:t>
      </w:r>
      <w:r>
        <w:tab/>
        <w:t>3GPP Asymmetric Cryptographic Algorithms</w:t>
      </w:r>
      <w:bookmarkStart w:id="47" w:name="_GoBack"/>
      <w:bookmarkEnd w:id="45"/>
      <w:bookmarkEnd w:id="46"/>
      <w:bookmarkEnd w:id="47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2C69D8" w:rsidRPr="005A0A13" w14:paraId="4CE2F62E" w14:textId="77777777" w:rsidTr="00D273DF">
        <w:tc>
          <w:tcPr>
            <w:tcW w:w="233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D273DF">
        <w:tc>
          <w:tcPr>
            <w:tcW w:w="233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D273DF">
        <w:tc>
          <w:tcPr>
            <w:tcW w:w="233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43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E678C8" w14:paraId="282E727A" w14:textId="77777777" w:rsidTr="00D273DF">
        <w:tc>
          <w:tcPr>
            <w:tcW w:w="2335" w:type="dxa"/>
            <w:vMerge w:val="restart"/>
          </w:tcPr>
          <w:p w14:paraId="607B8576" w14:textId="4F6E5AC0" w:rsidR="00E678C8" w:rsidRDefault="00E678C8" w:rsidP="006043D8">
            <w:pPr>
              <w:pStyle w:val="TAL"/>
            </w:pPr>
            <w:ins w:id="48" w:author="Zander" w:date="2025-04-30T15:39:00Z">
              <w:r>
                <w:rPr>
                  <w:lang w:val="en-US"/>
                </w:rPr>
                <w:t>OAuth 2.0</w:t>
              </w:r>
            </w:ins>
            <w:ins w:id="49" w:author="Zander" w:date="2025-05-05T17:17:00Z">
              <w:r>
                <w:rPr>
                  <w:lang w:val="en-US"/>
                </w:rPr>
                <w:t xml:space="preserve"> (IETF RFC 6749</w:t>
              </w:r>
            </w:ins>
            <w:ins w:id="50" w:author="HW-SA3" w:date="2025-05-12T16:19:00Z">
              <w:r>
                <w:rPr>
                  <w:lang w:val="en-US"/>
                </w:rPr>
                <w:t xml:space="preserve"> [x1]</w:t>
              </w:r>
            </w:ins>
            <w:ins w:id="51" w:author="Zander" w:date="2025-05-05T17:17:00Z">
              <w:r>
                <w:rPr>
                  <w:lang w:val="en-US"/>
                </w:rPr>
                <w:t>, 6750</w:t>
              </w:r>
            </w:ins>
            <w:ins w:id="52" w:author="HW-SA3" w:date="2025-05-12T16:19:00Z">
              <w:r>
                <w:rPr>
                  <w:lang w:val="en-US"/>
                </w:rPr>
                <w:t xml:space="preserve"> [x2]</w:t>
              </w:r>
            </w:ins>
            <w:ins w:id="53" w:author="Zander" w:date="2025-05-05T17:17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430" w:type="dxa"/>
            <w:vMerge w:val="restart"/>
          </w:tcPr>
          <w:p w14:paraId="7DBBE4B8" w14:textId="64F7C0BB" w:rsidR="00E678C8" w:rsidRDefault="00E678C8" w:rsidP="006043D8">
            <w:pPr>
              <w:pStyle w:val="TAL"/>
            </w:pPr>
            <w:ins w:id="54" w:author="Zander" w:date="2025-05-05T16:59:00Z">
              <w:r>
                <w:t>TS 33.</w:t>
              </w:r>
            </w:ins>
            <w:ins w:id="55" w:author="Zander" w:date="2025-05-05T17:04:00Z">
              <w:r>
                <w:t>2</w:t>
              </w:r>
            </w:ins>
            <w:ins w:id="56" w:author="Zander" w:date="2025-05-05T16:59:00Z">
              <w:r>
                <w:t>1</w:t>
              </w:r>
            </w:ins>
            <w:ins w:id="57" w:author="Zander" w:date="2025-05-05T17:04:00Z">
              <w:r>
                <w:t>0</w:t>
              </w:r>
            </w:ins>
            <w:ins w:id="58" w:author="Zander" w:date="2025-05-05T16:59:00Z">
              <w:r>
                <w:t xml:space="preserve"> [</w:t>
              </w:r>
            </w:ins>
            <w:ins w:id="59" w:author="Zander" w:date="2025-05-05T17:04:00Z">
              <w:r>
                <w:t>2</w:t>
              </w:r>
            </w:ins>
            <w:ins w:id="60" w:author="Zander" w:date="2025-05-05T16:59:00Z">
              <w:r>
                <w:t>]</w:t>
              </w:r>
            </w:ins>
            <w:ins w:id="61" w:author="Zander" w:date="2025-05-05T17:04:00Z">
              <w:r>
                <w:t xml:space="preserve"> </w:t>
              </w:r>
            </w:ins>
            <w:ins w:id="62" w:author="Zander" w:date="2025-05-05T17:26:00Z">
              <w:r>
                <w:t xml:space="preserve">clause 6.2 </w:t>
              </w:r>
            </w:ins>
            <w:ins w:id="63" w:author="Zander" w:date="2025-05-05T17:04:00Z">
              <w:r>
                <w:t>for TLS</w:t>
              </w:r>
            </w:ins>
          </w:p>
        </w:tc>
        <w:tc>
          <w:tcPr>
            <w:tcW w:w="2160" w:type="dxa"/>
            <w:vMerge w:val="restart"/>
          </w:tcPr>
          <w:p w14:paraId="6C95B7B5" w14:textId="77777777" w:rsidR="00E678C8" w:rsidRDefault="00E678C8" w:rsidP="006043D8">
            <w:pPr>
              <w:pStyle w:val="TAL"/>
              <w:rPr>
                <w:ins w:id="64" w:author="HW-SA3" w:date="2025-05-22T10:58:00Z"/>
              </w:rPr>
            </w:pPr>
            <w:ins w:id="65" w:author="HW-SA3" w:date="2025-05-22T10:58:00Z">
              <w:r>
                <w:t xml:space="preserve">See TLS 1.2 and TLS 1.3 in this table </w:t>
              </w:r>
            </w:ins>
          </w:p>
          <w:p w14:paraId="544B4DE2" w14:textId="22851065" w:rsidR="00E678C8" w:rsidRDefault="00E678C8" w:rsidP="006043D8">
            <w:pPr>
              <w:pStyle w:val="TAL"/>
            </w:pPr>
          </w:p>
        </w:tc>
        <w:tc>
          <w:tcPr>
            <w:tcW w:w="2704" w:type="dxa"/>
          </w:tcPr>
          <w:p w14:paraId="67F7CADD" w14:textId="1D4A96A8" w:rsidR="00E678C8" w:rsidRDefault="00E678C8" w:rsidP="006043D8">
            <w:pPr>
              <w:pStyle w:val="TAL"/>
            </w:pPr>
            <w:ins w:id="66" w:author="Zander" w:date="2025-05-05T17:18:00Z">
              <w:r>
                <w:t>Key Agreement</w:t>
              </w:r>
            </w:ins>
          </w:p>
        </w:tc>
      </w:tr>
      <w:tr w:rsidR="00E678C8" w14:paraId="23260F7C" w14:textId="77777777" w:rsidTr="00D273DF">
        <w:trPr>
          <w:ins w:id="67" w:author="Zander" w:date="2025-05-05T17:01:00Z"/>
        </w:trPr>
        <w:tc>
          <w:tcPr>
            <w:tcW w:w="2335" w:type="dxa"/>
            <w:vMerge/>
          </w:tcPr>
          <w:p w14:paraId="6FCF006C" w14:textId="77777777" w:rsidR="00E678C8" w:rsidRDefault="00E678C8" w:rsidP="006043D8">
            <w:pPr>
              <w:pStyle w:val="TAL"/>
              <w:rPr>
                <w:ins w:id="68" w:author="Zander" w:date="2025-05-05T17:01:00Z"/>
                <w:lang w:val="en-US"/>
              </w:rPr>
            </w:pPr>
          </w:p>
        </w:tc>
        <w:tc>
          <w:tcPr>
            <w:tcW w:w="2430" w:type="dxa"/>
            <w:vMerge/>
          </w:tcPr>
          <w:p w14:paraId="7350308F" w14:textId="24F9C6C1" w:rsidR="00E678C8" w:rsidRDefault="00E678C8" w:rsidP="006043D8">
            <w:pPr>
              <w:pStyle w:val="TAL"/>
              <w:rPr>
                <w:ins w:id="69" w:author="Zander" w:date="2025-05-05T17:01:00Z"/>
              </w:rPr>
            </w:pPr>
          </w:p>
        </w:tc>
        <w:tc>
          <w:tcPr>
            <w:tcW w:w="2160" w:type="dxa"/>
            <w:vMerge/>
          </w:tcPr>
          <w:p w14:paraId="6663CB91" w14:textId="6DC5A2AA" w:rsidR="00E678C8" w:rsidRDefault="00E678C8" w:rsidP="006043D8">
            <w:pPr>
              <w:pStyle w:val="TAL"/>
              <w:rPr>
                <w:ins w:id="70" w:author="Zander" w:date="2025-05-05T17:01:00Z"/>
              </w:rPr>
            </w:pPr>
          </w:p>
        </w:tc>
        <w:tc>
          <w:tcPr>
            <w:tcW w:w="2704" w:type="dxa"/>
          </w:tcPr>
          <w:p w14:paraId="1D856FFD" w14:textId="3A05EC68" w:rsidR="00E678C8" w:rsidRDefault="00E678C8" w:rsidP="006043D8">
            <w:pPr>
              <w:pStyle w:val="TAL"/>
              <w:rPr>
                <w:ins w:id="71" w:author="Zander" w:date="2025-05-05T17:01:00Z"/>
              </w:rPr>
            </w:pPr>
            <w:ins w:id="72" w:author="Zander" w:date="2025-05-05T17:18:00Z">
              <w:r>
                <w:t xml:space="preserve">Digital Signature </w:t>
              </w:r>
            </w:ins>
          </w:p>
        </w:tc>
      </w:tr>
      <w:tr w:rsidR="00E678C8" w14:paraId="7FCAB470" w14:textId="77777777" w:rsidTr="006043D8">
        <w:trPr>
          <w:ins w:id="73" w:author="Zander" w:date="2025-05-05T17:02:00Z"/>
        </w:trPr>
        <w:tc>
          <w:tcPr>
            <w:tcW w:w="2335" w:type="dxa"/>
            <w:vMerge/>
          </w:tcPr>
          <w:p w14:paraId="4236E488" w14:textId="77777777" w:rsidR="00E678C8" w:rsidRDefault="00E678C8" w:rsidP="00F06E1B">
            <w:pPr>
              <w:pStyle w:val="TAL"/>
              <w:rPr>
                <w:ins w:id="74" w:author="Zander" w:date="2025-05-05T17:02:00Z"/>
                <w:lang w:val="en-US"/>
              </w:rPr>
            </w:pPr>
          </w:p>
        </w:tc>
        <w:tc>
          <w:tcPr>
            <w:tcW w:w="2430" w:type="dxa"/>
            <w:vMerge w:val="restart"/>
          </w:tcPr>
          <w:p w14:paraId="4EE9FF36" w14:textId="3085FECF" w:rsidR="00E678C8" w:rsidRDefault="00E678C8" w:rsidP="00F06E1B">
            <w:pPr>
              <w:pStyle w:val="TAL"/>
              <w:rPr>
                <w:ins w:id="75" w:author="Zander" w:date="2025-05-05T17:02:00Z"/>
              </w:rPr>
            </w:pPr>
            <w:ins w:id="76" w:author="Zander" w:date="2025-05-05T17:03:00Z">
              <w:r>
                <w:t>TS 33.</w:t>
              </w:r>
            </w:ins>
            <w:ins w:id="77" w:author="Zander" w:date="2025-05-05T17:04:00Z">
              <w:r>
                <w:t>210</w:t>
              </w:r>
            </w:ins>
            <w:ins w:id="78" w:author="Zander" w:date="2025-05-05T17:03:00Z">
              <w:r>
                <w:t xml:space="preserve"> [</w:t>
              </w:r>
            </w:ins>
            <w:ins w:id="79" w:author="Zander" w:date="2025-05-05T17:04:00Z">
              <w:r>
                <w:t>2</w:t>
              </w:r>
            </w:ins>
            <w:ins w:id="80" w:author="Zander" w:date="2025-05-05T17:03:00Z">
              <w:r>
                <w:t>]</w:t>
              </w:r>
            </w:ins>
            <w:ins w:id="81" w:author="Zander" w:date="2025-05-05T17:05:00Z">
              <w:r>
                <w:t xml:space="preserve"> clause 6.3 </w:t>
              </w:r>
            </w:ins>
            <w:ins w:id="82" w:author="Zander" w:date="2025-05-05T17:04:00Z">
              <w:r>
                <w:t>for JWE/JWS</w:t>
              </w:r>
            </w:ins>
          </w:p>
        </w:tc>
        <w:tc>
          <w:tcPr>
            <w:tcW w:w="2160" w:type="dxa"/>
            <w:vMerge w:val="restart"/>
          </w:tcPr>
          <w:p w14:paraId="42379FAC" w14:textId="77777777" w:rsidR="00E678C8" w:rsidDel="001954FD" w:rsidRDefault="00E678C8" w:rsidP="00E678C8">
            <w:pPr>
              <w:pStyle w:val="TAL"/>
              <w:rPr>
                <w:ins w:id="83" w:author="HW-SA3" w:date="2025-05-22T11:04:00Z"/>
              </w:rPr>
            </w:pPr>
            <w:ins w:id="84" w:author="HW-SA3" w:date="2025-05-22T11:04:00Z">
              <w:r>
                <w:t>See JWE and JWS in this table</w:t>
              </w:r>
            </w:ins>
          </w:p>
          <w:p w14:paraId="01F0913D" w14:textId="18F0FC11" w:rsidR="00E678C8" w:rsidRDefault="00E678C8" w:rsidP="00F06E1B">
            <w:pPr>
              <w:pStyle w:val="TAL"/>
              <w:rPr>
                <w:ins w:id="85" w:author="Zander" w:date="2025-05-05T17:02:00Z"/>
              </w:rPr>
            </w:pPr>
          </w:p>
        </w:tc>
        <w:tc>
          <w:tcPr>
            <w:tcW w:w="2704" w:type="dxa"/>
          </w:tcPr>
          <w:p w14:paraId="050083BE" w14:textId="36B82075" w:rsidR="00E678C8" w:rsidRDefault="00E678C8" w:rsidP="00F06E1B">
            <w:pPr>
              <w:pStyle w:val="TAL"/>
              <w:rPr>
                <w:ins w:id="86" w:author="Zander" w:date="2025-05-05T17:02:00Z"/>
              </w:rPr>
            </w:pPr>
            <w:ins w:id="87" w:author="Zander" w:date="2025-05-05T17:19:00Z">
              <w:r>
                <w:t>Key Agreement</w:t>
              </w:r>
            </w:ins>
          </w:p>
        </w:tc>
      </w:tr>
      <w:tr w:rsidR="00E678C8" w14:paraId="43C49813" w14:textId="77777777" w:rsidTr="006043D8">
        <w:trPr>
          <w:ins w:id="88" w:author="Zander" w:date="2025-05-05T17:02:00Z"/>
        </w:trPr>
        <w:tc>
          <w:tcPr>
            <w:tcW w:w="2335" w:type="dxa"/>
            <w:vMerge/>
          </w:tcPr>
          <w:p w14:paraId="1E79282A" w14:textId="77777777" w:rsidR="00E678C8" w:rsidRDefault="00E678C8" w:rsidP="00F06E1B">
            <w:pPr>
              <w:pStyle w:val="TAL"/>
              <w:rPr>
                <w:ins w:id="89" w:author="Zander" w:date="2025-05-05T17:02:00Z"/>
                <w:lang w:val="en-US"/>
              </w:rPr>
            </w:pPr>
          </w:p>
        </w:tc>
        <w:tc>
          <w:tcPr>
            <w:tcW w:w="2430" w:type="dxa"/>
            <w:vMerge/>
          </w:tcPr>
          <w:p w14:paraId="290684CA" w14:textId="72170C22" w:rsidR="00E678C8" w:rsidRDefault="00E678C8" w:rsidP="00F06E1B">
            <w:pPr>
              <w:pStyle w:val="TAL"/>
              <w:rPr>
                <w:ins w:id="90" w:author="Zander" w:date="2025-05-05T17:02:00Z"/>
              </w:rPr>
            </w:pPr>
          </w:p>
        </w:tc>
        <w:tc>
          <w:tcPr>
            <w:tcW w:w="2160" w:type="dxa"/>
            <w:vMerge/>
          </w:tcPr>
          <w:p w14:paraId="7A20EF54" w14:textId="11AA4E23" w:rsidR="00E678C8" w:rsidRDefault="00E678C8" w:rsidP="00F06E1B">
            <w:pPr>
              <w:pStyle w:val="TAL"/>
              <w:rPr>
                <w:ins w:id="91" w:author="Zander" w:date="2025-05-05T17:02:00Z"/>
              </w:rPr>
            </w:pPr>
          </w:p>
        </w:tc>
        <w:tc>
          <w:tcPr>
            <w:tcW w:w="2704" w:type="dxa"/>
          </w:tcPr>
          <w:p w14:paraId="5C8A6153" w14:textId="7002E486" w:rsidR="00E678C8" w:rsidRDefault="00E678C8" w:rsidP="00F06E1B">
            <w:pPr>
              <w:pStyle w:val="TAL"/>
              <w:rPr>
                <w:ins w:id="92" w:author="Zander" w:date="2025-05-05T17:02:00Z"/>
              </w:rPr>
            </w:pPr>
            <w:ins w:id="93" w:author="Zander" w:date="2025-05-05T17:19:00Z">
              <w:r>
                <w:t xml:space="preserve">Digital Signature </w:t>
              </w:r>
            </w:ins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1EA37" w14:textId="77777777" w:rsidR="009348E1" w:rsidRDefault="009348E1">
      <w:r>
        <w:separator/>
      </w:r>
    </w:p>
  </w:endnote>
  <w:endnote w:type="continuationSeparator" w:id="0">
    <w:p w14:paraId="6FCB1987" w14:textId="77777777" w:rsidR="009348E1" w:rsidRDefault="0093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E80C4" w14:textId="77777777" w:rsidR="009348E1" w:rsidRDefault="009348E1">
      <w:r>
        <w:separator/>
      </w:r>
    </w:p>
  </w:footnote>
  <w:footnote w:type="continuationSeparator" w:id="0">
    <w:p w14:paraId="53BF2E1B" w14:textId="77777777" w:rsidR="009348E1" w:rsidRDefault="0093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  <w15:person w15:author="Huawei-122">
    <w15:presenceInfo w15:providerId="None" w15:userId="Huawei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70"/>
    <w:rsid w:val="00016FAE"/>
    <w:rsid w:val="00032590"/>
    <w:rsid w:val="00037458"/>
    <w:rsid w:val="00041879"/>
    <w:rsid w:val="00053C81"/>
    <w:rsid w:val="00057088"/>
    <w:rsid w:val="00096AD6"/>
    <w:rsid w:val="000B0742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93B8A"/>
    <w:rsid w:val="001954FD"/>
    <w:rsid w:val="001B093A"/>
    <w:rsid w:val="001C5CF1"/>
    <w:rsid w:val="00214DF0"/>
    <w:rsid w:val="00217822"/>
    <w:rsid w:val="00234986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2F06"/>
    <w:rsid w:val="0033377E"/>
    <w:rsid w:val="00337693"/>
    <w:rsid w:val="00350041"/>
    <w:rsid w:val="0039613C"/>
    <w:rsid w:val="003A7A6B"/>
    <w:rsid w:val="003B789E"/>
    <w:rsid w:val="003D200A"/>
    <w:rsid w:val="003F39C4"/>
    <w:rsid w:val="004054C1"/>
    <w:rsid w:val="00410420"/>
    <w:rsid w:val="0041457A"/>
    <w:rsid w:val="00422338"/>
    <w:rsid w:val="0044235F"/>
    <w:rsid w:val="0044298E"/>
    <w:rsid w:val="00457B97"/>
    <w:rsid w:val="004713B3"/>
    <w:rsid w:val="004721C0"/>
    <w:rsid w:val="00472533"/>
    <w:rsid w:val="0047359C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A41B3"/>
    <w:rsid w:val="005B1D69"/>
    <w:rsid w:val="005B557C"/>
    <w:rsid w:val="005E07F5"/>
    <w:rsid w:val="006043D8"/>
    <w:rsid w:val="006157F8"/>
    <w:rsid w:val="006317A5"/>
    <w:rsid w:val="00653E2A"/>
    <w:rsid w:val="00681B21"/>
    <w:rsid w:val="0069169F"/>
    <w:rsid w:val="0069541A"/>
    <w:rsid w:val="006A114F"/>
    <w:rsid w:val="006B3B4C"/>
    <w:rsid w:val="006B7043"/>
    <w:rsid w:val="006D2DE1"/>
    <w:rsid w:val="006D39C6"/>
    <w:rsid w:val="006E363B"/>
    <w:rsid w:val="007052FA"/>
    <w:rsid w:val="00707016"/>
    <w:rsid w:val="00724A7B"/>
    <w:rsid w:val="007520D0"/>
    <w:rsid w:val="00780A06"/>
    <w:rsid w:val="00785301"/>
    <w:rsid w:val="00785C24"/>
    <w:rsid w:val="00793D77"/>
    <w:rsid w:val="007B7614"/>
    <w:rsid w:val="007F4A6D"/>
    <w:rsid w:val="0082707E"/>
    <w:rsid w:val="00827706"/>
    <w:rsid w:val="00895562"/>
    <w:rsid w:val="008A195F"/>
    <w:rsid w:val="008B4AAF"/>
    <w:rsid w:val="008B77C7"/>
    <w:rsid w:val="008D76D9"/>
    <w:rsid w:val="009158D2"/>
    <w:rsid w:val="0091742A"/>
    <w:rsid w:val="009255E7"/>
    <w:rsid w:val="009348E1"/>
    <w:rsid w:val="00977298"/>
    <w:rsid w:val="00982BA7"/>
    <w:rsid w:val="009A21B0"/>
    <w:rsid w:val="00A34787"/>
    <w:rsid w:val="00A64B6A"/>
    <w:rsid w:val="00A87AA9"/>
    <w:rsid w:val="00A97832"/>
    <w:rsid w:val="00AA3DBE"/>
    <w:rsid w:val="00AA7E59"/>
    <w:rsid w:val="00AC31DC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BF469A"/>
    <w:rsid w:val="00C021CF"/>
    <w:rsid w:val="00C13140"/>
    <w:rsid w:val="00C20424"/>
    <w:rsid w:val="00C44D3C"/>
    <w:rsid w:val="00C601CB"/>
    <w:rsid w:val="00C75394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E1464D"/>
    <w:rsid w:val="00E158BA"/>
    <w:rsid w:val="00E238B7"/>
    <w:rsid w:val="00E25D01"/>
    <w:rsid w:val="00E529D9"/>
    <w:rsid w:val="00E54C0A"/>
    <w:rsid w:val="00E678C8"/>
    <w:rsid w:val="00EF38B7"/>
    <w:rsid w:val="00F06E1B"/>
    <w:rsid w:val="00F21090"/>
    <w:rsid w:val="00F224A5"/>
    <w:rsid w:val="00F23964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Huawei-122</cp:lastModifiedBy>
  <cp:revision>9</cp:revision>
  <cp:lastPrinted>1899-12-31T23:00:00Z</cp:lastPrinted>
  <dcterms:created xsi:type="dcterms:W3CDTF">2025-05-23T03:36:00Z</dcterms:created>
  <dcterms:modified xsi:type="dcterms:W3CDTF">2025-05-23T03:40:00Z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