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16D77DDD"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ins w:id="0" w:author="Mohsin_1" w:date="2025-05-22T03:23:00Z">
        <w:r w:rsidR="00896C43">
          <w:rPr>
            <w:rFonts w:cs="Arial"/>
            <w:b/>
            <w:sz w:val="22"/>
            <w:szCs w:val="22"/>
          </w:rPr>
          <w:t>S3-252328-r1</w:t>
        </w:r>
      </w:ins>
      <w:del w:id="1" w:author="Mohsin_1" w:date="2025-05-22T03:23:00Z">
        <w:r w:rsidRPr="00B825AB" w:rsidDel="00896C43">
          <w:rPr>
            <w:rFonts w:cs="Arial"/>
            <w:b/>
            <w:sz w:val="22"/>
            <w:szCs w:val="22"/>
          </w:rPr>
          <w:delText>S3-25</w:delText>
        </w:r>
        <w:r w:rsidR="00D05B58" w:rsidDel="00896C43">
          <w:rPr>
            <w:rFonts w:cs="Arial"/>
            <w:b/>
            <w:sz w:val="22"/>
            <w:szCs w:val="22"/>
          </w:rPr>
          <w:delText>2151</w:delText>
        </w:r>
      </w:del>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44E89F3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C08">
        <w:rPr>
          <w:rFonts w:ascii="Arial" w:hAnsi="Arial" w:cs="Arial"/>
          <w:b/>
          <w:bCs/>
          <w:lang w:val="en-US"/>
        </w:rPr>
        <w:t>Ericsson</w:t>
      </w:r>
    </w:p>
    <w:p w14:paraId="65CE4E4B" w14:textId="5C72D6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C6048">
        <w:rPr>
          <w:rFonts w:ascii="Arial" w:hAnsi="Arial" w:cs="Arial"/>
          <w:b/>
          <w:bCs/>
          <w:lang w:val="en-US"/>
        </w:rPr>
        <w:t xml:space="preserve">Privacy </w:t>
      </w:r>
      <w:r w:rsidR="00F01964">
        <w:rPr>
          <w:rFonts w:ascii="Arial" w:hAnsi="Arial" w:cs="Arial"/>
          <w:b/>
          <w:bCs/>
          <w:lang w:val="en-US"/>
        </w:rPr>
        <w:t>for group paging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C10D6C5" w:rsidR="0051688C" w:rsidRPr="00B70E22" w:rsidRDefault="0051688C" w:rsidP="0051688C">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FD06F7" w:rsidRPr="00B70E22">
        <w:rPr>
          <w:rFonts w:ascii="Arial" w:hAnsi="Arial" w:cs="Arial"/>
          <w:b/>
          <w:bCs/>
          <w:lang w:val="en-US"/>
        </w:rPr>
        <w:t>4.26</w:t>
      </w:r>
    </w:p>
    <w:p w14:paraId="369E83CA" w14:textId="12803A7A" w:rsidR="00C93D83" w:rsidRPr="00256849" w:rsidRDefault="00B41104">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TS</w:t>
      </w:r>
      <w:r w:rsidR="00FD06F7" w:rsidRPr="00256849">
        <w:rPr>
          <w:rFonts w:ascii="Arial" w:hAnsi="Arial" w:cs="Arial"/>
          <w:b/>
          <w:bCs/>
          <w:lang w:val="en-US"/>
        </w:rPr>
        <w:t xml:space="preserve"> 33.369</w:t>
      </w:r>
    </w:p>
    <w:p w14:paraId="32E76F63" w14:textId="322996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D06F7">
        <w:rPr>
          <w:rFonts w:ascii="Arial" w:hAnsi="Arial" w:cs="Arial"/>
          <w:b/>
          <w:bCs/>
          <w:lang w:val="en-US"/>
        </w:rPr>
        <w:t>0.1.0</w:t>
      </w:r>
    </w:p>
    <w:p w14:paraId="09C0AB02" w14:textId="4171AE9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56849" w:rsidRPr="00256849">
        <w:rPr>
          <w:rFonts w:ascii="Arial" w:hAnsi="Arial" w:cs="Arial"/>
          <w:b/>
          <w:bCs/>
          <w:lang w:val="en-US"/>
        </w:rPr>
        <w:t>AmbientIoT-SEC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49427" w14:textId="3057A525" w:rsidR="00A44A86" w:rsidRDefault="00A301DF">
      <w:pPr>
        <w:rPr>
          <w:lang w:val="en-US"/>
        </w:rPr>
      </w:pPr>
      <w:r>
        <w:rPr>
          <w:lang w:val="en-US"/>
        </w:rPr>
        <w:t xml:space="preserve">AIoT procedures specified by SA2, RAN2 and RAN3 </w:t>
      </w:r>
      <w:r w:rsidR="004B306F">
        <w:rPr>
          <w:lang w:val="en-US"/>
        </w:rPr>
        <w:t xml:space="preserve">contain the option to page or perform inventory not only </w:t>
      </w:r>
      <w:r w:rsidR="0066599E">
        <w:rPr>
          <w:lang w:val="en-US"/>
        </w:rPr>
        <w:t>for</w:t>
      </w:r>
      <w:r w:rsidR="004B306F">
        <w:rPr>
          <w:lang w:val="en-US"/>
        </w:rPr>
        <w:t xml:space="preserve"> a single device</w:t>
      </w:r>
      <w:r w:rsidR="0066599E">
        <w:rPr>
          <w:lang w:val="en-US"/>
        </w:rPr>
        <w:t>,</w:t>
      </w:r>
      <w:r w:rsidR="004B306F">
        <w:rPr>
          <w:lang w:val="en-US"/>
        </w:rPr>
        <w:t xml:space="preserve"> but also for groups of devices. In clause 5.8 of v0.3.0 of TS 23.369, SA2 describes the </w:t>
      </w:r>
      <w:r w:rsidR="00A475CE">
        <w:rPr>
          <w:lang w:val="en-US"/>
        </w:rPr>
        <w:t>identifiers that are used for group paging</w:t>
      </w:r>
      <w:r w:rsidR="004D3936">
        <w:rPr>
          <w:lang w:val="en-US"/>
        </w:rPr>
        <w:t>, called filtering information</w:t>
      </w:r>
      <w:r w:rsidR="00280094">
        <w:rPr>
          <w:lang w:val="en-US"/>
        </w:rPr>
        <w:t>: "</w:t>
      </w:r>
      <w:r w:rsidR="004D3936">
        <w:rPr>
          <w:lang w:val="en-US"/>
        </w:rPr>
        <w:t xml:space="preserve">Filtering information </w:t>
      </w:r>
      <w:r w:rsidR="00280094">
        <w:rPr>
          <w:lang w:val="en-US"/>
        </w:rPr>
        <w:t xml:space="preserve">is constructed by one or multiple components of the AIoT Device Permanent Identifier". </w:t>
      </w:r>
      <w:r w:rsidR="00744802">
        <w:rPr>
          <w:lang w:val="en-US"/>
        </w:rPr>
        <w:t xml:space="preserve">An AIoT device implicitly belongs to the group of devices that is intended to be paged if its permanent identifier matches the filtering information. </w:t>
      </w:r>
      <w:r w:rsidR="00ED404C">
        <w:rPr>
          <w:lang w:val="en-US"/>
        </w:rPr>
        <w:t xml:space="preserve">An Editor's Note in the same clause points out that </w:t>
      </w:r>
      <w:r w:rsidR="00A44A86">
        <w:rPr>
          <w:lang w:val="en-US"/>
        </w:rPr>
        <w:t>the security is in the remit of SA3.</w:t>
      </w:r>
    </w:p>
    <w:p w14:paraId="41D7AC78" w14:textId="296494CC" w:rsidR="00C93D83" w:rsidRDefault="00A44A86">
      <w:pPr>
        <w:rPr>
          <w:lang w:val="en-US"/>
        </w:rPr>
      </w:pPr>
      <w:r>
        <w:rPr>
          <w:lang w:val="en-US"/>
        </w:rPr>
        <w:t xml:space="preserve">This contribution argues that </w:t>
      </w:r>
      <w:r w:rsidR="005F01F1" w:rsidRPr="00B37897">
        <w:rPr>
          <w:b/>
          <w:bCs/>
          <w:lang w:val="en-US"/>
        </w:rPr>
        <w:t xml:space="preserve">there is a privacy issue with filtering information if </w:t>
      </w:r>
      <w:r w:rsidR="00A43780" w:rsidRPr="00B37897">
        <w:rPr>
          <w:b/>
          <w:bCs/>
          <w:lang w:val="en-US"/>
        </w:rPr>
        <w:t>too many bits of the permanent device identifier are revealed</w:t>
      </w:r>
      <w:r w:rsidR="00A43780">
        <w:rPr>
          <w:lang w:val="en-US"/>
        </w:rPr>
        <w:t xml:space="preserve">. </w:t>
      </w:r>
      <w:r w:rsidR="000A432E">
        <w:rPr>
          <w:lang w:val="en-US"/>
        </w:rPr>
        <w:t xml:space="preserve">The more cleartext bits are revealed, the smaller </w:t>
      </w:r>
      <w:r w:rsidR="00C5570E">
        <w:rPr>
          <w:lang w:val="en-US"/>
        </w:rPr>
        <w:t xml:space="preserve">becomes </w:t>
      </w:r>
      <w:r w:rsidR="000A432E">
        <w:rPr>
          <w:lang w:val="en-US"/>
        </w:rPr>
        <w:t xml:space="preserve">the group of </w:t>
      </w:r>
      <w:r w:rsidR="00C5570E">
        <w:rPr>
          <w:lang w:val="en-US"/>
        </w:rPr>
        <w:t>devices</w:t>
      </w:r>
      <w:r w:rsidR="003D27B9">
        <w:rPr>
          <w:lang w:val="en-US"/>
        </w:rPr>
        <w:t xml:space="preserve"> </w:t>
      </w:r>
      <w:r w:rsidR="00C5570E">
        <w:rPr>
          <w:lang w:val="en-US"/>
        </w:rPr>
        <w:t xml:space="preserve">that is intended to reply to the paging (or inventory). </w:t>
      </w:r>
      <w:r w:rsidR="00417772">
        <w:rPr>
          <w:lang w:val="en-US"/>
        </w:rPr>
        <w:t xml:space="preserve">If the size of the group is </w:t>
      </w:r>
      <w:r w:rsidR="00417772">
        <w:rPr>
          <w:i/>
          <w:iCs/>
          <w:lang w:val="en-US"/>
        </w:rPr>
        <w:t>k</w:t>
      </w:r>
      <w:r w:rsidR="00417772">
        <w:rPr>
          <w:lang w:val="en-US"/>
        </w:rPr>
        <w:t xml:space="preserve">, then the filtering information provides </w:t>
      </w:r>
      <w:r w:rsidR="00826416">
        <w:rPr>
          <w:i/>
          <w:iCs/>
          <w:lang w:val="en-US"/>
        </w:rPr>
        <w:t>k</w:t>
      </w:r>
      <w:r w:rsidR="00826416">
        <w:rPr>
          <w:lang w:val="en-US"/>
        </w:rPr>
        <w:t xml:space="preserve">-anonymity. </w:t>
      </w:r>
    </w:p>
    <w:p w14:paraId="2F07D6AE" w14:textId="3731F3C3" w:rsidR="008E1E25" w:rsidRDefault="005976ED">
      <w:pPr>
        <w:rPr>
          <w:lang w:val="en-US"/>
        </w:rPr>
      </w:pPr>
      <w:r>
        <w:rPr>
          <w:lang w:val="en-US"/>
        </w:rPr>
        <w:t xml:space="preserve">The size of the group is not completely determined by the number of cleartext bits that are revealed by the filtering information. </w:t>
      </w:r>
      <w:r w:rsidR="00E755DE">
        <w:rPr>
          <w:lang w:val="en-US"/>
        </w:rPr>
        <w:t xml:space="preserve">Also, which </w:t>
      </w:r>
      <w:r w:rsidR="00C14D35">
        <w:rPr>
          <w:lang w:val="en-US"/>
        </w:rPr>
        <w:t xml:space="preserve">value of </w:t>
      </w:r>
      <w:r w:rsidR="00C14D35">
        <w:rPr>
          <w:i/>
          <w:iCs/>
          <w:lang w:val="en-US"/>
        </w:rPr>
        <w:t xml:space="preserve">k </w:t>
      </w:r>
      <w:r w:rsidR="00C14D35">
        <w:rPr>
          <w:lang w:val="en-US"/>
        </w:rPr>
        <w:t xml:space="preserve">that is acceptable for </w:t>
      </w:r>
      <w:r w:rsidR="00C14D35">
        <w:rPr>
          <w:i/>
          <w:iCs/>
          <w:lang w:val="en-US"/>
        </w:rPr>
        <w:t>k</w:t>
      </w:r>
      <w:r w:rsidR="00C14D35">
        <w:rPr>
          <w:lang w:val="en-US"/>
        </w:rPr>
        <w:t>-anonymity</w:t>
      </w:r>
      <w:r w:rsidR="00177F1B">
        <w:rPr>
          <w:lang w:val="en-US"/>
        </w:rPr>
        <w:t xml:space="preserve"> depends on the assessment</w:t>
      </w:r>
      <w:r w:rsidR="00652BD6">
        <w:rPr>
          <w:lang w:val="en-US"/>
        </w:rPr>
        <w:t xml:space="preserve"> of the specific use case and deployment. It is, however, clear that </w:t>
      </w:r>
      <w:r w:rsidR="00EF4687">
        <w:rPr>
          <w:lang w:val="en-US"/>
        </w:rPr>
        <w:t>filtering information corresponding to a whole permanent AIoT device id corresponds to paging a single device with cleartext permanent id</w:t>
      </w:r>
      <w:r w:rsidR="00C13EFD">
        <w:rPr>
          <w:lang w:val="en-US"/>
        </w:rPr>
        <w:t>, which is clearly not in line with the conclusions of TR 33.</w:t>
      </w:r>
      <w:r w:rsidR="00340880">
        <w:rPr>
          <w:lang w:val="en-US"/>
        </w:rPr>
        <w:t>713</w:t>
      </w:r>
      <w:r w:rsidR="00C13EFD">
        <w:rPr>
          <w:lang w:val="en-US"/>
        </w:rPr>
        <w:t xml:space="preserve"> on identifier privacy.</w:t>
      </w:r>
    </w:p>
    <w:p w14:paraId="103225A4" w14:textId="69D33153" w:rsidR="006D3996" w:rsidRPr="000C5484" w:rsidRDefault="006D3996">
      <w:pPr>
        <w:rPr>
          <w:lang w:val="en-US"/>
        </w:rPr>
      </w:pPr>
      <w:r>
        <w:rPr>
          <w:lang w:val="en-US"/>
        </w:rPr>
        <w:t xml:space="preserve">Another aspect to consider is that </w:t>
      </w:r>
      <w:r w:rsidR="00631411">
        <w:rPr>
          <w:lang w:val="en-US"/>
        </w:rPr>
        <w:t xml:space="preserve">a person could be carrying multiple AIoT devices belonging to different groups. It should be considered whether the combination of the corresponding </w:t>
      </w:r>
      <w:r w:rsidR="000C5484">
        <w:rPr>
          <w:i/>
          <w:iCs/>
          <w:lang w:val="en-US"/>
        </w:rPr>
        <w:t>k</w:t>
      </w:r>
      <w:r w:rsidR="000C5484">
        <w:rPr>
          <w:lang w:val="en-US"/>
        </w:rPr>
        <w:t xml:space="preserve">-anonymity sets </w:t>
      </w:r>
      <w:r w:rsidR="00177916">
        <w:rPr>
          <w:lang w:val="en-US"/>
        </w:rPr>
        <w:t xml:space="preserve">could compromise a person's privacy </w:t>
      </w:r>
      <w:r w:rsidR="00A132F6">
        <w:rPr>
          <w:lang w:val="en-US"/>
        </w:rPr>
        <w:t>by providing a kind of tracking fingerprint specific to that person.</w:t>
      </w:r>
    </w:p>
    <w:p w14:paraId="20E970DB" w14:textId="18E13CBE" w:rsidR="005976ED" w:rsidRPr="00826416" w:rsidRDefault="008E1E25">
      <w:pPr>
        <w:rPr>
          <w:lang w:val="en-US"/>
        </w:rPr>
      </w:pPr>
      <w:r>
        <w:rPr>
          <w:lang w:val="en-US"/>
        </w:rPr>
        <w:t>This contribution proposes to capture the reasoning above in TS 33.369 as follows:</w:t>
      </w:r>
      <w:r w:rsidR="005976ED">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BB2575" w14:textId="77777777" w:rsidR="009A014D" w:rsidRDefault="009A014D" w:rsidP="009A014D">
      <w:pPr>
        <w:pStyle w:val="Heading3"/>
      </w:pPr>
      <w:bookmarkStart w:id="2" w:name="_Toc11342"/>
      <w:bookmarkStart w:id="3" w:name="_Toc319507439"/>
      <w:bookmarkStart w:id="4" w:name="_Toc8421"/>
      <w:bookmarkStart w:id="5" w:name="_Toc195526343"/>
      <w:r>
        <w:t>4.2.2</w:t>
      </w:r>
      <w:r>
        <w:tab/>
      </w:r>
      <w:bookmarkEnd w:id="2"/>
      <w:bookmarkEnd w:id="3"/>
      <w:bookmarkEnd w:id="4"/>
      <w:r>
        <w:t>Requirements on the AIOTF</w:t>
      </w:r>
      <w:bookmarkEnd w:id="5"/>
    </w:p>
    <w:p w14:paraId="0A98D645" w14:textId="77777777" w:rsidR="009A014D" w:rsidRDefault="009A014D" w:rsidP="009A014D">
      <w:pPr>
        <w:pStyle w:val="EditorsNote"/>
        <w:rPr>
          <w:lang w:val="en-US" w:eastAsia="zh-CN"/>
        </w:rPr>
      </w:pPr>
      <w:r>
        <w:t xml:space="preserve">Editor’s Note: This clause contains </w:t>
      </w:r>
      <w:r>
        <w:rPr>
          <w:lang w:val="en-US" w:eastAsia="zh-CN"/>
        </w:rPr>
        <w:t>the security requirement on the AIOTF.</w:t>
      </w:r>
    </w:p>
    <w:p w14:paraId="7A637AA3" w14:textId="7F736DA5" w:rsidR="00234C2C" w:rsidRDefault="00234C2C" w:rsidP="00700C38">
      <w:pPr>
        <w:pStyle w:val="Heading4"/>
        <w:rPr>
          <w:ins w:id="6" w:author="Mohsin_1" w:date="2025-05-22T03:13:00Z"/>
          <w:lang w:val="en-US"/>
        </w:rPr>
      </w:pPr>
      <w:ins w:id="7" w:author="Mohsin_1" w:date="2025-05-22T03:13:00Z">
        <w:r>
          <w:rPr>
            <w:lang w:val="en-US"/>
          </w:rPr>
          <w:t>4.2.2.X General</w:t>
        </w:r>
      </w:ins>
    </w:p>
    <w:p w14:paraId="1A032FFF" w14:textId="4F1882EC" w:rsidR="00C93D83" w:rsidRDefault="008B1516">
      <w:pPr>
        <w:rPr>
          <w:ins w:id="8" w:author="Mohsin_4" w:date="2025-05-22T03:12:00Z"/>
          <w:lang w:val="en-US"/>
        </w:rPr>
      </w:pPr>
      <w:ins w:id="9" w:author="Ericsson" w:date="2025-05-07T20:57:00Z">
        <w:r>
          <w:rPr>
            <w:lang w:val="en-US"/>
          </w:rPr>
          <w:t xml:space="preserve">The AIoTF </w:t>
        </w:r>
        <w:r w:rsidR="001F1B13">
          <w:rPr>
            <w:lang w:val="en-US"/>
          </w:rPr>
          <w:t>needs to</w:t>
        </w:r>
        <w:r>
          <w:rPr>
            <w:lang w:val="en-US"/>
          </w:rPr>
          <w:t xml:space="preserve"> </w:t>
        </w:r>
        <w:r w:rsidR="001F1B13">
          <w:rPr>
            <w:lang w:val="en-US"/>
          </w:rPr>
          <w:t xml:space="preserve">use </w:t>
        </w:r>
        <w:r>
          <w:rPr>
            <w:lang w:val="en-US"/>
          </w:rPr>
          <w:t>f</w:t>
        </w:r>
      </w:ins>
      <w:ins w:id="10" w:author="Ericsson" w:date="2025-05-07T15:58:00Z">
        <w:r w:rsidR="004A4D48">
          <w:rPr>
            <w:lang w:val="en-US"/>
          </w:rPr>
          <w:t xml:space="preserve">iltering information, as specified in </w:t>
        </w:r>
      </w:ins>
      <w:ins w:id="11" w:author="Ericsson" w:date="2025-05-07T20:57:00Z">
        <w:r>
          <w:rPr>
            <w:lang w:val="en-US"/>
          </w:rPr>
          <w:t xml:space="preserve">clause 5.8 </w:t>
        </w:r>
      </w:ins>
      <w:ins w:id="12" w:author="Ericsson" w:date="2025-05-12T12:46:00Z">
        <w:r w:rsidR="00C45522">
          <w:rPr>
            <w:lang w:val="en-US"/>
          </w:rPr>
          <w:t xml:space="preserve">of </w:t>
        </w:r>
      </w:ins>
      <w:ins w:id="13" w:author="Ericsson" w:date="2025-05-07T15:58:00Z">
        <w:r w:rsidR="004A4D48">
          <w:rPr>
            <w:lang w:val="en-US"/>
          </w:rPr>
          <w:t>TS 23.369 [2]</w:t>
        </w:r>
      </w:ins>
      <w:ins w:id="14" w:author="Ericsson" w:date="2025-05-07T20:51:00Z">
        <w:r w:rsidR="00B70E22">
          <w:rPr>
            <w:lang w:val="en-US"/>
          </w:rPr>
          <w:t>,</w:t>
        </w:r>
      </w:ins>
      <w:ins w:id="15" w:author="Ericsson" w:date="2025-05-07T15:58:00Z">
        <w:r w:rsidR="004A4D48">
          <w:rPr>
            <w:lang w:val="en-US"/>
          </w:rPr>
          <w:t xml:space="preserve"> such that </w:t>
        </w:r>
        <w:r w:rsidR="00C75A15">
          <w:rPr>
            <w:lang w:val="en-US"/>
          </w:rPr>
          <w:t xml:space="preserve">the number of devices identified by </w:t>
        </w:r>
      </w:ins>
      <w:ins w:id="16" w:author="Ericsson" w:date="2025-05-07T20:51:00Z">
        <w:r w:rsidR="00B70E22">
          <w:rPr>
            <w:lang w:val="en-US"/>
          </w:rPr>
          <w:t>each</w:t>
        </w:r>
      </w:ins>
      <w:ins w:id="17" w:author="Ericsson" w:date="2025-05-07T15:58:00Z">
        <w:r w:rsidR="00C75A15">
          <w:rPr>
            <w:lang w:val="en-US"/>
          </w:rPr>
          <w:t xml:space="preserve"> fi</w:t>
        </w:r>
      </w:ins>
      <w:ins w:id="18" w:author="Ericsson" w:date="2025-05-07T15:59:00Z">
        <w:r w:rsidR="00C75A15">
          <w:rPr>
            <w:lang w:val="en-US"/>
          </w:rPr>
          <w:t xml:space="preserve">ltering information is sufficiently large to provide sufficient anonymity for the </w:t>
        </w:r>
        <w:r w:rsidR="00DA73B0">
          <w:rPr>
            <w:lang w:val="en-US"/>
          </w:rPr>
          <w:t xml:space="preserve">deployment and use case. </w:t>
        </w:r>
      </w:ins>
      <w:ins w:id="19" w:author="Ericsson" w:date="2025-05-07T20:51:00Z">
        <w:r w:rsidR="00B70E22">
          <w:rPr>
            <w:lang w:val="en-US"/>
          </w:rPr>
          <w:t xml:space="preserve">The </w:t>
        </w:r>
      </w:ins>
      <w:ins w:id="20" w:author="Ericsson" w:date="2025-05-07T20:54:00Z">
        <w:r w:rsidR="00522AFE">
          <w:rPr>
            <w:lang w:val="en-US"/>
          </w:rPr>
          <w:t xml:space="preserve">decision </w:t>
        </w:r>
      </w:ins>
      <w:ins w:id="21" w:author="Ericsson" w:date="2025-05-07T20:51:00Z">
        <w:r w:rsidR="00731D89">
          <w:rPr>
            <w:lang w:val="en-US"/>
          </w:rPr>
          <w:t xml:space="preserve">of </w:t>
        </w:r>
      </w:ins>
      <w:ins w:id="22" w:author="Ericsson" w:date="2025-05-07T20:52:00Z">
        <w:r w:rsidR="00731D89">
          <w:rPr>
            <w:lang w:val="en-US"/>
          </w:rPr>
          <w:t xml:space="preserve">the </w:t>
        </w:r>
      </w:ins>
      <w:ins w:id="23" w:author="Ericsson" w:date="2025-05-07T20:54:00Z">
        <w:r w:rsidR="00522AFE">
          <w:rPr>
            <w:lang w:val="en-US"/>
          </w:rPr>
          <w:t xml:space="preserve">appropriate </w:t>
        </w:r>
      </w:ins>
      <w:ins w:id="24" w:author="Ericsson" w:date="2025-05-07T20:52:00Z">
        <w:r w:rsidR="00323DF8">
          <w:rPr>
            <w:lang w:val="en-US"/>
          </w:rPr>
          <w:t xml:space="preserve">minimum group size </w:t>
        </w:r>
      </w:ins>
      <w:ins w:id="25" w:author="Ericsson" w:date="2025-05-07T20:54:00Z">
        <w:r w:rsidR="00522AFE">
          <w:rPr>
            <w:lang w:val="en-US"/>
          </w:rPr>
          <w:t xml:space="preserve">is </w:t>
        </w:r>
        <w:r w:rsidR="00EF2B3A">
          <w:rPr>
            <w:lang w:val="en-US"/>
          </w:rPr>
          <w:t>up to the deployment</w:t>
        </w:r>
      </w:ins>
      <w:ins w:id="26" w:author="Ericsson" w:date="2025-05-07T20:55:00Z">
        <w:r w:rsidR="00EF2B3A">
          <w:rPr>
            <w:lang w:val="en-US"/>
          </w:rPr>
          <w:t>. Specifically, filtering information corresponding to a whole permanent AIoT device id</w:t>
        </w:r>
      </w:ins>
      <w:ins w:id="27" w:author="Ericsson" w:date="2025-05-07T20:56:00Z">
        <w:r w:rsidR="00802CB1">
          <w:rPr>
            <w:lang w:val="en-US"/>
          </w:rPr>
          <w:t>entifier</w:t>
        </w:r>
      </w:ins>
      <w:ins w:id="28" w:author="Ericsson" w:date="2025-05-07T20:55:00Z">
        <w:r w:rsidR="00EF2B3A">
          <w:rPr>
            <w:lang w:val="en-US"/>
          </w:rPr>
          <w:t xml:space="preserve"> corresponds to paging a single device with cleartext permanent </w:t>
        </w:r>
        <w:r w:rsidR="00E74D24">
          <w:rPr>
            <w:lang w:val="en-US"/>
          </w:rPr>
          <w:t>AIoT device identifie</w:t>
        </w:r>
      </w:ins>
      <w:ins w:id="29" w:author="Ericsson" w:date="2025-05-07T20:56:00Z">
        <w:r w:rsidR="00E74D24">
          <w:rPr>
            <w:lang w:val="en-US"/>
          </w:rPr>
          <w:t xml:space="preserve">r. The AIoT device shall not use </w:t>
        </w:r>
        <w:r w:rsidR="00802CB1">
          <w:rPr>
            <w:lang w:val="en-US"/>
          </w:rPr>
          <w:t>filtering information corresponding to a whole permanent AIoT device identifier.</w:t>
        </w:r>
      </w:ins>
    </w:p>
    <w:p w14:paraId="69AD46B9" w14:textId="6FCFE84F" w:rsidR="008C187D" w:rsidDel="00E147AE" w:rsidRDefault="008C187D">
      <w:pPr>
        <w:rPr>
          <w:del w:id="30" w:author="Mohsin_1" w:date="2025-05-22T03:22:00Z"/>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EB6995" w14:textId="77777777" w:rsidR="005D6A50" w:rsidRDefault="005D6A50" w:rsidP="005D6A50">
      <w:pPr>
        <w:pStyle w:val="Heading2"/>
        <w:rPr>
          <w:lang w:val="en-US" w:eastAsia="zh-CN"/>
        </w:rPr>
      </w:pPr>
      <w:bookmarkStart w:id="31" w:name="_Toc195526349"/>
      <w:r>
        <w:t>5.4</w:t>
      </w:r>
      <w:r>
        <w:tab/>
        <w:t>Protection of AIoT device identifier privacy</w:t>
      </w:r>
      <w:bookmarkEnd w:id="31"/>
    </w:p>
    <w:p w14:paraId="703E6BEB" w14:textId="77777777" w:rsidR="005D6A50" w:rsidRDefault="005D6A50" w:rsidP="005D6A50">
      <w:pPr>
        <w:pStyle w:val="EditorsNote"/>
        <w:rPr>
          <w:ins w:id="32" w:author="Ericsson" w:date="2025-05-07T15:59:00Z"/>
          <w:lang w:val="en-US" w:eastAsia="zh-CN"/>
        </w:rPr>
      </w:pPr>
      <w:r>
        <w:t xml:space="preserve">Editor’s Note: This clause contains </w:t>
      </w:r>
      <w:r>
        <w:rPr>
          <w:lang w:val="en-US" w:eastAsia="zh-CN"/>
        </w:rPr>
        <w:t>the security procedures for AIoT device identifier privacy.</w:t>
      </w:r>
    </w:p>
    <w:p w14:paraId="73AB08B1" w14:textId="6C29368E" w:rsidR="00DA73B0" w:rsidRDefault="00DA73B0" w:rsidP="00DA73B0">
      <w:pPr>
        <w:pStyle w:val="Heading3"/>
        <w:rPr>
          <w:ins w:id="33" w:author="Ericsson" w:date="2025-05-07T20:59:00Z"/>
          <w:lang w:val="en-US" w:eastAsia="zh-CN"/>
        </w:rPr>
      </w:pPr>
      <w:ins w:id="34" w:author="Ericsson" w:date="2025-05-07T15:59:00Z">
        <w:r>
          <w:rPr>
            <w:lang w:val="en-US" w:eastAsia="zh-CN"/>
          </w:rPr>
          <w:t>5.4.</w:t>
        </w:r>
        <w:r w:rsidRPr="00DA73B0">
          <w:rPr>
            <w:highlight w:val="yellow"/>
            <w:lang w:val="en-US" w:eastAsia="zh-CN"/>
          </w:rPr>
          <w:t>x</w:t>
        </w:r>
      </w:ins>
      <w:ins w:id="35" w:author="Ericsson" w:date="2025-05-07T16:00:00Z">
        <w:r>
          <w:rPr>
            <w:lang w:val="en-US" w:eastAsia="zh-CN"/>
          </w:rPr>
          <w:tab/>
        </w:r>
        <w:r w:rsidR="00BE7CEC">
          <w:rPr>
            <w:lang w:val="en-US" w:eastAsia="zh-CN"/>
          </w:rPr>
          <w:t>AIoT device identifier privacy for groups of devices</w:t>
        </w:r>
      </w:ins>
    </w:p>
    <w:p w14:paraId="2E9AF042" w14:textId="1B4C608C" w:rsidR="00DA79AC" w:rsidRPr="00DA79AC" w:rsidRDefault="00DA79AC" w:rsidP="00DA79AC">
      <w:pPr>
        <w:rPr>
          <w:lang w:val="en-US" w:eastAsia="zh-CN"/>
        </w:rPr>
      </w:pPr>
      <w:ins w:id="36" w:author="Ericsson" w:date="2025-05-07T20:59:00Z">
        <w:r>
          <w:rPr>
            <w:lang w:val="en-US" w:eastAsia="zh-CN"/>
          </w:rPr>
          <w:t xml:space="preserve">The requirements on AIoT device identifier privacy are specified in clause 4.2.2. </w:t>
        </w:r>
      </w:ins>
    </w:p>
    <w:p w14:paraId="5B20CB5A" w14:textId="77777777" w:rsidR="00E147AE" w:rsidRDefault="00E147AE" w:rsidP="00E147AE">
      <w:pPr>
        <w:rPr>
          <w:ins w:id="37" w:author="Mohsin_1" w:date="2025-05-22T03:22:00Z"/>
          <w:lang w:val="en-US"/>
        </w:rPr>
      </w:pPr>
      <w:ins w:id="38" w:author="Mohsin_1" w:date="2025-05-22T03:22:00Z">
        <w:r w:rsidRPr="00A010F6">
          <w:t>The AIoT device shall be preconfigured to discard the Inventory Request if the filtering information in the Inventory Request contains the portion of the AIoT device permanent identifier that is unique to the AIoT device.</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7F9D" w14:textId="77777777" w:rsidR="00441F3F" w:rsidRDefault="00441F3F">
      <w:r>
        <w:separator/>
      </w:r>
    </w:p>
  </w:endnote>
  <w:endnote w:type="continuationSeparator" w:id="0">
    <w:p w14:paraId="6148361C" w14:textId="77777777" w:rsidR="00441F3F" w:rsidRDefault="00441F3F">
      <w:r>
        <w:continuationSeparator/>
      </w:r>
    </w:p>
  </w:endnote>
  <w:endnote w:type="continuationNotice" w:id="1">
    <w:p w14:paraId="754ED2F9" w14:textId="77777777" w:rsidR="00441F3F" w:rsidRDefault="00441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BF837" w14:textId="77777777" w:rsidR="00441F3F" w:rsidRDefault="00441F3F">
      <w:r>
        <w:separator/>
      </w:r>
    </w:p>
  </w:footnote>
  <w:footnote w:type="continuationSeparator" w:id="0">
    <w:p w14:paraId="43E931B7" w14:textId="77777777" w:rsidR="00441F3F" w:rsidRDefault="00441F3F">
      <w:r>
        <w:continuationSeparator/>
      </w:r>
    </w:p>
  </w:footnote>
  <w:footnote w:type="continuationNotice" w:id="1">
    <w:p w14:paraId="7BCDB4B1" w14:textId="77777777" w:rsidR="00441F3F" w:rsidRDefault="00441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1">
    <w15:presenceInfo w15:providerId="None" w15:userId="Mohsin_1"/>
  </w15:person>
  <w15:person w15:author="Mohsin_4">
    <w15:presenceInfo w15:providerId="None" w15:userId="Mohsin_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6C62"/>
    <w:rsid w:val="00032590"/>
    <w:rsid w:val="00052542"/>
    <w:rsid w:val="00096B24"/>
    <w:rsid w:val="000A432E"/>
    <w:rsid w:val="000B59EB"/>
    <w:rsid w:val="000C5484"/>
    <w:rsid w:val="000D4BE8"/>
    <w:rsid w:val="00103686"/>
    <w:rsid w:val="0010504F"/>
    <w:rsid w:val="00141EBC"/>
    <w:rsid w:val="001604A8"/>
    <w:rsid w:val="00177916"/>
    <w:rsid w:val="00177F1B"/>
    <w:rsid w:val="001B093A"/>
    <w:rsid w:val="001C5CF1"/>
    <w:rsid w:val="001F1B13"/>
    <w:rsid w:val="00214DF0"/>
    <w:rsid w:val="00234C2C"/>
    <w:rsid w:val="002474B7"/>
    <w:rsid w:val="00256849"/>
    <w:rsid w:val="00266561"/>
    <w:rsid w:val="00280094"/>
    <w:rsid w:val="00287C53"/>
    <w:rsid w:val="002C7896"/>
    <w:rsid w:val="002F336E"/>
    <w:rsid w:val="003054AD"/>
    <w:rsid w:val="00321A76"/>
    <w:rsid w:val="00323DF8"/>
    <w:rsid w:val="00340880"/>
    <w:rsid w:val="003565C0"/>
    <w:rsid w:val="003B5306"/>
    <w:rsid w:val="003C4004"/>
    <w:rsid w:val="003D27B9"/>
    <w:rsid w:val="003D2F68"/>
    <w:rsid w:val="004054C1"/>
    <w:rsid w:val="0041457A"/>
    <w:rsid w:val="00417772"/>
    <w:rsid w:val="004364DE"/>
    <w:rsid w:val="00441F3F"/>
    <w:rsid w:val="0044235F"/>
    <w:rsid w:val="004721C0"/>
    <w:rsid w:val="00476C08"/>
    <w:rsid w:val="0049281B"/>
    <w:rsid w:val="004A28D7"/>
    <w:rsid w:val="004A4D48"/>
    <w:rsid w:val="004B306F"/>
    <w:rsid w:val="004D3936"/>
    <w:rsid w:val="004E2F92"/>
    <w:rsid w:val="0051513A"/>
    <w:rsid w:val="0051688C"/>
    <w:rsid w:val="00522AFE"/>
    <w:rsid w:val="00537D41"/>
    <w:rsid w:val="005765ED"/>
    <w:rsid w:val="00584BEF"/>
    <w:rsid w:val="00587CB1"/>
    <w:rsid w:val="005976ED"/>
    <w:rsid w:val="005B3541"/>
    <w:rsid w:val="005D6A50"/>
    <w:rsid w:val="005F01F1"/>
    <w:rsid w:val="00604159"/>
    <w:rsid w:val="00631411"/>
    <w:rsid w:val="00652BD6"/>
    <w:rsid w:val="00653E2A"/>
    <w:rsid w:val="0066599E"/>
    <w:rsid w:val="00692CDA"/>
    <w:rsid w:val="0069541A"/>
    <w:rsid w:val="006A7980"/>
    <w:rsid w:val="006D3996"/>
    <w:rsid w:val="00700C38"/>
    <w:rsid w:val="00731D89"/>
    <w:rsid w:val="00744802"/>
    <w:rsid w:val="007520D0"/>
    <w:rsid w:val="00752F03"/>
    <w:rsid w:val="00765A1F"/>
    <w:rsid w:val="00780A06"/>
    <w:rsid w:val="00785301"/>
    <w:rsid w:val="00793D77"/>
    <w:rsid w:val="007F304B"/>
    <w:rsid w:val="00802CB1"/>
    <w:rsid w:val="00826416"/>
    <w:rsid w:val="0082707E"/>
    <w:rsid w:val="00896C43"/>
    <w:rsid w:val="008B1516"/>
    <w:rsid w:val="008B4AAF"/>
    <w:rsid w:val="008C187D"/>
    <w:rsid w:val="008D0F7F"/>
    <w:rsid w:val="008E1E25"/>
    <w:rsid w:val="009158D2"/>
    <w:rsid w:val="00915FE9"/>
    <w:rsid w:val="009255E7"/>
    <w:rsid w:val="00982BA7"/>
    <w:rsid w:val="009A014D"/>
    <w:rsid w:val="009A21B0"/>
    <w:rsid w:val="009A78D1"/>
    <w:rsid w:val="009D52D1"/>
    <w:rsid w:val="009D5647"/>
    <w:rsid w:val="00A132F6"/>
    <w:rsid w:val="00A225FD"/>
    <w:rsid w:val="00A301DF"/>
    <w:rsid w:val="00A34787"/>
    <w:rsid w:val="00A43780"/>
    <w:rsid w:val="00A44A86"/>
    <w:rsid w:val="00A475CE"/>
    <w:rsid w:val="00A81F8C"/>
    <w:rsid w:val="00A97832"/>
    <w:rsid w:val="00AA3DBE"/>
    <w:rsid w:val="00AA7E59"/>
    <w:rsid w:val="00AE35AD"/>
    <w:rsid w:val="00B01195"/>
    <w:rsid w:val="00B203A0"/>
    <w:rsid w:val="00B37897"/>
    <w:rsid w:val="00B41104"/>
    <w:rsid w:val="00B50F43"/>
    <w:rsid w:val="00B70E22"/>
    <w:rsid w:val="00B825AB"/>
    <w:rsid w:val="00BA4BE2"/>
    <w:rsid w:val="00BC6048"/>
    <w:rsid w:val="00BD1620"/>
    <w:rsid w:val="00BE7CEC"/>
    <w:rsid w:val="00BF3721"/>
    <w:rsid w:val="00C013F9"/>
    <w:rsid w:val="00C13EFD"/>
    <w:rsid w:val="00C14D35"/>
    <w:rsid w:val="00C45522"/>
    <w:rsid w:val="00C5570E"/>
    <w:rsid w:val="00C601CB"/>
    <w:rsid w:val="00C75A15"/>
    <w:rsid w:val="00C86F41"/>
    <w:rsid w:val="00C87441"/>
    <w:rsid w:val="00C93D83"/>
    <w:rsid w:val="00CA6168"/>
    <w:rsid w:val="00CB2497"/>
    <w:rsid w:val="00CB3665"/>
    <w:rsid w:val="00CC4471"/>
    <w:rsid w:val="00CD1B7F"/>
    <w:rsid w:val="00D05B58"/>
    <w:rsid w:val="00D07287"/>
    <w:rsid w:val="00D318B2"/>
    <w:rsid w:val="00D55FB4"/>
    <w:rsid w:val="00DA73B0"/>
    <w:rsid w:val="00DA79AC"/>
    <w:rsid w:val="00DB610A"/>
    <w:rsid w:val="00E1464D"/>
    <w:rsid w:val="00E147AE"/>
    <w:rsid w:val="00E25D01"/>
    <w:rsid w:val="00E54C0A"/>
    <w:rsid w:val="00E74D24"/>
    <w:rsid w:val="00E755DE"/>
    <w:rsid w:val="00EA3FC4"/>
    <w:rsid w:val="00ED404C"/>
    <w:rsid w:val="00EF2B3A"/>
    <w:rsid w:val="00EF4687"/>
    <w:rsid w:val="00F01964"/>
    <w:rsid w:val="00F07A59"/>
    <w:rsid w:val="00F21090"/>
    <w:rsid w:val="00F30FD1"/>
    <w:rsid w:val="00F431B2"/>
    <w:rsid w:val="00F57574"/>
    <w:rsid w:val="00F57C87"/>
    <w:rsid w:val="00F64D5B"/>
    <w:rsid w:val="00F6525A"/>
    <w:rsid w:val="00FB1465"/>
    <w:rsid w:val="00FD06F7"/>
    <w:rsid w:val="2EF074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9A014D"/>
    <w:rPr>
      <w:rFonts w:ascii="Times New Roman" w:hAnsi="Times New Roman"/>
      <w:color w:val="FF0000"/>
      <w:lang w:eastAsia="en-US"/>
    </w:rPr>
  </w:style>
  <w:style w:type="paragraph" w:styleId="Revision">
    <w:name w:val="Revision"/>
    <w:hidden/>
    <w:uiPriority w:val="99"/>
    <w:semiHidden/>
    <w:rsid w:val="008E1E25"/>
    <w:rPr>
      <w:rFonts w:ascii="Times New Roman" w:hAnsi="Times New Roman"/>
      <w:lang w:eastAsia="en-US"/>
    </w:rPr>
  </w:style>
  <w:style w:type="character" w:styleId="Mention">
    <w:name w:val="Mention"/>
    <w:basedOn w:val="DefaultParagraphFont"/>
    <w:uiPriority w:val="99"/>
    <w:unhideWhenUsed/>
    <w:rsid w:val="00537D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1053381">
      <w:bodyDiv w:val="1"/>
      <w:marLeft w:val="0"/>
      <w:marRight w:val="0"/>
      <w:marTop w:val="0"/>
      <w:marBottom w:val="0"/>
      <w:divBdr>
        <w:top w:val="none" w:sz="0" w:space="0" w:color="auto"/>
        <w:left w:val="none" w:sz="0" w:space="0" w:color="auto"/>
        <w:bottom w:val="none" w:sz="0" w:space="0" w:color="auto"/>
        <w:right w:val="none" w:sz="0" w:space="0" w:color="auto"/>
      </w:divBdr>
    </w:div>
    <w:div w:id="878205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817581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599770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53183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4882096">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60730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930759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7503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ADQ376F6HWTR-1074192144-9410</_dlc_DocId>
    <_dlc_DocIdUrl xmlns="4397fad0-70af-449d-b129-6cf6df26877a">
      <Url>https://ericsson.sharepoint.com/sites/SRT/3GPP/_layouts/15/DocIdRedir.aspx?ID=ADQ376F6HWTR-1074192144-9410</Url>
      <Description>ADQ376F6HWTR-1074192144-9410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94F2E6-DC16-4FCD-A273-D04A2FDBA102}">
  <ds:schemaRefs>
    <ds:schemaRef ds:uri="Microsoft.SharePoint.Taxonomy.ContentTypeSync"/>
  </ds:schemaRefs>
</ds:datastoreItem>
</file>

<file path=customXml/itemProps2.xml><?xml version="1.0" encoding="utf-8"?>
<ds:datastoreItem xmlns:ds="http://schemas.openxmlformats.org/officeDocument/2006/customXml" ds:itemID="{2C89D7F4-EC41-4344-9DB9-6263198FF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DF17E-895D-4262-B05C-7E73BCDC8218}">
  <ds:schemaRefs>
    <ds:schemaRef ds:uri="http://www.w3.org/XML/1998/namespace"/>
    <ds:schemaRef ds:uri="637d6a7f-fde3-4f71-974f-6686b756cdaa"/>
    <ds:schemaRef ds:uri="http://schemas.openxmlformats.org/package/2006/metadata/core-properties"/>
    <ds:schemaRef ds:uri="http://purl.org/dc/elements/1.1/"/>
    <ds:schemaRef ds:uri="http://schemas.microsoft.com/office/2006/documentManagement/types"/>
    <ds:schemaRef ds:uri="http://purl.org/dc/dcmitype/"/>
    <ds:schemaRef ds:uri="http://purl.org/dc/terms/"/>
    <ds:schemaRef ds:uri="http://schemas.microsoft.com/office/2006/metadata/properties"/>
    <ds:schemaRef ds:uri="8ce21422-bdb2-475f-ab65-4309c7957112"/>
    <ds:schemaRef ds:uri="http://schemas.microsoft.com/office/infopath/2007/PartnerControls"/>
    <ds:schemaRef ds:uri="4397fad0-70af-449d-b129-6cf6df26877a"/>
    <ds:schemaRef ds:uri="d8762117-8292-4133-b1c7-eab5c6487cfd"/>
  </ds:schemaRefs>
</ds:datastoreItem>
</file>

<file path=customXml/itemProps4.xml><?xml version="1.0" encoding="utf-8"?>
<ds:datastoreItem xmlns:ds="http://schemas.openxmlformats.org/officeDocument/2006/customXml" ds:itemID="{5191CA99-A8DC-4FC2-AE76-F8D2E5398628}">
  <ds:schemaRefs>
    <ds:schemaRef ds:uri="http://schemas.microsoft.com/sharepoint/v3/contenttype/forms"/>
  </ds:schemaRefs>
</ds:datastoreItem>
</file>

<file path=customXml/itemProps5.xml><?xml version="1.0" encoding="utf-8"?>
<ds:datastoreItem xmlns:ds="http://schemas.openxmlformats.org/officeDocument/2006/customXml" ds:itemID="{6240D913-6357-4A6E-BC5D-19ECE690D44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558</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Mohsin_12</cp:lastModifiedBy>
  <cp:revision>112</cp:revision>
  <cp:lastPrinted>1899-12-31T23:00:00Z</cp:lastPrinted>
  <dcterms:created xsi:type="dcterms:W3CDTF">2021-08-04T10:39:00Z</dcterms:created>
  <dcterms:modified xsi:type="dcterms:W3CDTF">2025-05-23T14:35:00Z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ba27eae9-8743-4797-88dc-ab94ace8582e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