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4A9BC" w14:textId="29F412A9" w:rsidR="00B825AB" w:rsidRPr="00F753C5" w:rsidRDefault="00B825AB" w:rsidP="00B825AB">
      <w:pPr>
        <w:pStyle w:val="CRCoverPage"/>
        <w:outlineLvl w:val="0"/>
        <w:rPr>
          <w:rFonts w:cs="Arial"/>
          <w:b/>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D97AAD">
        <w:rPr>
          <w:rFonts w:cs="Arial"/>
          <w:b/>
          <w:sz w:val="22"/>
          <w:szCs w:val="22"/>
        </w:rPr>
        <w:t xml:space="preserve">         </w:t>
      </w:r>
      <w:r w:rsidR="00A8465F">
        <w:rPr>
          <w:rFonts w:cs="Arial"/>
          <w:b/>
          <w:sz w:val="22"/>
          <w:szCs w:val="22"/>
        </w:rPr>
        <w:t xml:space="preserve">    </w:t>
      </w:r>
      <w:bookmarkStart w:id="0" w:name="_GoBack"/>
      <w:bookmarkEnd w:id="0"/>
      <w:r w:rsidR="00A8465F">
        <w:rPr>
          <w:rFonts w:cs="Arial"/>
          <w:b/>
          <w:sz w:val="22"/>
          <w:szCs w:val="22"/>
        </w:rPr>
        <w:t xml:space="preserve"> </w:t>
      </w:r>
      <w:r w:rsidR="00D97AAD">
        <w:rPr>
          <w:rFonts w:cs="Arial"/>
          <w:b/>
          <w:sz w:val="22"/>
          <w:szCs w:val="22"/>
        </w:rPr>
        <w:t xml:space="preserve">     </w:t>
      </w:r>
      <w:r w:rsidRPr="00B825AB">
        <w:rPr>
          <w:rFonts w:cs="Arial"/>
          <w:b/>
          <w:sz w:val="22"/>
          <w:szCs w:val="22"/>
        </w:rPr>
        <w:t>S3-</w:t>
      </w:r>
      <w:r w:rsidR="002A0885" w:rsidRPr="00B825AB">
        <w:rPr>
          <w:rFonts w:cs="Arial"/>
          <w:b/>
          <w:sz w:val="22"/>
          <w:szCs w:val="22"/>
        </w:rPr>
        <w:t>25</w:t>
      </w:r>
      <w:r w:rsidR="002A0885">
        <w:rPr>
          <w:rFonts w:cs="Arial"/>
          <w:b/>
          <w:sz w:val="22"/>
          <w:szCs w:val="22"/>
        </w:rPr>
        <w:t>2290</w:t>
      </w:r>
    </w:p>
    <w:p w14:paraId="2CEEC297" w14:textId="4476494E" w:rsidR="00CC4471" w:rsidRPr="00B825AB" w:rsidRDefault="00B825AB" w:rsidP="00B825AB">
      <w:pPr>
        <w:pStyle w:val="CRCoverPage"/>
        <w:outlineLvl w:val="0"/>
        <w:rPr>
          <w:b/>
          <w:bCs/>
          <w:noProof/>
          <w:sz w:val="24"/>
        </w:rPr>
      </w:pPr>
      <w:r w:rsidRPr="00B825AB">
        <w:rPr>
          <w:rFonts w:cs="Arial"/>
          <w:b/>
          <w:sz w:val="22"/>
          <w:szCs w:val="22"/>
        </w:rPr>
        <w:t>Fukuoka, Japan, 19 – 23 May 2025</w:t>
      </w:r>
      <w:r w:rsidR="002F63AF">
        <w:rPr>
          <w:rFonts w:cs="Arial"/>
          <w:b/>
          <w:sz w:val="22"/>
          <w:szCs w:val="22"/>
        </w:rPr>
        <w:tab/>
      </w:r>
      <w:r w:rsidR="002F63AF" w:rsidRPr="00CF4C6A">
        <w:rPr>
          <w:rFonts w:cs="Arial"/>
          <w:sz w:val="16"/>
          <w:szCs w:val="16"/>
        </w:rPr>
        <w:t xml:space="preserve">merging of </w:t>
      </w:r>
      <w:r w:rsidR="00D97AAD" w:rsidRPr="00CF4C6A">
        <w:rPr>
          <w:rFonts w:cs="Arial"/>
          <w:sz w:val="16"/>
          <w:szCs w:val="16"/>
        </w:rPr>
        <w:t>S3-25</w:t>
      </w:r>
      <w:r w:rsidR="002F63AF" w:rsidRPr="00CF4C6A">
        <w:rPr>
          <w:rFonts w:cs="Arial"/>
          <w:sz w:val="16"/>
          <w:szCs w:val="16"/>
        </w:rPr>
        <w:t xml:space="preserve">1888, </w:t>
      </w:r>
      <w:r w:rsidR="00D97AAD" w:rsidRPr="00CF4C6A">
        <w:rPr>
          <w:rFonts w:cs="Arial"/>
          <w:sz w:val="16"/>
          <w:szCs w:val="16"/>
        </w:rPr>
        <w:t>S3-25</w:t>
      </w:r>
      <w:r w:rsidR="002F63AF" w:rsidRPr="00CF4C6A">
        <w:rPr>
          <w:rFonts w:cs="Arial"/>
          <w:sz w:val="16"/>
          <w:szCs w:val="16"/>
        </w:rPr>
        <w:t xml:space="preserve">1933, </w:t>
      </w:r>
      <w:r w:rsidR="00D97AAD" w:rsidRPr="00CF4C6A">
        <w:rPr>
          <w:rFonts w:cs="Arial"/>
          <w:sz w:val="16"/>
          <w:szCs w:val="16"/>
        </w:rPr>
        <w:t>S3-25</w:t>
      </w:r>
      <w:r w:rsidR="002F63AF" w:rsidRPr="00CF4C6A">
        <w:rPr>
          <w:rFonts w:cs="Arial"/>
          <w:sz w:val="16"/>
          <w:szCs w:val="16"/>
        </w:rPr>
        <w:t xml:space="preserve">1972, </w:t>
      </w:r>
      <w:r w:rsidR="00D97AAD" w:rsidRPr="00CF4C6A">
        <w:rPr>
          <w:rFonts w:cs="Arial"/>
          <w:sz w:val="16"/>
          <w:szCs w:val="16"/>
        </w:rPr>
        <w:t>S3-25</w:t>
      </w:r>
      <w:r w:rsidR="002F63AF" w:rsidRPr="00CF4C6A">
        <w:rPr>
          <w:rFonts w:cs="Arial"/>
          <w:sz w:val="16"/>
          <w:szCs w:val="16"/>
        </w:rPr>
        <w:t xml:space="preserve">2216, </w:t>
      </w:r>
      <w:r w:rsidR="00D97AAD" w:rsidRPr="00CF4C6A">
        <w:rPr>
          <w:rFonts w:cs="Arial"/>
          <w:sz w:val="16"/>
          <w:szCs w:val="16"/>
        </w:rPr>
        <w:t>S3-25</w:t>
      </w:r>
      <w:r w:rsidR="002F63AF" w:rsidRPr="00CF4C6A">
        <w:rPr>
          <w:rFonts w:cs="Arial"/>
          <w:sz w:val="16"/>
          <w:szCs w:val="16"/>
        </w:rPr>
        <w:t xml:space="preserve">2077, </w:t>
      </w:r>
      <w:r w:rsidR="00D97AAD" w:rsidRPr="00CF4C6A">
        <w:rPr>
          <w:rFonts w:cs="Arial"/>
          <w:sz w:val="16"/>
          <w:szCs w:val="16"/>
        </w:rPr>
        <w:t>S3-25</w:t>
      </w:r>
      <w:r w:rsidR="002F63AF" w:rsidRPr="00CF4C6A">
        <w:rPr>
          <w:rFonts w:cs="Arial"/>
          <w:sz w:val="16"/>
          <w:szCs w:val="16"/>
        </w:rPr>
        <w:t>2250</w:t>
      </w:r>
    </w:p>
    <w:p w14:paraId="3F54251B" w14:textId="5DC69359" w:rsidR="00C93D83" w:rsidRDefault="00C93D83" w:rsidP="004A28D7">
      <w:pPr>
        <w:pStyle w:val="CRCoverPage"/>
        <w:outlineLvl w:val="0"/>
        <w:rPr>
          <w:b/>
          <w:sz w:val="24"/>
        </w:rPr>
      </w:pPr>
    </w:p>
    <w:p w14:paraId="1A2057A0" w14:textId="45E9EB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41879">
        <w:rPr>
          <w:rFonts w:ascii="Arial" w:hAnsi="Arial" w:cs="Arial"/>
          <w:b/>
          <w:bCs/>
          <w:lang w:val="en-US"/>
        </w:rPr>
        <w:t>Huawei, HiSilicon</w:t>
      </w:r>
      <w:r w:rsidR="00A7446F">
        <w:rPr>
          <w:rFonts w:ascii="Arial" w:hAnsi="Arial" w:cs="Arial"/>
          <w:b/>
          <w:bCs/>
          <w:lang w:val="en-US"/>
        </w:rPr>
        <w:t>, Nokia</w:t>
      </w:r>
      <w:r w:rsidR="00D5209A">
        <w:rPr>
          <w:rFonts w:ascii="Arial" w:hAnsi="Arial" w:cs="Arial"/>
          <w:b/>
          <w:bCs/>
          <w:lang w:val="en-US"/>
        </w:rPr>
        <w:t xml:space="preserve">, </w:t>
      </w:r>
      <w:r w:rsidR="002D310E" w:rsidRPr="002D310E">
        <w:rPr>
          <w:rFonts w:ascii="Arial" w:hAnsi="Arial" w:cs="Arial"/>
          <w:b/>
          <w:bCs/>
          <w:lang w:val="en-US"/>
        </w:rPr>
        <w:t>Lenovo</w:t>
      </w:r>
      <w:r w:rsidR="002D310E">
        <w:rPr>
          <w:rFonts w:ascii="Arial" w:hAnsi="Arial" w:cs="Arial"/>
          <w:b/>
          <w:bCs/>
          <w:lang w:val="en-US"/>
        </w:rPr>
        <w:t xml:space="preserve">, </w:t>
      </w:r>
      <w:r w:rsidR="002D310E" w:rsidRPr="002D310E">
        <w:rPr>
          <w:rFonts w:ascii="Arial" w:hAnsi="Arial" w:cs="Arial"/>
          <w:b/>
          <w:bCs/>
          <w:lang w:val="en-US"/>
        </w:rPr>
        <w:t>CATT</w:t>
      </w:r>
      <w:r w:rsidR="002D310E">
        <w:rPr>
          <w:rFonts w:ascii="Arial" w:hAnsi="Arial" w:cs="Arial"/>
          <w:b/>
          <w:bCs/>
          <w:lang w:val="en-US"/>
        </w:rPr>
        <w:t xml:space="preserve">, </w:t>
      </w:r>
      <w:r w:rsidR="002D310E" w:rsidRPr="002D310E">
        <w:rPr>
          <w:rFonts w:ascii="Arial" w:hAnsi="Arial" w:cs="Arial"/>
          <w:b/>
          <w:bCs/>
          <w:lang w:val="en-US"/>
        </w:rPr>
        <w:t>Ericsson</w:t>
      </w:r>
      <w:r w:rsidR="002D310E">
        <w:rPr>
          <w:rFonts w:ascii="Arial" w:hAnsi="Arial" w:cs="Arial"/>
          <w:b/>
          <w:bCs/>
          <w:lang w:val="en-US"/>
        </w:rPr>
        <w:t xml:space="preserve">, </w:t>
      </w:r>
      <w:r w:rsidR="002D310E" w:rsidRPr="002D310E">
        <w:rPr>
          <w:rFonts w:ascii="Arial" w:hAnsi="Arial" w:cs="Arial"/>
          <w:b/>
          <w:bCs/>
          <w:lang w:val="en-US"/>
        </w:rPr>
        <w:t>Xiaomi</w:t>
      </w:r>
    </w:p>
    <w:p w14:paraId="65CE4E4B" w14:textId="49C8076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41879">
        <w:rPr>
          <w:rFonts w:ascii="Arial" w:hAnsi="Arial" w:cs="Arial"/>
          <w:b/>
          <w:bCs/>
          <w:lang w:val="en-US"/>
        </w:rPr>
        <w:t>u</w:t>
      </w:r>
      <w:r w:rsidR="00041879" w:rsidRPr="00041879">
        <w:rPr>
          <w:rFonts w:ascii="Arial" w:hAnsi="Arial" w:cs="Arial"/>
          <w:b/>
          <w:bCs/>
          <w:lang w:val="en-US"/>
        </w:rPr>
        <w:t>pdat</w:t>
      </w:r>
      <w:r w:rsidR="00041879">
        <w:rPr>
          <w:rFonts w:ascii="Arial" w:hAnsi="Arial" w:cs="Arial"/>
          <w:b/>
          <w:bCs/>
          <w:lang w:val="en-US"/>
        </w:rPr>
        <w:t>ing</w:t>
      </w:r>
      <w:r w:rsidR="00041879" w:rsidRPr="00041879">
        <w:rPr>
          <w:rFonts w:ascii="Arial" w:hAnsi="Arial" w:cs="Arial"/>
          <w:b/>
          <w:bCs/>
          <w:lang w:val="en-US"/>
        </w:rPr>
        <w:t xml:space="preserve"> RO authorization </w:t>
      </w:r>
      <w:r w:rsidR="00041879">
        <w:rPr>
          <w:rFonts w:ascii="Arial" w:hAnsi="Arial" w:cs="Arial"/>
          <w:b/>
          <w:bCs/>
          <w:lang w:val="en-US"/>
        </w:rPr>
        <w:t xml:space="preserve">to </w:t>
      </w:r>
      <w:r w:rsidR="00041879" w:rsidRPr="00041879">
        <w:rPr>
          <w:rFonts w:ascii="Arial" w:hAnsi="Arial" w:cs="Arial"/>
          <w:b/>
          <w:bCs/>
          <w:lang w:val="en-US"/>
        </w:rPr>
        <w:t>address EN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01E2C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41879">
        <w:rPr>
          <w:rFonts w:ascii="Arial" w:hAnsi="Arial" w:cs="Arial"/>
          <w:b/>
          <w:bCs/>
          <w:lang w:val="en-US"/>
        </w:rPr>
        <w:t>4</w:t>
      </w:r>
      <w:r>
        <w:rPr>
          <w:rFonts w:ascii="Arial" w:hAnsi="Arial" w:cs="Arial"/>
          <w:b/>
          <w:bCs/>
          <w:lang w:val="en-US"/>
        </w:rPr>
        <w:t>.</w:t>
      </w:r>
      <w:r w:rsidR="00041879">
        <w:rPr>
          <w:rFonts w:ascii="Arial" w:hAnsi="Arial" w:cs="Arial"/>
          <w:b/>
          <w:bCs/>
          <w:lang w:val="en-US"/>
        </w:rPr>
        <w:t>22</w:t>
      </w:r>
    </w:p>
    <w:p w14:paraId="369E83CA" w14:textId="51B61B8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41879">
        <w:rPr>
          <w:rFonts w:ascii="Arial" w:hAnsi="Arial" w:cs="Arial"/>
          <w:b/>
          <w:bCs/>
          <w:lang w:val="en-US"/>
        </w:rPr>
        <w:t>TS 33.122/</w:t>
      </w:r>
      <w:r w:rsidR="00041879" w:rsidRPr="00FB1F50">
        <w:rPr>
          <w:rFonts w:ascii="Arial" w:hAnsi="Arial" w:cs="Arial"/>
          <w:b/>
          <w:bCs/>
          <w:lang w:val="en-US"/>
        </w:rPr>
        <w:t xml:space="preserve"> </w:t>
      </w:r>
      <w:r w:rsidR="00041879">
        <w:rPr>
          <w:rFonts w:ascii="Arial" w:hAnsi="Arial" w:cs="Arial"/>
          <w:b/>
          <w:bCs/>
          <w:lang w:val="en-US"/>
        </w:rPr>
        <w:t>Living CR S3-251722</w:t>
      </w:r>
    </w:p>
    <w:p w14:paraId="32E76F63" w14:textId="00D8BC1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41879">
        <w:rPr>
          <w:rFonts w:ascii="Arial" w:hAnsi="Arial" w:cs="Arial"/>
          <w:b/>
          <w:bCs/>
          <w:lang w:val="en-US"/>
        </w:rPr>
        <w:t>19.0.0</w:t>
      </w:r>
    </w:p>
    <w:p w14:paraId="09C0AB02" w14:textId="26B4EF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41879" w:rsidRPr="00FB1F50">
        <w:rPr>
          <w:rFonts w:ascii="Arial" w:hAnsi="Arial" w:cs="Arial"/>
          <w:b/>
          <w:bCs/>
          <w:lang w:val="en-US"/>
        </w:rPr>
        <w:t>CAPIF_Ph3_Sec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AB7AFBC" w14:textId="77777777" w:rsidR="00121729" w:rsidRDefault="00121729" w:rsidP="00121729">
      <w:pPr>
        <w:rPr>
          <w:lang w:val="en-US"/>
        </w:rPr>
      </w:pPr>
      <w:r w:rsidRPr="00FB1F50">
        <w:rPr>
          <w:lang w:val="en-US"/>
        </w:rPr>
        <w:t xml:space="preserve">This </w:t>
      </w:r>
      <w:proofErr w:type="spellStart"/>
      <w:r w:rsidRPr="00FB1F50">
        <w:rPr>
          <w:lang w:val="en-US"/>
        </w:rPr>
        <w:t>pCR</w:t>
      </w:r>
      <w:proofErr w:type="spellEnd"/>
      <w:r w:rsidRPr="00FB1F50">
        <w:rPr>
          <w:lang w:val="en-US"/>
        </w:rPr>
        <w:t xml:space="preserve"> </w:t>
      </w:r>
      <w:r>
        <w:rPr>
          <w:lang w:val="en-US"/>
        </w:rPr>
        <w:t xml:space="preserve">is to address the following EN in the living CR: </w:t>
      </w:r>
    </w:p>
    <w:p w14:paraId="42C8A622" w14:textId="3A08994D" w:rsidR="00121729" w:rsidRPr="007A2789" w:rsidRDefault="00121729" w:rsidP="00121729">
      <w:pPr>
        <w:pStyle w:val="EditorsNote"/>
        <w:rPr>
          <w:lang w:val="en-US"/>
        </w:rPr>
      </w:pPr>
      <w:r>
        <w:rPr>
          <w:lang w:val="en-US"/>
        </w:rPr>
        <w:t xml:space="preserve">Editor Notes – whether authorization request is </w:t>
      </w:r>
      <w:r w:rsidR="00D5209A">
        <w:rPr>
          <w:lang w:val="en-US"/>
        </w:rPr>
        <w:t>transferred</w:t>
      </w:r>
      <w:r>
        <w:rPr>
          <w:lang w:val="en-US"/>
        </w:rPr>
        <w:t xml:space="preserve"> via </w:t>
      </w:r>
      <w:r>
        <w:rPr>
          <w:rFonts w:hint="eastAsia"/>
          <w:lang w:val="en-US" w:eastAsia="zh-CN"/>
        </w:rPr>
        <w:t>CAPIF</w:t>
      </w:r>
      <w:r>
        <w:rPr>
          <w:lang w:val="en-US"/>
        </w:rPr>
        <w:t xml:space="preserve">-8 </w:t>
      </w:r>
      <w:r>
        <w:rPr>
          <w:rFonts w:hint="eastAsia"/>
          <w:lang w:val="en-US" w:eastAsia="zh-CN"/>
        </w:rPr>
        <w:t>and</w:t>
      </w:r>
      <w:r>
        <w:rPr>
          <w:lang w:val="en-US"/>
        </w:rPr>
        <w:t xml:space="preserve"> </w:t>
      </w:r>
      <w:r>
        <w:rPr>
          <w:rFonts w:hint="eastAsia"/>
          <w:lang w:val="en-US" w:eastAsia="zh-CN"/>
        </w:rPr>
        <w:t>w</w:t>
      </w:r>
      <w:r>
        <w:rPr>
          <w:lang w:val="en-US"/>
        </w:rPr>
        <w:t xml:space="preserve">hat additional information carried </w:t>
      </w:r>
      <w:r>
        <w:rPr>
          <w:rFonts w:hint="eastAsia"/>
          <w:lang w:val="en-US" w:eastAsia="zh-CN"/>
        </w:rPr>
        <w:t>via</w:t>
      </w:r>
      <w:r>
        <w:rPr>
          <w:lang w:val="en-US"/>
        </w:rPr>
        <w:t xml:space="preserve"> </w:t>
      </w:r>
      <w:r>
        <w:rPr>
          <w:rFonts w:hint="eastAsia"/>
          <w:lang w:val="en-US" w:eastAsia="zh-CN"/>
        </w:rPr>
        <w:t>CAPIF-8</w:t>
      </w:r>
      <w:r>
        <w:rPr>
          <w:lang w:val="en-US" w:eastAsia="zh-CN"/>
        </w:rPr>
        <w:t xml:space="preserve"> </w:t>
      </w:r>
      <w:r>
        <w:rPr>
          <w:lang w:val="en-US"/>
        </w:rPr>
        <w:t xml:space="preserve">are ffs. </w:t>
      </w:r>
    </w:p>
    <w:p w14:paraId="0252576A" w14:textId="5BB531E0" w:rsidR="00485F56" w:rsidRDefault="00785C24">
      <w:pPr>
        <w:pBdr>
          <w:bottom w:val="single" w:sz="12" w:space="1" w:color="auto"/>
        </w:pBdr>
        <w:rPr>
          <w:lang w:val="en-US"/>
        </w:rPr>
      </w:pPr>
      <w:r>
        <w:rPr>
          <w:lang w:val="en-US"/>
        </w:rPr>
        <w:t xml:space="preserve">Based on the RFC 6749 (clause 4.1), authorization request in the </w:t>
      </w:r>
      <w:r>
        <w:rPr>
          <w:rFonts w:hint="eastAsia"/>
          <w:lang w:val="en-US" w:eastAsia="zh-CN"/>
        </w:rPr>
        <w:t>au</w:t>
      </w:r>
      <w:r>
        <w:rPr>
          <w:lang w:val="en-US"/>
        </w:rPr>
        <w:t>thorization code grant flow is initiated by the client (API invoker) and sent to the authorization server (CCF) via the user agent (</w:t>
      </w:r>
      <w:r w:rsidR="00485F56">
        <w:rPr>
          <w:lang w:val="en-US"/>
        </w:rPr>
        <w:t xml:space="preserve">ROF). This is to obtain code grant before the API invoker can send to the CCF for access tokens. The authorization request contains </w:t>
      </w:r>
      <w:proofErr w:type="spellStart"/>
      <w:r w:rsidR="00485F56">
        <w:rPr>
          <w:lang w:val="en-US"/>
        </w:rPr>
        <w:t>client_id</w:t>
      </w:r>
      <w:proofErr w:type="spellEnd"/>
      <w:r w:rsidR="00485F56">
        <w:rPr>
          <w:lang w:val="en-US"/>
        </w:rPr>
        <w:t xml:space="preserve"> and may contain scope and other parameters as specified in clause 4.1.1. In response after authorization and authorization procedure, the CCF issues Authorization Code </w:t>
      </w:r>
      <w:r w:rsidR="00EF38B7">
        <w:rPr>
          <w:lang w:val="en-US"/>
        </w:rPr>
        <w:t xml:space="preserve">in the authorization response message </w:t>
      </w:r>
      <w:r w:rsidR="00485F56">
        <w:rPr>
          <w:lang w:val="en-US"/>
        </w:rPr>
        <w:t xml:space="preserve">to the client through </w:t>
      </w:r>
      <w:r w:rsidR="00EF38B7">
        <w:rPr>
          <w:lang w:val="en-US"/>
        </w:rPr>
        <w:t xml:space="preserve">the </w:t>
      </w:r>
      <w:r w:rsidR="00485F56">
        <w:rPr>
          <w:lang w:val="en-US"/>
        </w:rPr>
        <w:t xml:space="preserve">ROF. </w:t>
      </w:r>
    </w:p>
    <w:p w14:paraId="04AEBE0A" w14:textId="314FF38D" w:rsidR="00C93D83" w:rsidRDefault="00485F56">
      <w:pPr>
        <w:pBdr>
          <w:bottom w:val="single" w:sz="12" w:space="1" w:color="auto"/>
        </w:pBdr>
        <w:rPr>
          <w:lang w:val="en-US"/>
        </w:rPr>
      </w:pPr>
      <w:r>
        <w:rPr>
          <w:lang w:val="en-US"/>
        </w:rPr>
        <w:t xml:space="preserve">The CAPIF-8 is the interface between the ROF and CCF and should be the interface to carry above messages. </w:t>
      </w:r>
    </w:p>
    <w:p w14:paraId="38527342" w14:textId="3944B52D" w:rsidR="00121729" w:rsidRDefault="00485F56">
      <w:pPr>
        <w:pBdr>
          <w:bottom w:val="single" w:sz="12" w:space="1" w:color="auto"/>
        </w:pBdr>
        <w:rPr>
          <w:lang w:val="en-US"/>
        </w:rPr>
      </w:pPr>
      <w:r>
        <w:rPr>
          <w:lang w:val="en-US"/>
        </w:rPr>
        <w:t xml:space="preserve">This is clarified and convert the EN to a NOTE.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3ADB57" w14:textId="77777777" w:rsidR="00485F56" w:rsidRDefault="00485F56" w:rsidP="00485F56">
      <w:pPr>
        <w:pStyle w:val="Heading3"/>
      </w:pPr>
      <w:bookmarkStart w:id="1" w:name="_Toc161750971"/>
      <w:r w:rsidRPr="002E38E8">
        <w:t>6.</w:t>
      </w:r>
      <w:r>
        <w:t>5.3</w:t>
      </w:r>
      <w:r w:rsidRPr="002E38E8">
        <w:tab/>
        <w:t xml:space="preserve">Authentication and </w:t>
      </w:r>
      <w:r>
        <w:t>a</w:t>
      </w:r>
      <w:r w:rsidRPr="002E38E8">
        <w:t>uthorization</w:t>
      </w:r>
      <w:r>
        <w:t xml:space="preserve"> for RNAA</w:t>
      </w:r>
      <w:bookmarkEnd w:id="1"/>
    </w:p>
    <w:p w14:paraId="7FFD5C0A" w14:textId="77777777" w:rsidR="00485F56" w:rsidRDefault="00485F56" w:rsidP="00485F56">
      <w:pPr>
        <w:pStyle w:val="Heading4"/>
      </w:pPr>
      <w:bookmarkStart w:id="2" w:name="_Toc161750972"/>
      <w:r w:rsidRPr="0074082F">
        <w:t>6.5.</w:t>
      </w:r>
      <w:r w:rsidRPr="00A9641B">
        <w:t>3.</w:t>
      </w:r>
      <w:r w:rsidRPr="0074082F">
        <w:t>1</w:t>
      </w:r>
      <w:r>
        <w:tab/>
        <w:t>General</w:t>
      </w:r>
      <w:bookmarkEnd w:id="2"/>
      <w:r>
        <w:t xml:space="preserve"> </w:t>
      </w:r>
    </w:p>
    <w:p w14:paraId="35C0D7C1" w14:textId="77777777" w:rsidR="00485F56" w:rsidRDefault="00485F56" w:rsidP="00485F56">
      <w:r w:rsidRPr="00E72472">
        <w:t>The authorization function shall obtain the necessary permission from the resource owner for allowing the API invoker to access a northbound API.</w:t>
      </w:r>
    </w:p>
    <w:p w14:paraId="4221E526" w14:textId="77777777" w:rsidR="00485F56" w:rsidRDefault="00485F56" w:rsidP="00485F56">
      <w:r>
        <w:t xml:space="preserve">RNAA shall use token-based authorization using OAuth 2.0 framework with the following roles: </w:t>
      </w:r>
    </w:p>
    <w:p w14:paraId="2960BB12" w14:textId="77777777" w:rsidR="00485F56" w:rsidRDefault="00485F56" w:rsidP="00485F56">
      <w:pPr>
        <w:pStyle w:val="B1"/>
      </w:pPr>
      <w:r>
        <w:t>-</w:t>
      </w:r>
      <w:r>
        <w:tab/>
        <w:t xml:space="preserve">The API invoker has the role of the OAuth 2.0 client. </w:t>
      </w:r>
    </w:p>
    <w:p w14:paraId="7EF57A53" w14:textId="77777777" w:rsidR="00485F56" w:rsidRDefault="00485F56" w:rsidP="00485F56">
      <w:pPr>
        <w:pStyle w:val="B1"/>
      </w:pPr>
      <w:r>
        <w:t>-</w:t>
      </w:r>
      <w:r>
        <w:tab/>
        <w:t xml:space="preserve">The CCF has the role of the OAuth 2.0 authorization server, i.e., providing the access token used for RNAA. </w:t>
      </w:r>
    </w:p>
    <w:p w14:paraId="2A62CBB9" w14:textId="77777777" w:rsidR="00485F56" w:rsidRDefault="00485F56" w:rsidP="00485F56">
      <w:pPr>
        <w:pStyle w:val="B1"/>
        <w:rPr>
          <w:color w:val="000000"/>
          <w:sz w:val="21"/>
        </w:rPr>
      </w:pPr>
      <w:r>
        <w:t>-</w:t>
      </w:r>
      <w:r>
        <w:tab/>
        <w:t xml:space="preserve">The AEF has the role of the resource server. </w:t>
      </w:r>
    </w:p>
    <w:p w14:paraId="2B2E3E91" w14:textId="77777777" w:rsidR="00485F56" w:rsidRDefault="00485F56" w:rsidP="00485F56">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282309A8" w14:textId="77777777" w:rsidR="00485F56" w:rsidRDefault="00485F56" w:rsidP="00485F56">
      <w:r>
        <w:t>T</w:t>
      </w:r>
      <w:r w:rsidRPr="008849F7">
        <w:t>he resource owner</w:t>
      </w:r>
      <w:r w:rsidRPr="00725A2F">
        <w:t xml:space="preserve"> may be the user of the UE or the owner of the subscription depending on the use case and regulations.</w:t>
      </w:r>
      <w:r>
        <w:t xml:space="preserve"> </w:t>
      </w:r>
      <w:r w:rsidRPr="00725A2F">
        <w:t xml:space="preserve">The </w:t>
      </w:r>
      <w:r w:rsidRPr="008849F7">
        <w:t>resource owner ID is specified as the GPSI of the corresponding UE if the resource is related to a UE.</w:t>
      </w:r>
    </w:p>
    <w:p w14:paraId="633648B9" w14:textId="77777777" w:rsidR="00485F56" w:rsidRPr="00E41902" w:rsidRDefault="00485F56" w:rsidP="00485F56">
      <w:pPr>
        <w:pStyle w:val="NO"/>
      </w:pPr>
      <w:r w:rsidRPr="00E41902">
        <w:t xml:space="preserve">NOTE: </w:t>
      </w:r>
      <w:r>
        <w:tab/>
      </w:r>
      <w:r w:rsidRPr="00E41902">
        <w:t>The present document does not specify the resource owner.</w:t>
      </w:r>
    </w:p>
    <w:p w14:paraId="3490C11E" w14:textId="77777777" w:rsidR="00485F56" w:rsidRDefault="00485F56" w:rsidP="00485F56">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304D628F" w14:textId="0C9F1CA2" w:rsidR="00485F56" w:rsidRDefault="00485F56" w:rsidP="00485F56">
      <w:r w:rsidRPr="00AB688A">
        <w:lastRenderedPageBreak/>
        <w:t xml:space="preserve">Authorization information/authorization revocation information is transferred between the ROF and the CCF via </w:t>
      </w:r>
      <w:ins w:id="3" w:author="HW-SA3" w:date="2025-05-12T13:14:00Z">
        <w:r w:rsidR="00A7446F">
          <w:rPr>
            <w:rFonts w:hint="eastAsia"/>
            <w:lang w:eastAsia="zh-CN"/>
          </w:rPr>
          <w:t>the</w:t>
        </w:r>
        <w:r w:rsidR="00A7446F">
          <w:t xml:space="preserve"> </w:t>
        </w:r>
      </w:ins>
      <w:r w:rsidRPr="00AB688A">
        <w:t>secure CAPIF-8 reference point.</w:t>
      </w:r>
      <w:r>
        <w:t xml:space="preserve"> </w:t>
      </w:r>
    </w:p>
    <w:p w14:paraId="23CAC671" w14:textId="77777777" w:rsidR="00485F56" w:rsidRDefault="00485F56" w:rsidP="00485F56">
      <w:pPr>
        <w:rPr>
          <w:lang w:eastAsia="zh-CN"/>
        </w:rPr>
      </w:pPr>
      <w:r>
        <w:rPr>
          <w:lang w:eastAsia="zh-CN"/>
        </w:rPr>
        <w:t xml:space="preserve">The resource owner is authenticated before being allowed to manage the resource owner authorization information. </w:t>
      </w:r>
    </w:p>
    <w:p w14:paraId="352BA342" w14:textId="77777777" w:rsidR="00485F56" w:rsidRPr="00E41902" w:rsidRDefault="00485F56" w:rsidP="00485F56">
      <w:pPr>
        <w:pStyle w:val="NO"/>
      </w:pPr>
      <w:r w:rsidRPr="00E41902">
        <w:t xml:space="preserve">NOTE: </w:t>
      </w:r>
      <w:r>
        <w:tab/>
      </w:r>
      <w:r>
        <w:rPr>
          <w:lang w:eastAsia="zh-CN"/>
        </w:rPr>
        <w:t>How to authenticate the resource owner is left to implementation</w:t>
      </w:r>
      <w:r w:rsidRPr="00E41902">
        <w:t>.</w:t>
      </w:r>
    </w:p>
    <w:p w14:paraId="6622FC62" w14:textId="77777777" w:rsidR="00485F56" w:rsidRDefault="00485F56" w:rsidP="00485F56">
      <w:r w:rsidRPr="00E64A7C">
        <w:t xml:space="preserve">The authorization information contains </w:t>
      </w:r>
      <w:r>
        <w:t xml:space="preserve">the </w:t>
      </w:r>
      <w:r w:rsidRPr="00E64A7C">
        <w:t>API invoker information</w:t>
      </w:r>
      <w:r>
        <w:t xml:space="preserve"> (</w:t>
      </w:r>
      <w:r w:rsidRPr="00250C04">
        <w:rPr>
          <w:lang w:val="en-US"/>
        </w:rPr>
        <w:t>where the API invoker may be either an application on a server or an application on a UE as specified in TS 23.222</w:t>
      </w:r>
      <w:r>
        <w:t>), and service information</w:t>
      </w:r>
      <w:r w:rsidRPr="00E64A7C">
        <w:t>. The request may</w:t>
      </w:r>
      <w:r>
        <w:t xml:space="preserve"> also</w:t>
      </w:r>
      <w:r w:rsidRPr="00E64A7C">
        <w:t xml:space="preserve"> include </w:t>
      </w:r>
      <w:r>
        <w:t>other information as specified in TS 23.222</w:t>
      </w:r>
      <w:r w:rsidRPr="00E64A7C">
        <w:t>.</w:t>
      </w:r>
      <w:r>
        <w:t xml:space="preserve"> </w:t>
      </w:r>
    </w:p>
    <w:p w14:paraId="61796884" w14:textId="2E3E759B" w:rsidR="00EF38B7" w:rsidRPr="00EF38B7" w:rsidDel="00EF38B7" w:rsidRDefault="00485F56" w:rsidP="00EF38B7">
      <w:pPr>
        <w:pStyle w:val="EditorsNote"/>
        <w:rPr>
          <w:del w:id="4" w:author="Zander" w:date="2025-04-28T18:53:00Z"/>
          <w:lang w:val="en-US"/>
        </w:rPr>
      </w:pPr>
      <w:del w:id="5" w:author="Zander" w:date="2025-04-28T18:53:00Z">
        <w:r w:rsidDel="00EF38B7">
          <w:rPr>
            <w:lang w:val="en-US"/>
          </w:rPr>
          <w:delText xml:space="preserve">Editor Notes – whether authorization request is transfered via </w:delText>
        </w:r>
        <w:r w:rsidDel="00EF38B7">
          <w:rPr>
            <w:rFonts w:hint="eastAsia"/>
            <w:lang w:val="en-US" w:eastAsia="zh-CN"/>
          </w:rPr>
          <w:delText>CAPIF</w:delText>
        </w:r>
        <w:r w:rsidDel="00EF38B7">
          <w:rPr>
            <w:lang w:val="en-US"/>
          </w:rPr>
          <w:delText xml:space="preserve">-8 </w:delText>
        </w:r>
        <w:r w:rsidDel="00EF38B7">
          <w:rPr>
            <w:rFonts w:hint="eastAsia"/>
            <w:lang w:val="en-US" w:eastAsia="zh-CN"/>
          </w:rPr>
          <w:delText>and</w:delText>
        </w:r>
        <w:r w:rsidDel="00EF38B7">
          <w:rPr>
            <w:lang w:val="en-US"/>
          </w:rPr>
          <w:delText xml:space="preserve"> </w:delText>
        </w:r>
        <w:r w:rsidDel="00EF38B7">
          <w:rPr>
            <w:rFonts w:hint="eastAsia"/>
            <w:lang w:val="en-US" w:eastAsia="zh-CN"/>
          </w:rPr>
          <w:delText>w</w:delText>
        </w:r>
        <w:r w:rsidDel="00EF38B7">
          <w:rPr>
            <w:lang w:val="en-US"/>
          </w:rPr>
          <w:delText xml:space="preserve">hat additional information carried </w:delText>
        </w:r>
        <w:r w:rsidDel="00EF38B7">
          <w:rPr>
            <w:rFonts w:hint="eastAsia"/>
            <w:lang w:val="en-US" w:eastAsia="zh-CN"/>
          </w:rPr>
          <w:delText>via</w:delText>
        </w:r>
        <w:r w:rsidDel="00EF38B7">
          <w:rPr>
            <w:lang w:val="en-US"/>
          </w:rPr>
          <w:delText xml:space="preserve"> </w:delText>
        </w:r>
        <w:r w:rsidDel="00EF38B7">
          <w:rPr>
            <w:rFonts w:hint="eastAsia"/>
            <w:lang w:val="en-US" w:eastAsia="zh-CN"/>
          </w:rPr>
          <w:delText>CAPIF-8</w:delText>
        </w:r>
        <w:r w:rsidDel="00EF38B7">
          <w:rPr>
            <w:lang w:val="en-US" w:eastAsia="zh-CN"/>
          </w:rPr>
          <w:delText xml:space="preserve"> </w:delText>
        </w:r>
        <w:r w:rsidDel="00EF38B7">
          <w:rPr>
            <w:lang w:val="en-US"/>
          </w:rPr>
          <w:delText xml:space="preserve">are ffs. </w:delText>
        </w:r>
      </w:del>
    </w:p>
    <w:p w14:paraId="161515AB" w14:textId="61ECD569" w:rsidR="00EF38B7" w:rsidRPr="00B56008" w:rsidRDefault="00EE6CE1" w:rsidP="00EF38B7">
      <w:pPr>
        <w:pStyle w:val="NO"/>
        <w:rPr>
          <w:strike/>
        </w:rPr>
      </w:pPr>
      <w:r w:rsidRPr="00B56008">
        <w:rPr>
          <w:strike/>
        </w:rPr>
        <w:t xml:space="preserve"> </w:t>
      </w:r>
    </w:p>
    <w:p w14:paraId="14BBD8EE" w14:textId="1176CFF8" w:rsidR="00485F56" w:rsidRPr="0046258F" w:rsidRDefault="00485F56" w:rsidP="00485F56">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057DF02A" w14:textId="77777777" w:rsidR="00485F56" w:rsidRDefault="00485F56" w:rsidP="00485F56">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4B733C98" w14:textId="77777777" w:rsidR="00485F56" w:rsidRDefault="00485F56" w:rsidP="00485F56">
      <w:pPr>
        <w:pStyle w:val="B1"/>
      </w:pPr>
      <w:r w:rsidRPr="007B4CDE">
        <w:t xml:space="preserve">1) checking the token integrity and </w:t>
      </w:r>
    </w:p>
    <w:p w14:paraId="1EE87C0C" w14:textId="77777777" w:rsidR="00485F56" w:rsidRPr="00653DD3" w:rsidRDefault="00485F56" w:rsidP="00485F56">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57EB9041" w14:textId="77777777" w:rsidR="00485F56" w:rsidRPr="00356483" w:rsidRDefault="00485F56" w:rsidP="00485F56">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0309FACA" w14:textId="77777777" w:rsidR="00485F56" w:rsidRDefault="00485F56" w:rsidP="00485F56">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30E6BD73" w14:textId="77777777" w:rsidR="00485F56" w:rsidRDefault="00485F56" w:rsidP="00485F56">
      <w:r>
        <w:t xml:space="preserve">For authorization, the following </w:t>
      </w:r>
      <w:r w:rsidRPr="008D131F">
        <w:t xml:space="preserve">OAuth 2.0 </w:t>
      </w:r>
      <w:r>
        <w:t xml:space="preserve">flows </w:t>
      </w:r>
      <w:r w:rsidRPr="00CC2AC1">
        <w:t xml:space="preserve">may </w:t>
      </w:r>
      <w:r>
        <w:t>be used:</w:t>
      </w:r>
    </w:p>
    <w:p w14:paraId="1EFEA2BF" w14:textId="77777777" w:rsidR="00485F56" w:rsidRDefault="00485F56" w:rsidP="00485F56">
      <w:pPr>
        <w:pStyle w:val="B1"/>
      </w:pPr>
      <w:r>
        <w:t>-</w:t>
      </w:r>
      <w:r>
        <w:tab/>
        <w:t xml:space="preserve">Client credential flow (according to </w:t>
      </w:r>
      <w:r w:rsidRPr="005C7D27">
        <w:rPr>
          <w:lang w:val="en-US"/>
        </w:rPr>
        <w:t>RFC 6749 [4])</w:t>
      </w:r>
      <w:r>
        <w:t>,</w:t>
      </w:r>
    </w:p>
    <w:p w14:paraId="29B64C2F" w14:textId="77777777" w:rsidR="00485F56" w:rsidRDefault="00485F56" w:rsidP="00485F56">
      <w:pPr>
        <w:pStyle w:val="B1"/>
      </w:pPr>
      <w:r>
        <w:t>-</w:t>
      </w:r>
      <w:r>
        <w:tab/>
        <w:t xml:space="preserve">Authorization code flow (according to </w:t>
      </w:r>
      <w:r w:rsidRPr="005C7D27">
        <w:rPr>
          <w:lang w:val="en-US"/>
        </w:rPr>
        <w:t>RFC 6749 [4])</w:t>
      </w:r>
      <w:r>
        <w:t xml:space="preserve">, or </w:t>
      </w:r>
    </w:p>
    <w:p w14:paraId="519575E6" w14:textId="77777777" w:rsidR="00485F56" w:rsidRDefault="00485F56" w:rsidP="00485F56">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6DD8D5B0" w14:textId="77777777" w:rsidR="00485F56" w:rsidRDefault="00485F56" w:rsidP="00485F56">
      <w:r>
        <w:t xml:space="preserve">CCF shall indicate the </w:t>
      </w:r>
      <w:r w:rsidRPr="008D131F">
        <w:t xml:space="preserve">selected </w:t>
      </w:r>
      <w:r>
        <w:t>flows to the API invoker.</w:t>
      </w:r>
    </w:p>
    <w:p w14:paraId="328AB8AD" w14:textId="77777777" w:rsidR="00485F56" w:rsidRDefault="00485F56" w:rsidP="00485F56">
      <w:r>
        <w:t>CCF shall give service authorization which subscribers or users can use RNAA.</w:t>
      </w:r>
    </w:p>
    <w:p w14:paraId="0EDB8284" w14:textId="77777777" w:rsidR="00485F56" w:rsidRDefault="00485F56" w:rsidP="00485F56">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162AC83D" w14:textId="77777777" w:rsidR="00485F56" w:rsidRDefault="00485F56" w:rsidP="00485F56">
      <w:pPr>
        <w:pStyle w:val="NO"/>
      </w:pPr>
      <w:r w:rsidRPr="00DB0FAE">
        <w:t xml:space="preserve">NOTE: In </w:t>
      </w:r>
      <w:r>
        <w:t>the present document</w:t>
      </w:r>
      <w:r w:rsidRPr="00DB0FAE">
        <w:t>, only a UE accessing its own resources is considered if the API invoker is on a UE.</w:t>
      </w:r>
    </w:p>
    <w:p w14:paraId="6636231D" w14:textId="76EDF9C8" w:rsidR="00485F56" w:rsidRPr="00485F56" w:rsidRDefault="00485F56" w:rsidP="00485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14FAA">
        <w:rPr>
          <w:rFonts w:ascii="Arial" w:hAnsi="Arial" w:cs="Arial"/>
          <w:color w:val="0000FF"/>
          <w:sz w:val="28"/>
          <w:szCs w:val="28"/>
          <w:lang w:val="en-US"/>
        </w:rPr>
        <w:t xml:space="preserve">2nd </w:t>
      </w:r>
      <w:r>
        <w:rPr>
          <w:rFonts w:ascii="Arial" w:hAnsi="Arial" w:cs="Arial"/>
          <w:color w:val="0000FF"/>
          <w:sz w:val="28"/>
          <w:szCs w:val="28"/>
          <w:lang w:val="en-US"/>
        </w:rPr>
        <w:t>Change * * * *</w:t>
      </w:r>
    </w:p>
    <w:p w14:paraId="57A8254C" w14:textId="77777777" w:rsidR="00485F56" w:rsidRDefault="00485F56" w:rsidP="00485F56">
      <w:pPr>
        <w:pStyle w:val="Heading4"/>
      </w:pPr>
      <w:r>
        <w:t>6.5.</w:t>
      </w:r>
      <w:proofErr w:type="gramStart"/>
      <w:r w:rsidRPr="00A9641B">
        <w:t>3.</w:t>
      </w:r>
      <w:r>
        <w:t>B</w:t>
      </w:r>
      <w:proofErr w:type="gramEnd"/>
      <w:r w:rsidRPr="0074082F">
        <w:tab/>
      </w:r>
      <w:r w:rsidRPr="006D63AE">
        <w:t>Resource owner authorization management</w:t>
      </w:r>
    </w:p>
    <w:p w14:paraId="7F82E208" w14:textId="2294738E" w:rsidR="0032228A" w:rsidRDefault="0032228A" w:rsidP="0032228A">
      <w:pPr>
        <w:rPr>
          <w:ins w:id="6" w:author="Ericsson-r2" w:date="2025-05-20T13:28:00Z"/>
        </w:rPr>
      </w:pPr>
      <w:ins w:id="7" w:author="Ericsson-r2" w:date="2025-05-20T13:28:00Z">
        <w:r>
          <w:t xml:space="preserve">CAPIF-8 is used for resource owner authorization management.  </w:t>
        </w:r>
      </w:ins>
    </w:p>
    <w:p w14:paraId="5B26446A" w14:textId="38E8A96C" w:rsidR="0032228A" w:rsidRDefault="0032228A" w:rsidP="0032228A">
      <w:pPr>
        <w:pStyle w:val="NO"/>
        <w:rPr>
          <w:ins w:id="8" w:author="HW-SA3" w:date="2025-05-22T21:24:00Z"/>
        </w:rPr>
      </w:pPr>
      <w:ins w:id="9" w:author="Ericsson-r2" w:date="2025-05-20T13:28:00Z">
        <w:r>
          <w:t>NOTE:</w:t>
        </w:r>
        <w:r>
          <w:tab/>
          <w:t xml:space="preserve">For the management of resource owner authorization, </w:t>
        </w:r>
        <w:r>
          <w:rPr>
            <w:lang w:eastAsia="zh-CN"/>
          </w:rPr>
          <w:t xml:space="preserve">the functionalities over CAPIF-8 such as events APIs (see </w:t>
        </w:r>
        <w:r>
          <w:t>clause 10.4.1 of TS 23.222 [3]</w:t>
        </w:r>
        <w:r>
          <w:rPr>
            <w:lang w:eastAsia="zh-CN"/>
          </w:rPr>
          <w:t>) are not defined in the present release</w:t>
        </w:r>
        <w:r>
          <w:t>.</w:t>
        </w:r>
      </w:ins>
    </w:p>
    <w:p w14:paraId="4237F76F" w14:textId="2D10841F" w:rsidR="007D449C" w:rsidRPr="007A2789" w:rsidDel="007D449C" w:rsidRDefault="007D449C" w:rsidP="007D449C">
      <w:pPr>
        <w:pStyle w:val="EditorsNote"/>
        <w:rPr>
          <w:del w:id="10" w:author="Huawei-122" w:date="2025-05-22T21:51:00Z"/>
          <w:lang w:val="en-US"/>
        </w:rPr>
      </w:pPr>
      <w:del w:id="11" w:author="Huawei-122" w:date="2025-05-22T21:51:00Z">
        <w:r w:rsidDel="007D449C">
          <w:rPr>
            <w:lang w:val="en-US"/>
          </w:rPr>
          <w:lastRenderedPageBreak/>
          <w:delText xml:space="preserve">Editor Notes – whether authorization request is transferred via </w:delText>
        </w:r>
        <w:r w:rsidDel="007D449C">
          <w:rPr>
            <w:rFonts w:hint="eastAsia"/>
            <w:lang w:val="en-US" w:eastAsia="zh-CN"/>
          </w:rPr>
          <w:delText>CAPIF</w:delText>
        </w:r>
        <w:r w:rsidDel="007D449C">
          <w:rPr>
            <w:lang w:val="en-US"/>
          </w:rPr>
          <w:delText xml:space="preserve">-8 </w:delText>
        </w:r>
        <w:r w:rsidDel="007D449C">
          <w:rPr>
            <w:rFonts w:hint="eastAsia"/>
            <w:lang w:val="en-US" w:eastAsia="zh-CN"/>
          </w:rPr>
          <w:delText>and</w:delText>
        </w:r>
        <w:r w:rsidDel="007D449C">
          <w:rPr>
            <w:lang w:val="en-US"/>
          </w:rPr>
          <w:delText xml:space="preserve"> </w:delText>
        </w:r>
        <w:r w:rsidDel="007D449C">
          <w:rPr>
            <w:rFonts w:hint="eastAsia"/>
            <w:lang w:val="en-US" w:eastAsia="zh-CN"/>
          </w:rPr>
          <w:delText>w</w:delText>
        </w:r>
        <w:r w:rsidDel="007D449C">
          <w:rPr>
            <w:lang w:val="en-US"/>
          </w:rPr>
          <w:delText xml:space="preserve">hat additional information carried </w:delText>
        </w:r>
        <w:r w:rsidDel="007D449C">
          <w:rPr>
            <w:rFonts w:hint="eastAsia"/>
            <w:lang w:val="en-US" w:eastAsia="zh-CN"/>
          </w:rPr>
          <w:delText>via</w:delText>
        </w:r>
        <w:r w:rsidDel="007D449C">
          <w:rPr>
            <w:lang w:val="en-US"/>
          </w:rPr>
          <w:delText xml:space="preserve"> </w:delText>
        </w:r>
        <w:r w:rsidDel="007D449C">
          <w:rPr>
            <w:rFonts w:hint="eastAsia"/>
            <w:lang w:val="en-US" w:eastAsia="zh-CN"/>
          </w:rPr>
          <w:delText>CAPIF-8</w:delText>
        </w:r>
        <w:r w:rsidDel="007D449C">
          <w:rPr>
            <w:lang w:val="en-US" w:eastAsia="zh-CN"/>
          </w:rPr>
          <w:delText xml:space="preserve"> </w:delText>
        </w:r>
        <w:r w:rsidDel="007D449C">
          <w:rPr>
            <w:lang w:val="en-US"/>
          </w:rPr>
          <w:delText xml:space="preserve">are ffs. </w:delText>
        </w:r>
      </w:del>
    </w:p>
    <w:p w14:paraId="50B87544" w14:textId="77777777" w:rsidR="00DE78C7" w:rsidRPr="007D449C" w:rsidRDefault="00DE78C7" w:rsidP="0032228A">
      <w:pPr>
        <w:pStyle w:val="NO"/>
        <w:rPr>
          <w:ins w:id="12" w:author="Ericsson-r2" w:date="2025-05-20T13:28:00Z"/>
          <w:lang w:val="en-US"/>
        </w:rPr>
      </w:pPr>
    </w:p>
    <w:p w14:paraId="42495726" w14:textId="77777777" w:rsidR="00485F56" w:rsidRDefault="00485F56" w:rsidP="00485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A5322" w14:textId="77777777" w:rsidR="00812690" w:rsidRDefault="00812690">
      <w:r>
        <w:separator/>
      </w:r>
    </w:p>
  </w:endnote>
  <w:endnote w:type="continuationSeparator" w:id="0">
    <w:p w14:paraId="2066A1F0" w14:textId="77777777" w:rsidR="00812690" w:rsidRDefault="0081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EB2E0" w14:textId="77777777" w:rsidR="00812690" w:rsidRDefault="00812690">
      <w:r>
        <w:separator/>
      </w:r>
    </w:p>
  </w:footnote>
  <w:footnote w:type="continuationSeparator" w:id="0">
    <w:p w14:paraId="01223762" w14:textId="77777777" w:rsidR="00812690" w:rsidRDefault="00812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3">
    <w15:presenceInfo w15:providerId="None" w15:userId="HW-SA3"/>
  </w15:person>
  <w15:person w15:author="Zander">
    <w15:presenceInfo w15:providerId="None" w15:userId="Zander"/>
  </w15:person>
  <w15:person w15:author="Ericsson-r2">
    <w15:presenceInfo w15:providerId="None" w15:userId="Ericsson-r2"/>
  </w15:person>
  <w15:person w15:author="Huawei-122">
    <w15:presenceInfo w15:providerId="None" w15:userId="Huawei-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93"/>
    <w:rsid w:val="00032590"/>
    <w:rsid w:val="00041879"/>
    <w:rsid w:val="000836F1"/>
    <w:rsid w:val="000B59EB"/>
    <w:rsid w:val="000C7AB3"/>
    <w:rsid w:val="000E1174"/>
    <w:rsid w:val="0010504F"/>
    <w:rsid w:val="00121729"/>
    <w:rsid w:val="00141EBC"/>
    <w:rsid w:val="001543DE"/>
    <w:rsid w:val="001604A8"/>
    <w:rsid w:val="00160577"/>
    <w:rsid w:val="001B093A"/>
    <w:rsid w:val="001C5CF1"/>
    <w:rsid w:val="001D1052"/>
    <w:rsid w:val="002119A6"/>
    <w:rsid w:val="00214DF0"/>
    <w:rsid w:val="002474B7"/>
    <w:rsid w:val="00266561"/>
    <w:rsid w:val="0027297C"/>
    <w:rsid w:val="00287C53"/>
    <w:rsid w:val="002A0885"/>
    <w:rsid w:val="002B3F94"/>
    <w:rsid w:val="002C7896"/>
    <w:rsid w:val="002D310E"/>
    <w:rsid w:val="002F63AF"/>
    <w:rsid w:val="00300A94"/>
    <w:rsid w:val="00314FAA"/>
    <w:rsid w:val="0032228A"/>
    <w:rsid w:val="003262EB"/>
    <w:rsid w:val="0033377E"/>
    <w:rsid w:val="004054C1"/>
    <w:rsid w:val="0041457A"/>
    <w:rsid w:val="0044235F"/>
    <w:rsid w:val="004721C0"/>
    <w:rsid w:val="00485F56"/>
    <w:rsid w:val="004A28D7"/>
    <w:rsid w:val="004E2F92"/>
    <w:rsid w:val="0051513A"/>
    <w:rsid w:val="0051688C"/>
    <w:rsid w:val="00587CB1"/>
    <w:rsid w:val="00653E2A"/>
    <w:rsid w:val="00690C98"/>
    <w:rsid w:val="0069541A"/>
    <w:rsid w:val="006C214E"/>
    <w:rsid w:val="006D2DE1"/>
    <w:rsid w:val="007520D0"/>
    <w:rsid w:val="00780A06"/>
    <w:rsid w:val="00785301"/>
    <w:rsid w:val="00785C24"/>
    <w:rsid w:val="00793D77"/>
    <w:rsid w:val="007B2AC8"/>
    <w:rsid w:val="007D449C"/>
    <w:rsid w:val="007D7918"/>
    <w:rsid w:val="00812690"/>
    <w:rsid w:val="0082707E"/>
    <w:rsid w:val="008B4AAF"/>
    <w:rsid w:val="009158D2"/>
    <w:rsid w:val="00922E07"/>
    <w:rsid w:val="009255E7"/>
    <w:rsid w:val="00982BA7"/>
    <w:rsid w:val="009A21B0"/>
    <w:rsid w:val="00A34787"/>
    <w:rsid w:val="00A7446F"/>
    <w:rsid w:val="00A8465F"/>
    <w:rsid w:val="00A97832"/>
    <w:rsid w:val="00AA3DBE"/>
    <w:rsid w:val="00AA7E59"/>
    <w:rsid w:val="00AB0AE0"/>
    <w:rsid w:val="00AD2864"/>
    <w:rsid w:val="00AE35AD"/>
    <w:rsid w:val="00B11D3E"/>
    <w:rsid w:val="00B41104"/>
    <w:rsid w:val="00B56008"/>
    <w:rsid w:val="00B825AB"/>
    <w:rsid w:val="00BA4BE2"/>
    <w:rsid w:val="00BD1620"/>
    <w:rsid w:val="00BF3721"/>
    <w:rsid w:val="00C601CB"/>
    <w:rsid w:val="00C86F41"/>
    <w:rsid w:val="00C87441"/>
    <w:rsid w:val="00C920C2"/>
    <w:rsid w:val="00C93D83"/>
    <w:rsid w:val="00C96F5C"/>
    <w:rsid w:val="00CC4471"/>
    <w:rsid w:val="00CF4C6A"/>
    <w:rsid w:val="00D07287"/>
    <w:rsid w:val="00D318B2"/>
    <w:rsid w:val="00D5209A"/>
    <w:rsid w:val="00D55FB4"/>
    <w:rsid w:val="00D97AAD"/>
    <w:rsid w:val="00DB44FA"/>
    <w:rsid w:val="00DB52B4"/>
    <w:rsid w:val="00DE78C7"/>
    <w:rsid w:val="00E1464D"/>
    <w:rsid w:val="00E25D01"/>
    <w:rsid w:val="00E54C0A"/>
    <w:rsid w:val="00E9317F"/>
    <w:rsid w:val="00EE6CE1"/>
    <w:rsid w:val="00EF38B7"/>
    <w:rsid w:val="00F21090"/>
    <w:rsid w:val="00F255DB"/>
    <w:rsid w:val="00F30FD1"/>
    <w:rsid w:val="00F431B2"/>
    <w:rsid w:val="00F57C87"/>
    <w:rsid w:val="00F57ED8"/>
    <w:rsid w:val="00F64D5B"/>
    <w:rsid w:val="00F6525A"/>
    <w:rsid w:val="00F753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locked/>
    <w:rsid w:val="00121729"/>
    <w:rPr>
      <w:rFonts w:ascii="Times New Roman" w:hAnsi="Times New Roman"/>
      <w:color w:val="FF0000"/>
      <w:lang w:eastAsia="en-US"/>
    </w:rPr>
  </w:style>
  <w:style w:type="character" w:customStyle="1" w:styleId="B1Char">
    <w:name w:val="B1 Char"/>
    <w:link w:val="B1"/>
    <w:rsid w:val="00485F56"/>
    <w:rPr>
      <w:rFonts w:ascii="Times New Roman" w:hAnsi="Times New Roman"/>
      <w:lang w:eastAsia="en-US"/>
    </w:rPr>
  </w:style>
  <w:style w:type="character" w:customStyle="1" w:styleId="NOChar">
    <w:name w:val="NO Char"/>
    <w:link w:val="NO"/>
    <w:qFormat/>
    <w:rsid w:val="00485F56"/>
    <w:rPr>
      <w:rFonts w:ascii="Times New Roman" w:hAnsi="Times New Roman"/>
      <w:lang w:eastAsia="en-US"/>
    </w:rPr>
  </w:style>
  <w:style w:type="paragraph" w:styleId="Revision">
    <w:name w:val="Revision"/>
    <w:hidden/>
    <w:uiPriority w:val="99"/>
    <w:semiHidden/>
    <w:rsid w:val="00F57ED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105308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63859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3</Pages>
  <Words>873</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Huawei-122</cp:lastModifiedBy>
  <cp:revision>11</cp:revision>
  <cp:lastPrinted>1899-12-31T23:00:00Z</cp:lastPrinted>
  <dcterms:created xsi:type="dcterms:W3CDTF">2025-05-22T13:14:00Z</dcterms:created>
  <dcterms:modified xsi:type="dcterms:W3CDTF">2025-05-22T13:51:00Z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85044b90353711f080001f6b00001e6b">
    <vt:lpwstr>CWMyYbLo48gr2ilFwO2lBWE9Mz+iXoolPBBAF2kJdbybAwZMEPGMXEbLhYYwa9N6lYSdn1TfZpIZUNa60m5ePuIzg==</vt:lpwstr>
  </property>
  <property fmtid="{D5CDD505-2E9C-101B-9397-08002B2CF9AE}" pid="4" name="fileWhereFroms">
    <vt:lpwstr>PpjeLB1gRN0lwrPqMaCTknlfj/dq3MzvVNmmxPwVWhMv1rulvcf5lSlHUcR+kb6zVuBAld4wcgky/uBX34ZUAdUEksnD3lDQ71erFLaYonmL1Kex5PfDuKQOg5o6epUR7lIUSRT01pWEZlbbtucbM7n6tMeKuWTYxcFJX8Q3jlK34pIRvpWXa1X7o24yn+OdAH91+NzRU8xziHHEGJ47dMkdjLhMY/e3OJlScr+j5oid61Wzv8vR9Rkgzr0xmP9</vt:lpwstr>
  </property>
</Properties>
</file>