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56385" w14:textId="02B49745" w:rsidR="00FF13E1" w:rsidRPr="008B6911" w:rsidRDefault="00FF13E1" w:rsidP="00FF13E1">
      <w:pPr>
        <w:pStyle w:val="Header"/>
        <w:rPr>
          <w:rFonts w:cs="Arial"/>
          <w:sz w:val="22"/>
          <w:szCs w:val="22"/>
          <w:lang w:val="sv-SE"/>
        </w:rPr>
      </w:pPr>
      <w:r w:rsidRPr="008B6911">
        <w:rPr>
          <w:rFonts w:cs="Arial"/>
          <w:sz w:val="22"/>
          <w:szCs w:val="22"/>
          <w:lang w:val="sv-SE"/>
        </w:rPr>
        <w:t>3GPP TSG-SA3 Meeting #122</w:t>
      </w:r>
      <w:r w:rsidRPr="008B6911">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Pr="008B6911">
        <w:rPr>
          <w:rFonts w:cs="Arial"/>
          <w:sz w:val="22"/>
          <w:szCs w:val="22"/>
          <w:lang w:val="sv-SE"/>
        </w:rPr>
        <w:t>S3-25</w:t>
      </w:r>
      <w:r w:rsidR="00B91E6F">
        <w:rPr>
          <w:rFonts w:cs="Arial"/>
          <w:sz w:val="22"/>
          <w:szCs w:val="22"/>
          <w:lang w:val="sv-SE"/>
        </w:rPr>
        <w:t>2219</w:t>
      </w:r>
    </w:p>
    <w:p w14:paraId="1817DA35" w14:textId="77777777" w:rsidR="00FF13E1" w:rsidRDefault="00FF13E1" w:rsidP="00FF13E1">
      <w:pPr>
        <w:pStyle w:val="Header"/>
        <w:rPr>
          <w:sz w:val="22"/>
          <w:szCs w:val="22"/>
        </w:rPr>
      </w:pPr>
      <w:r w:rsidRPr="008B6911">
        <w:rPr>
          <w:rFonts w:cs="Arial"/>
          <w:sz w:val="22"/>
          <w:szCs w:val="22"/>
          <w:lang w:val="sv-SE"/>
        </w:rPr>
        <w:t>Fukuoka, Japan, 19 – 23 May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24B46D" w:rsidR="001E41F3" w:rsidRPr="00410371" w:rsidRDefault="00000000" w:rsidP="00E13F3D">
            <w:pPr>
              <w:pStyle w:val="CRCoverPage"/>
              <w:spacing w:after="0"/>
              <w:jc w:val="right"/>
              <w:rPr>
                <w:b/>
                <w:noProof/>
                <w:sz w:val="28"/>
              </w:rPr>
            </w:pPr>
            <w:fldSimple w:instr=" DOCPROPERTY  Spec#  \* MERGEFORMAT ">
              <w:r w:rsidR="008114A4">
                <w:rPr>
                  <w:b/>
                  <w:noProof/>
                  <w:sz w:val="28"/>
                </w:rPr>
                <w:t>33.122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4FE66A" w:rsidR="001E41F3" w:rsidRPr="00410371" w:rsidRDefault="00F66D2E" w:rsidP="00547111">
            <w:pPr>
              <w:pStyle w:val="CRCoverPage"/>
              <w:spacing w:after="0"/>
              <w:rPr>
                <w:noProof/>
              </w:rPr>
            </w:pPr>
            <w:r>
              <w:fldChar w:fldCharType="begin"/>
            </w:r>
            <w:r>
              <w:instrText xml:space="preserve"> DOCPROPERTY  Cr#  \* MERGEFORMAT </w:instrText>
            </w:r>
            <w:r>
              <w:fldChar w:fldCharType="separate"/>
            </w:r>
            <w:r>
              <w:rPr>
                <w:b/>
                <w:noProof/>
                <w:sz w:val="28"/>
              </w:rPr>
              <w:t>0100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A262BA" w:rsidR="001E41F3" w:rsidRPr="00410371" w:rsidRDefault="001A43D9" w:rsidP="00E13F3D">
            <w:pPr>
              <w:pStyle w:val="CRCoverPage"/>
              <w:spacing w:after="0"/>
              <w:jc w:val="center"/>
              <w:rPr>
                <w:b/>
                <w:noProof/>
              </w:rPr>
            </w:pPr>
            <w:r>
              <w:rPr>
                <w:b/>
                <w:noProof/>
              </w:rPr>
              <w:t>-</w:t>
            </w:r>
            <w:r w:rsidR="008114A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C61CD" w:rsidR="001E41F3" w:rsidRPr="00410371" w:rsidRDefault="00000000">
            <w:pPr>
              <w:pStyle w:val="CRCoverPage"/>
              <w:spacing w:after="0"/>
              <w:jc w:val="center"/>
              <w:rPr>
                <w:noProof/>
                <w:sz w:val="28"/>
              </w:rPr>
            </w:pPr>
            <w:fldSimple w:instr=" DOCPROPERTY  Version  \* MERGEFORMAT ">
              <w:r w:rsidR="00CE5E1C">
                <w:rPr>
                  <w:b/>
                  <w:noProof/>
                  <w:sz w:val="28"/>
                </w:rPr>
                <w:t>1</w:t>
              </w:r>
              <w:r w:rsidR="00894924">
                <w:rPr>
                  <w:b/>
                  <w:noProof/>
                  <w:sz w:val="28"/>
                </w:rPr>
                <w:t>9</w:t>
              </w:r>
              <w:r w:rsidR="00CE5E1C">
                <w:rPr>
                  <w:b/>
                  <w:noProof/>
                  <w:sz w:val="28"/>
                </w:rPr>
                <w:t>.</w:t>
              </w:r>
              <w:r w:rsidR="00894924">
                <w:rPr>
                  <w:b/>
                  <w:noProof/>
                  <w:sz w:val="28"/>
                </w:rPr>
                <w:t>0</w:t>
              </w:r>
              <w:r w:rsidR="00CE5E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1CAD48" w:rsidR="00F25D98" w:rsidRDefault="008114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954B23" w:rsidR="001E41F3" w:rsidRDefault="00000000">
            <w:pPr>
              <w:pStyle w:val="CRCoverPage"/>
              <w:spacing w:after="0"/>
              <w:ind w:left="100"/>
              <w:rPr>
                <w:noProof/>
              </w:rPr>
            </w:pPr>
            <w:fldSimple w:instr=" DOCPROPERTY  CrTitle  \* MERGEFORMAT ">
              <w:r w:rsidR="007E14BC">
                <w:t xml:space="preserve">Clarification </w:t>
              </w:r>
              <w:r w:rsidR="00403056">
                <w:t>on resource owner ID in the token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4F3964" w:rsidR="001E41F3" w:rsidRDefault="00863C8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2BAB6F" w:rsidR="001E41F3" w:rsidRDefault="007E14BC">
            <w:pPr>
              <w:pStyle w:val="CRCoverPage"/>
              <w:spacing w:after="0"/>
              <w:ind w:left="100"/>
              <w:rPr>
                <w:noProof/>
              </w:rPr>
            </w:pPr>
            <w:r w:rsidRPr="007E14BC">
              <w:t>CAPIF_Ph3_sec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DE1DBD" w:rsidR="001E41F3" w:rsidRDefault="004D5235">
            <w:pPr>
              <w:pStyle w:val="CRCoverPage"/>
              <w:spacing w:after="0"/>
              <w:ind w:left="100"/>
              <w:rPr>
                <w:noProof/>
              </w:rPr>
            </w:pPr>
            <w:r>
              <w:t>202</w:t>
            </w:r>
            <w:r w:rsidR="00CA3E4A">
              <w:t>5</w:t>
            </w:r>
            <w:r>
              <w:t>-</w:t>
            </w:r>
            <w:r w:rsidR="00863C80">
              <w:t>0</w:t>
            </w:r>
            <w:r w:rsidR="00894924">
              <w:t>5</w:t>
            </w:r>
            <w:r w:rsidR="00863C80">
              <w:t>-</w:t>
            </w:r>
            <w:r w:rsidR="00894924">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E47E39" w:rsidR="001E41F3" w:rsidRDefault="007F4D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814306" w:rsidR="001E41F3" w:rsidRDefault="004D5235">
            <w:pPr>
              <w:pStyle w:val="CRCoverPage"/>
              <w:spacing w:after="0"/>
              <w:ind w:left="100"/>
              <w:rPr>
                <w:noProof/>
              </w:rPr>
            </w:pPr>
            <w:r>
              <w:t>Rel-</w:t>
            </w:r>
            <w:r w:rsidR="00863C80">
              <w:t>1</w:t>
            </w:r>
            <w:r w:rsidR="0089492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0D7067" w:rsidR="00FB2615" w:rsidRDefault="003C72D6" w:rsidP="00FB2615">
            <w:pPr>
              <w:pStyle w:val="CRCoverPage"/>
              <w:spacing w:after="0"/>
              <w:rPr>
                <w:noProof/>
              </w:rPr>
            </w:pPr>
            <w:r>
              <w:rPr>
                <w:noProof/>
              </w:rPr>
              <w:t xml:space="preserve">The </w:t>
            </w:r>
            <w:r w:rsidR="00192F21">
              <w:rPr>
                <w:noProof/>
              </w:rPr>
              <w:t>“</w:t>
            </w:r>
            <w:r>
              <w:rPr>
                <w:noProof/>
              </w:rPr>
              <w:t>resource owner ID</w:t>
            </w:r>
            <w:r w:rsidR="00192F21">
              <w:rPr>
                <w:noProof/>
              </w:rPr>
              <w:t>” terminology may</w:t>
            </w:r>
            <w:r w:rsidRPr="003C72D6">
              <w:rPr>
                <w:noProof/>
              </w:rPr>
              <w:t xml:space="preserve"> create confusion. </w:t>
            </w:r>
            <w:r w:rsidR="00E16861">
              <w:rPr>
                <w:noProof/>
              </w:rPr>
              <w:t>It is used</w:t>
            </w:r>
            <w:r w:rsidRPr="003C72D6">
              <w:rPr>
                <w:noProof/>
              </w:rPr>
              <w:t xml:space="preserve"> to identify the resource of the resource owner. Resource owner can have multiple subscriptions, for example </w:t>
            </w:r>
            <w:r w:rsidR="00100106">
              <w:rPr>
                <w:noProof/>
              </w:rPr>
              <w:t xml:space="preserve">in </w:t>
            </w:r>
            <w:r w:rsidRPr="003C72D6">
              <w:rPr>
                <w:noProof/>
              </w:rPr>
              <w:t xml:space="preserve">the “findmyPet” scenario the access token must include the GPSI of the Pet’s sim card, NOT the GPSI of the Pet owner.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9F46C0" w:rsidR="001E41F3" w:rsidRDefault="002878ED" w:rsidP="00534CA2">
            <w:pPr>
              <w:pStyle w:val="CRCoverPage"/>
              <w:spacing w:after="0"/>
              <w:rPr>
                <w:noProof/>
              </w:rPr>
            </w:pPr>
            <w:r>
              <w:rPr>
                <w:noProof/>
              </w:rPr>
              <w:t xml:space="preserve">It is proposed to add a clarification note.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B13DFA" w:rsidR="001E41F3" w:rsidRDefault="00DC49E5" w:rsidP="00534CA2">
            <w:pPr>
              <w:pStyle w:val="CRCoverPage"/>
              <w:spacing w:after="0"/>
              <w:rPr>
                <w:noProof/>
              </w:rPr>
            </w:pPr>
            <w:r>
              <w:rPr>
                <w:noProof/>
              </w:rPr>
              <w:t>Unclear points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34A87" w:rsidR="001E41F3" w:rsidRDefault="00823E3C">
            <w:pPr>
              <w:pStyle w:val="CRCoverPage"/>
              <w:spacing w:after="0"/>
              <w:ind w:left="100"/>
              <w:rPr>
                <w:noProof/>
              </w:rPr>
            </w:pPr>
            <w:r>
              <w:rPr>
                <w:noProof/>
              </w:rPr>
              <w:t>6.</w:t>
            </w:r>
            <w:r w:rsidR="00DC49E5">
              <w:rPr>
                <w:noProof/>
              </w:rP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1E15AC" w:rsidR="001E41F3" w:rsidRDefault="000203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213C5" w:rsidR="001E41F3" w:rsidRDefault="000203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2D2D75" w:rsidR="001E41F3" w:rsidRDefault="000203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B241E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footnotePr>
            <w:numRestart w:val="eachSect"/>
          </w:footnotePr>
          <w:pgSz w:w="11907" w:h="16840" w:code="9"/>
          <w:pgMar w:top="1418" w:right="1134" w:bottom="1134" w:left="1134" w:header="680" w:footer="567" w:gutter="0"/>
          <w:cols w:space="720"/>
        </w:sectPr>
      </w:pPr>
    </w:p>
    <w:p w14:paraId="68C9CD36" w14:textId="1C5BA5E1" w:rsidR="001E41F3" w:rsidRPr="00177503" w:rsidRDefault="00177503" w:rsidP="00177503">
      <w:pPr>
        <w:jc w:val="center"/>
        <w:rPr>
          <w:noProof/>
          <w:color w:val="4F81BD" w:themeColor="accent1"/>
          <w:sz w:val="48"/>
          <w:szCs w:val="48"/>
        </w:rPr>
      </w:pPr>
      <w:r>
        <w:rPr>
          <w:noProof/>
          <w:color w:val="4F81BD" w:themeColor="accent1"/>
          <w:sz w:val="48"/>
          <w:szCs w:val="48"/>
        </w:rPr>
        <w:lastRenderedPageBreak/>
        <w:t>***</w:t>
      </w:r>
      <w:r w:rsidRPr="00177503">
        <w:rPr>
          <w:noProof/>
          <w:color w:val="4F81BD" w:themeColor="accent1"/>
          <w:sz w:val="48"/>
          <w:szCs w:val="48"/>
        </w:rPr>
        <w:t>Start of the change</w:t>
      </w:r>
      <w:r>
        <w:rPr>
          <w:noProof/>
          <w:color w:val="4F81BD" w:themeColor="accent1"/>
          <w:sz w:val="48"/>
          <w:szCs w:val="48"/>
        </w:rPr>
        <w:t>***</w:t>
      </w:r>
    </w:p>
    <w:p w14:paraId="58B8C01D" w14:textId="77777777" w:rsidR="00A315A4" w:rsidRDefault="00A315A4" w:rsidP="00A315A4">
      <w:pPr>
        <w:pStyle w:val="Heading4"/>
      </w:pPr>
      <w:bookmarkStart w:id="1" w:name="_Toc193277837"/>
      <w:r w:rsidRPr="0074082F">
        <w:t>6.5.</w:t>
      </w:r>
      <w:r w:rsidRPr="00A9641B">
        <w:t>3.</w:t>
      </w:r>
      <w:r w:rsidRPr="0074082F">
        <w:t>1</w:t>
      </w:r>
      <w:r>
        <w:tab/>
        <w:t>General</w:t>
      </w:r>
      <w:bookmarkEnd w:id="1"/>
      <w:r>
        <w:t xml:space="preserve"> </w:t>
      </w:r>
    </w:p>
    <w:p w14:paraId="42AF0A80" w14:textId="77777777" w:rsidR="00A315A4" w:rsidRDefault="00A315A4" w:rsidP="00A315A4">
      <w:r w:rsidRPr="00E72472">
        <w:t>The authorization function shall obtain the necessary permission from the resource owner for allowing the API invoker to access a northbound API.</w:t>
      </w:r>
    </w:p>
    <w:p w14:paraId="5032B4E7" w14:textId="77777777" w:rsidR="00A315A4" w:rsidRDefault="00A315A4" w:rsidP="00A315A4">
      <w:r>
        <w:t xml:space="preserve">RNAA shall use token-based authorization using OAuth 2.0 framework with the following roles: </w:t>
      </w:r>
    </w:p>
    <w:p w14:paraId="4452EB0B" w14:textId="77777777" w:rsidR="00A315A4" w:rsidRDefault="00A315A4" w:rsidP="00A315A4">
      <w:pPr>
        <w:pStyle w:val="B1"/>
      </w:pPr>
      <w:r>
        <w:t>-</w:t>
      </w:r>
      <w:r>
        <w:tab/>
        <w:t xml:space="preserve">The API invoker has the role of the OAuth 2.0 client. </w:t>
      </w:r>
    </w:p>
    <w:p w14:paraId="3C0FD8C4" w14:textId="77777777" w:rsidR="00A315A4" w:rsidRDefault="00A315A4" w:rsidP="00A315A4">
      <w:pPr>
        <w:pStyle w:val="B1"/>
      </w:pPr>
      <w:r>
        <w:t>-</w:t>
      </w:r>
      <w:r>
        <w:tab/>
        <w:t xml:space="preserve">The CCF has the role of the OAuth 2.0 authorization server, i.e., providing the access token used for RNAA. </w:t>
      </w:r>
    </w:p>
    <w:p w14:paraId="46FBB3E4" w14:textId="77777777" w:rsidR="00A315A4" w:rsidRDefault="00A315A4" w:rsidP="00A315A4">
      <w:pPr>
        <w:pStyle w:val="B1"/>
        <w:rPr>
          <w:color w:val="000000"/>
          <w:sz w:val="21"/>
        </w:rPr>
      </w:pPr>
      <w:r>
        <w:t>-</w:t>
      </w:r>
      <w:r>
        <w:tab/>
        <w:t xml:space="preserve">The AEF has the role of the resource server. </w:t>
      </w:r>
    </w:p>
    <w:p w14:paraId="4130FFC1" w14:textId="77777777" w:rsidR="00A315A4" w:rsidRDefault="00A315A4" w:rsidP="00A315A4">
      <w:pPr>
        <w:rPr>
          <w:ins w:id="2" w:author="Author"/>
        </w:rPr>
      </w:pPr>
      <w:r>
        <w:t>The access tokens used for RNAA</w:t>
      </w:r>
      <w:r w:rsidRPr="00356483">
        <w:t xml:space="preserve"> </w:t>
      </w:r>
      <w:r w:rsidRPr="007B4CDE">
        <w:t>shall</w:t>
      </w:r>
      <w:r w:rsidRPr="00356483">
        <w:t xml:space="preserve"> contain the resource owner </w:t>
      </w:r>
      <w:r w:rsidRPr="007B4CDE">
        <w:t>ID</w:t>
      </w:r>
      <w:r w:rsidRPr="00356483">
        <w:t>.</w:t>
      </w:r>
    </w:p>
    <w:p w14:paraId="75C9A9C2" w14:textId="70D62241" w:rsidR="00BB6276" w:rsidRDefault="00BB6276" w:rsidP="00BB6276">
      <w:pPr>
        <w:pStyle w:val="NO"/>
        <w:rPr>
          <w:color w:val="000000"/>
          <w:sz w:val="21"/>
        </w:rPr>
      </w:pPr>
      <w:ins w:id="3" w:author="Author">
        <w:r>
          <w:t xml:space="preserve">NOTE </w:t>
        </w:r>
        <w:r w:rsidRPr="00451EDF">
          <w:rPr>
            <w:highlight w:val="yellow"/>
          </w:rPr>
          <w:t>X</w:t>
        </w:r>
        <w:r>
          <w:t>:</w:t>
        </w:r>
        <w:r>
          <w:tab/>
          <w:t xml:space="preserve">The resource owner ID is </w:t>
        </w:r>
        <w:r w:rsidR="00382B53">
          <w:t xml:space="preserve">used </w:t>
        </w:r>
        <w:r>
          <w:t>for the identification of the target resource.</w:t>
        </w:r>
      </w:ins>
    </w:p>
    <w:p w14:paraId="0FD0655C" w14:textId="77777777" w:rsidR="00A315A4" w:rsidRDefault="00A315A4" w:rsidP="00A315A4">
      <w:r>
        <w:t>T</w:t>
      </w:r>
      <w:r w:rsidRPr="008849F7">
        <w:t>he resource owner</w:t>
      </w:r>
      <w:r w:rsidRPr="00725A2F">
        <w:t xml:space="preserve"> may be the user of the UE or the owner of the subscription depending on the use case and </w:t>
      </w:r>
      <w:proofErr w:type="spellStart"/>
      <w:proofErr w:type="gramStart"/>
      <w:r w:rsidRPr="00725A2F">
        <w:t>regulations.The</w:t>
      </w:r>
      <w:proofErr w:type="spellEnd"/>
      <w:proofErr w:type="gramEnd"/>
      <w:r w:rsidRPr="00725A2F">
        <w:t xml:space="preserve"> </w:t>
      </w:r>
      <w:r w:rsidRPr="008849F7">
        <w:t>resource owner ID is specified as the GPSI of the corresponding UE if the resource is related to a UE.</w:t>
      </w:r>
    </w:p>
    <w:p w14:paraId="48CD3085" w14:textId="77777777" w:rsidR="00A315A4" w:rsidRDefault="00A315A4" w:rsidP="00A315A4">
      <w:pPr>
        <w:pStyle w:val="NO"/>
        <w:rPr>
          <w:color w:val="000000"/>
          <w:sz w:val="21"/>
        </w:rPr>
      </w:pPr>
      <w:r w:rsidRPr="007C39DA">
        <w:t xml:space="preserve">NOTE: </w:t>
      </w:r>
      <w:r>
        <w:t>The present document does not specify the resource owner</w:t>
      </w:r>
      <w:r w:rsidRPr="007C39DA">
        <w:t>.</w:t>
      </w:r>
    </w:p>
    <w:p w14:paraId="02CB3DB4" w14:textId="77777777" w:rsidR="00A315A4" w:rsidRDefault="00A315A4" w:rsidP="00A315A4">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r w:rsidRPr="00725A2F">
        <w:rPr>
          <w:color w:val="000000"/>
          <w:sz w:val="21"/>
        </w:rPr>
        <w:t xml:space="preserve">the </w:t>
      </w:r>
      <w:r>
        <w:rPr>
          <w:color w:val="000000"/>
          <w:sz w:val="21"/>
        </w:rPr>
        <w:t xml:space="preserve">GPSI. The API invoker ID binds the token to the API invoker. To avoid privacy issues, GPSI </w:t>
      </w:r>
      <w:r w:rsidRPr="00C65D6D">
        <w:rPr>
          <w:color w:val="000000"/>
          <w:sz w:val="21"/>
        </w:rPr>
        <w:t>should</w:t>
      </w:r>
      <w:r>
        <w:rPr>
          <w:color w:val="000000"/>
          <w:sz w:val="21"/>
        </w:rPr>
        <w:t xml:space="preserve"> be different from MSISDN, SUPI etc. </w:t>
      </w:r>
    </w:p>
    <w:p w14:paraId="4A0ADEA2" w14:textId="77777777" w:rsidR="00A315A4" w:rsidRPr="0046258F" w:rsidRDefault="00A315A4" w:rsidP="00A315A4">
      <w:pPr>
        <w:rPr>
          <w:color w:val="000000"/>
          <w:sz w:val="21"/>
          <w:lang w:val="en-US"/>
        </w:rPr>
      </w:pPr>
      <w:r w:rsidRPr="001C0FA9">
        <w:rPr>
          <w:color w:val="000000"/>
        </w:rPr>
        <w:t xml:space="preserve">The AEF shall check if the token includes </w:t>
      </w:r>
      <w:proofErr w:type="spellStart"/>
      <w:r w:rsidRPr="001C0FA9">
        <w:rPr>
          <w:rFonts w:eastAsia="DengXian"/>
          <w:i/>
          <w:iCs/>
        </w:rPr>
        <w:t>resOwnerId</w:t>
      </w:r>
      <w:proofErr w:type="spellEnd"/>
      <w:r w:rsidRPr="001C0FA9">
        <w:rPr>
          <w:rFonts w:eastAsia="DengXian"/>
        </w:rPr>
        <w:t xml:space="preserve"> claim, which includes resource owner ID, to identify that it is a token used in RNAA.</w:t>
      </w:r>
    </w:p>
    <w:p w14:paraId="1E0BC832" w14:textId="77777777" w:rsidR="00A315A4" w:rsidRDefault="00A315A4" w:rsidP="00A315A4">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450BDA64" w14:textId="77777777" w:rsidR="00A315A4" w:rsidRDefault="00A315A4" w:rsidP="00A315A4">
      <w:pPr>
        <w:pStyle w:val="B1"/>
      </w:pPr>
      <w:r w:rsidRPr="007B4CDE">
        <w:t xml:space="preserve">1) checking the token integrity and </w:t>
      </w:r>
    </w:p>
    <w:p w14:paraId="72C5F8F4" w14:textId="77777777" w:rsidR="00A315A4" w:rsidRPr="00653DD3" w:rsidRDefault="00A315A4" w:rsidP="00A315A4">
      <w:pPr>
        <w:pStyle w:val="B1"/>
      </w:pPr>
      <w:r w:rsidRPr="007B4CDE">
        <w:t>2) checking whether the G</w:t>
      </w:r>
      <w:r>
        <w:t>PS</w:t>
      </w:r>
      <w:r w:rsidRPr="007B4CDE">
        <w:t>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2FECA58C" w14:textId="77777777" w:rsidR="00A315A4" w:rsidRPr="00356483" w:rsidRDefault="00A315A4" w:rsidP="00A315A4">
      <w:pPr>
        <w:rPr>
          <w:color w:val="000000"/>
          <w:sz w:val="21"/>
        </w:rPr>
      </w:pPr>
      <w:r>
        <w:t xml:space="preserve">For </w:t>
      </w:r>
      <w:r w:rsidRPr="007B4CDE">
        <w:t>OAuth</w:t>
      </w:r>
      <w:r w:rsidRPr="008D131F">
        <w:t xml:space="preserve"> 2.0</w:t>
      </w:r>
      <w:r w:rsidRPr="007B4CDE">
        <w:t xml:space="preserve"> </w:t>
      </w:r>
      <w:r>
        <w:t xml:space="preserve">flows involving redirection, authentication between CCF/AUF and UE should be performed after API Invoker redirects the UE to CCF/AUF. </w:t>
      </w:r>
    </w:p>
    <w:p w14:paraId="2497BDE8" w14:textId="77777777" w:rsidR="00A315A4" w:rsidRDefault="00A315A4" w:rsidP="00A315A4">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6C5D4326" w14:textId="77777777" w:rsidR="00A315A4" w:rsidRDefault="00A315A4" w:rsidP="00A315A4">
      <w:r>
        <w:t xml:space="preserve">For authorization, the following </w:t>
      </w:r>
      <w:r w:rsidRPr="008D131F">
        <w:t xml:space="preserve">OAuth 2.0 </w:t>
      </w:r>
      <w:r>
        <w:t xml:space="preserve">flows </w:t>
      </w:r>
      <w:r w:rsidRPr="00CC2AC1">
        <w:t xml:space="preserve">may </w:t>
      </w:r>
      <w:r>
        <w:t>be used:</w:t>
      </w:r>
    </w:p>
    <w:p w14:paraId="50E5E8CA" w14:textId="77777777" w:rsidR="00A315A4" w:rsidRDefault="00A315A4" w:rsidP="00A315A4">
      <w:pPr>
        <w:pStyle w:val="B1"/>
      </w:pPr>
      <w:r>
        <w:t>-</w:t>
      </w:r>
      <w:r>
        <w:tab/>
        <w:t xml:space="preserve">Client credential flow (according to </w:t>
      </w:r>
      <w:r w:rsidRPr="005C7D27">
        <w:rPr>
          <w:lang w:val="en-US"/>
        </w:rPr>
        <w:t>RFC 6749 [4])</w:t>
      </w:r>
      <w:r>
        <w:t>,</w:t>
      </w:r>
    </w:p>
    <w:p w14:paraId="1F205B16" w14:textId="77777777" w:rsidR="00A315A4" w:rsidRDefault="00A315A4" w:rsidP="00A315A4">
      <w:pPr>
        <w:pStyle w:val="B1"/>
      </w:pPr>
      <w:r>
        <w:t>-</w:t>
      </w:r>
      <w:r>
        <w:tab/>
        <w:t xml:space="preserve">Authorization code flow (according to </w:t>
      </w:r>
      <w:r w:rsidRPr="005C7D27">
        <w:rPr>
          <w:lang w:val="en-US"/>
        </w:rPr>
        <w:t>RFC 6749 [4])</w:t>
      </w:r>
      <w:r>
        <w:t xml:space="preserve">, or </w:t>
      </w:r>
    </w:p>
    <w:p w14:paraId="37531C55" w14:textId="77777777" w:rsidR="00A315A4" w:rsidRDefault="00A315A4" w:rsidP="00A315A4">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0A72AB58" w14:textId="77777777" w:rsidR="00A315A4" w:rsidRDefault="00A315A4" w:rsidP="00A315A4">
      <w:r>
        <w:t xml:space="preserve">CCF shall indicate the </w:t>
      </w:r>
      <w:r w:rsidRPr="008D131F">
        <w:t xml:space="preserve">selected </w:t>
      </w:r>
      <w:r>
        <w:t>flows to the API invoker.</w:t>
      </w:r>
    </w:p>
    <w:p w14:paraId="6C2406DD" w14:textId="77777777" w:rsidR="00A315A4" w:rsidRDefault="00A315A4" w:rsidP="00A315A4">
      <w:r>
        <w:t>CCF shall give service authorization which subscribers or users can use RNAA.</w:t>
      </w:r>
    </w:p>
    <w:p w14:paraId="3D283975" w14:textId="77777777" w:rsidR="00A315A4" w:rsidRDefault="00A315A4" w:rsidP="00A315A4">
      <w:r>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34707156" w14:textId="4197AE55" w:rsidR="00A315A4" w:rsidRPr="00A315A4" w:rsidRDefault="00A315A4" w:rsidP="00A315A4">
      <w:pPr>
        <w:pStyle w:val="NO"/>
      </w:pPr>
      <w:r w:rsidRPr="00DB0FAE">
        <w:lastRenderedPageBreak/>
        <w:t xml:space="preserve">NOTE: In </w:t>
      </w:r>
      <w:r>
        <w:t>the present document</w:t>
      </w:r>
      <w:r w:rsidRPr="00DB0FAE">
        <w:t>, only a UE accessing its own resources is considered if the API invoker is on a UE.</w:t>
      </w:r>
    </w:p>
    <w:p w14:paraId="7762BE42" w14:textId="4DC90923" w:rsidR="00177503" w:rsidRPr="00177503" w:rsidRDefault="00177503" w:rsidP="00177503">
      <w:pPr>
        <w:jc w:val="center"/>
        <w:rPr>
          <w:noProof/>
          <w:color w:val="4F81BD" w:themeColor="accent1"/>
          <w:sz w:val="48"/>
          <w:szCs w:val="48"/>
        </w:rPr>
      </w:pPr>
      <w:r>
        <w:rPr>
          <w:noProof/>
          <w:color w:val="4F81BD" w:themeColor="accent1"/>
          <w:sz w:val="48"/>
          <w:szCs w:val="48"/>
        </w:rPr>
        <w:t>***</w:t>
      </w:r>
      <w:r w:rsidRPr="00177503">
        <w:rPr>
          <w:noProof/>
          <w:color w:val="4F81BD" w:themeColor="accent1"/>
          <w:sz w:val="48"/>
          <w:szCs w:val="48"/>
        </w:rPr>
        <w:t>End of the change</w:t>
      </w:r>
      <w:r>
        <w:rPr>
          <w:noProof/>
          <w:color w:val="4F81BD" w:themeColor="accent1"/>
          <w:sz w:val="48"/>
          <w:szCs w:val="48"/>
        </w:rPr>
        <w:t>***</w:t>
      </w:r>
    </w:p>
    <w:sectPr w:rsidR="00177503" w:rsidRPr="0017750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13CA9" w14:textId="77777777" w:rsidR="00024039" w:rsidRDefault="00024039">
      <w:r>
        <w:separator/>
      </w:r>
    </w:p>
  </w:endnote>
  <w:endnote w:type="continuationSeparator" w:id="0">
    <w:p w14:paraId="65F069C5" w14:textId="77777777" w:rsidR="00024039" w:rsidRDefault="00024039">
      <w:r>
        <w:continuationSeparator/>
      </w:r>
    </w:p>
  </w:endnote>
  <w:endnote w:type="continuationNotice" w:id="1">
    <w:p w14:paraId="24242176" w14:textId="77777777" w:rsidR="00024039" w:rsidRDefault="000240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4B97B" w14:textId="77777777" w:rsidR="00024039" w:rsidRDefault="00024039">
      <w:r>
        <w:separator/>
      </w:r>
    </w:p>
  </w:footnote>
  <w:footnote w:type="continuationSeparator" w:id="0">
    <w:p w14:paraId="7EDF2D48" w14:textId="77777777" w:rsidR="00024039" w:rsidRDefault="00024039">
      <w:r>
        <w:continuationSeparator/>
      </w:r>
    </w:p>
  </w:footnote>
  <w:footnote w:type="continuationNotice" w:id="1">
    <w:p w14:paraId="6E177EC9" w14:textId="77777777" w:rsidR="00024039" w:rsidRDefault="000240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5F7DA3C3" w:rsidR="00695808" w:rsidRPr="00967955" w:rsidRDefault="00695808" w:rsidP="009679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ACA08CF"/>
    <w:multiLevelType w:val="hybridMultilevel"/>
    <w:tmpl w:val="4D24C414"/>
    <w:lvl w:ilvl="0" w:tplc="9BF80F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3193866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7C6C"/>
    <w:rsid w:val="000203FE"/>
    <w:rsid w:val="00021A06"/>
    <w:rsid w:val="00022E4A"/>
    <w:rsid w:val="000235CD"/>
    <w:rsid w:val="00024039"/>
    <w:rsid w:val="00050C46"/>
    <w:rsid w:val="00051030"/>
    <w:rsid w:val="00051115"/>
    <w:rsid w:val="00061834"/>
    <w:rsid w:val="00074D79"/>
    <w:rsid w:val="000A3475"/>
    <w:rsid w:val="000A6394"/>
    <w:rsid w:val="000A7066"/>
    <w:rsid w:val="000B5F33"/>
    <w:rsid w:val="000B7FED"/>
    <w:rsid w:val="000C038A"/>
    <w:rsid w:val="000C6598"/>
    <w:rsid w:val="000D44B3"/>
    <w:rsid w:val="000E014D"/>
    <w:rsid w:val="000E3B12"/>
    <w:rsid w:val="000E676D"/>
    <w:rsid w:val="00100106"/>
    <w:rsid w:val="00102237"/>
    <w:rsid w:val="001044A0"/>
    <w:rsid w:val="0013293F"/>
    <w:rsid w:val="001437C3"/>
    <w:rsid w:val="00145D43"/>
    <w:rsid w:val="0015492C"/>
    <w:rsid w:val="00156BE0"/>
    <w:rsid w:val="00177503"/>
    <w:rsid w:val="0019171E"/>
    <w:rsid w:val="00192C46"/>
    <w:rsid w:val="00192F21"/>
    <w:rsid w:val="00194A0C"/>
    <w:rsid w:val="001A08B3"/>
    <w:rsid w:val="001A43D9"/>
    <w:rsid w:val="001A7B60"/>
    <w:rsid w:val="001B52F0"/>
    <w:rsid w:val="001B7A65"/>
    <w:rsid w:val="001E2012"/>
    <w:rsid w:val="001E41F3"/>
    <w:rsid w:val="002041D0"/>
    <w:rsid w:val="00237879"/>
    <w:rsid w:val="002409D8"/>
    <w:rsid w:val="0026004D"/>
    <w:rsid w:val="002618A1"/>
    <w:rsid w:val="002640DD"/>
    <w:rsid w:val="00275D12"/>
    <w:rsid w:val="00284FEB"/>
    <w:rsid w:val="002860C4"/>
    <w:rsid w:val="002878ED"/>
    <w:rsid w:val="00294E31"/>
    <w:rsid w:val="002B5741"/>
    <w:rsid w:val="002E472E"/>
    <w:rsid w:val="00305409"/>
    <w:rsid w:val="00316200"/>
    <w:rsid w:val="003351C0"/>
    <w:rsid w:val="0034108E"/>
    <w:rsid w:val="003609EF"/>
    <w:rsid w:val="0036231A"/>
    <w:rsid w:val="00374DD4"/>
    <w:rsid w:val="00382B53"/>
    <w:rsid w:val="003921A6"/>
    <w:rsid w:val="003A7B2F"/>
    <w:rsid w:val="003B0DFB"/>
    <w:rsid w:val="003C2DBE"/>
    <w:rsid w:val="003C72D6"/>
    <w:rsid w:val="003E1A36"/>
    <w:rsid w:val="00403056"/>
    <w:rsid w:val="00410371"/>
    <w:rsid w:val="00411B57"/>
    <w:rsid w:val="004171F9"/>
    <w:rsid w:val="004242F1"/>
    <w:rsid w:val="00432FF2"/>
    <w:rsid w:val="00482288"/>
    <w:rsid w:val="004930F7"/>
    <w:rsid w:val="004A4B56"/>
    <w:rsid w:val="004A52C6"/>
    <w:rsid w:val="004B75B7"/>
    <w:rsid w:val="004C2415"/>
    <w:rsid w:val="004C3AD1"/>
    <w:rsid w:val="004D5235"/>
    <w:rsid w:val="004D53DB"/>
    <w:rsid w:val="004D75EF"/>
    <w:rsid w:val="004E52BE"/>
    <w:rsid w:val="005009D9"/>
    <w:rsid w:val="0051580D"/>
    <w:rsid w:val="00525421"/>
    <w:rsid w:val="00534CA2"/>
    <w:rsid w:val="00546764"/>
    <w:rsid w:val="00547111"/>
    <w:rsid w:val="00550765"/>
    <w:rsid w:val="00551F8C"/>
    <w:rsid w:val="00561639"/>
    <w:rsid w:val="00563DC0"/>
    <w:rsid w:val="0058415C"/>
    <w:rsid w:val="00585E40"/>
    <w:rsid w:val="00592D74"/>
    <w:rsid w:val="005E2C44"/>
    <w:rsid w:val="005F1C25"/>
    <w:rsid w:val="00604C81"/>
    <w:rsid w:val="00621188"/>
    <w:rsid w:val="006257ED"/>
    <w:rsid w:val="00627CF6"/>
    <w:rsid w:val="00641E0D"/>
    <w:rsid w:val="0065536E"/>
    <w:rsid w:val="006578F7"/>
    <w:rsid w:val="00665C47"/>
    <w:rsid w:val="00671405"/>
    <w:rsid w:val="00673A59"/>
    <w:rsid w:val="00692959"/>
    <w:rsid w:val="00694A88"/>
    <w:rsid w:val="00695808"/>
    <w:rsid w:val="00695A6C"/>
    <w:rsid w:val="00696498"/>
    <w:rsid w:val="006B46FB"/>
    <w:rsid w:val="006B5C98"/>
    <w:rsid w:val="006E21FB"/>
    <w:rsid w:val="00724CBD"/>
    <w:rsid w:val="00735BBE"/>
    <w:rsid w:val="007503B1"/>
    <w:rsid w:val="0078484F"/>
    <w:rsid w:val="00785599"/>
    <w:rsid w:val="00792342"/>
    <w:rsid w:val="007977A8"/>
    <w:rsid w:val="007B512A"/>
    <w:rsid w:val="007C2097"/>
    <w:rsid w:val="007D6A07"/>
    <w:rsid w:val="007E14BC"/>
    <w:rsid w:val="007F4DBB"/>
    <w:rsid w:val="007F7259"/>
    <w:rsid w:val="008040A8"/>
    <w:rsid w:val="008114A4"/>
    <w:rsid w:val="00823E3C"/>
    <w:rsid w:val="008279FA"/>
    <w:rsid w:val="00853F77"/>
    <w:rsid w:val="008626E7"/>
    <w:rsid w:val="00863C80"/>
    <w:rsid w:val="008662A3"/>
    <w:rsid w:val="00866F4B"/>
    <w:rsid w:val="00870EE7"/>
    <w:rsid w:val="00880A55"/>
    <w:rsid w:val="008863B9"/>
    <w:rsid w:val="0088765D"/>
    <w:rsid w:val="00887DA0"/>
    <w:rsid w:val="00894924"/>
    <w:rsid w:val="00897BAE"/>
    <w:rsid w:val="008A45A6"/>
    <w:rsid w:val="008B7764"/>
    <w:rsid w:val="008C3836"/>
    <w:rsid w:val="008D3584"/>
    <w:rsid w:val="008D39FE"/>
    <w:rsid w:val="008E62B6"/>
    <w:rsid w:val="008F1896"/>
    <w:rsid w:val="008F3789"/>
    <w:rsid w:val="008F686C"/>
    <w:rsid w:val="00905FB4"/>
    <w:rsid w:val="009148DE"/>
    <w:rsid w:val="00921737"/>
    <w:rsid w:val="00925D93"/>
    <w:rsid w:val="00941E30"/>
    <w:rsid w:val="00943F0F"/>
    <w:rsid w:val="00960E65"/>
    <w:rsid w:val="00966621"/>
    <w:rsid w:val="00967955"/>
    <w:rsid w:val="009777D9"/>
    <w:rsid w:val="00980B53"/>
    <w:rsid w:val="00991B88"/>
    <w:rsid w:val="009A443F"/>
    <w:rsid w:val="009A5753"/>
    <w:rsid w:val="009A579D"/>
    <w:rsid w:val="009B5A06"/>
    <w:rsid w:val="009D0085"/>
    <w:rsid w:val="009D243D"/>
    <w:rsid w:val="009E3297"/>
    <w:rsid w:val="009F734F"/>
    <w:rsid w:val="00A1069F"/>
    <w:rsid w:val="00A11F8F"/>
    <w:rsid w:val="00A246B6"/>
    <w:rsid w:val="00A250BF"/>
    <w:rsid w:val="00A315A4"/>
    <w:rsid w:val="00A47E70"/>
    <w:rsid w:val="00A50CF0"/>
    <w:rsid w:val="00A55652"/>
    <w:rsid w:val="00A7671C"/>
    <w:rsid w:val="00AA26F4"/>
    <w:rsid w:val="00AA2CBC"/>
    <w:rsid w:val="00AC015A"/>
    <w:rsid w:val="00AC27B6"/>
    <w:rsid w:val="00AC5820"/>
    <w:rsid w:val="00AC72A9"/>
    <w:rsid w:val="00AD1CD8"/>
    <w:rsid w:val="00AF25C8"/>
    <w:rsid w:val="00AF4AA4"/>
    <w:rsid w:val="00B13F88"/>
    <w:rsid w:val="00B15C6F"/>
    <w:rsid w:val="00B24FBE"/>
    <w:rsid w:val="00B258BB"/>
    <w:rsid w:val="00B268AC"/>
    <w:rsid w:val="00B67B97"/>
    <w:rsid w:val="00B72D29"/>
    <w:rsid w:val="00B879E1"/>
    <w:rsid w:val="00B91E6F"/>
    <w:rsid w:val="00B968C8"/>
    <w:rsid w:val="00BA3EC5"/>
    <w:rsid w:val="00BA51D9"/>
    <w:rsid w:val="00BB5DFC"/>
    <w:rsid w:val="00BB6276"/>
    <w:rsid w:val="00BD279D"/>
    <w:rsid w:val="00BD6BB8"/>
    <w:rsid w:val="00BE3343"/>
    <w:rsid w:val="00C04271"/>
    <w:rsid w:val="00C12D8A"/>
    <w:rsid w:val="00C456AB"/>
    <w:rsid w:val="00C66BA2"/>
    <w:rsid w:val="00C87E45"/>
    <w:rsid w:val="00C95985"/>
    <w:rsid w:val="00CA3E4A"/>
    <w:rsid w:val="00CA694F"/>
    <w:rsid w:val="00CC233A"/>
    <w:rsid w:val="00CC5026"/>
    <w:rsid w:val="00CC68D0"/>
    <w:rsid w:val="00CE5E1C"/>
    <w:rsid w:val="00CF5C18"/>
    <w:rsid w:val="00D00B01"/>
    <w:rsid w:val="00D03F9A"/>
    <w:rsid w:val="00D06D51"/>
    <w:rsid w:val="00D242FA"/>
    <w:rsid w:val="00D24991"/>
    <w:rsid w:val="00D47677"/>
    <w:rsid w:val="00D50255"/>
    <w:rsid w:val="00D55BE4"/>
    <w:rsid w:val="00D64199"/>
    <w:rsid w:val="00D66520"/>
    <w:rsid w:val="00D7022C"/>
    <w:rsid w:val="00D71543"/>
    <w:rsid w:val="00D81660"/>
    <w:rsid w:val="00D9340F"/>
    <w:rsid w:val="00D941CC"/>
    <w:rsid w:val="00DC49E5"/>
    <w:rsid w:val="00DD20DF"/>
    <w:rsid w:val="00DE0C5C"/>
    <w:rsid w:val="00DE0FE6"/>
    <w:rsid w:val="00DE34CF"/>
    <w:rsid w:val="00E13F3D"/>
    <w:rsid w:val="00E16861"/>
    <w:rsid w:val="00E17DB0"/>
    <w:rsid w:val="00E25934"/>
    <w:rsid w:val="00E31B29"/>
    <w:rsid w:val="00E32F4C"/>
    <w:rsid w:val="00E33136"/>
    <w:rsid w:val="00E339EB"/>
    <w:rsid w:val="00E34898"/>
    <w:rsid w:val="00E45671"/>
    <w:rsid w:val="00E55C56"/>
    <w:rsid w:val="00EB09B7"/>
    <w:rsid w:val="00EB0DCE"/>
    <w:rsid w:val="00EB7B80"/>
    <w:rsid w:val="00EC28E5"/>
    <w:rsid w:val="00ED07A9"/>
    <w:rsid w:val="00EE36D1"/>
    <w:rsid w:val="00EE7D7C"/>
    <w:rsid w:val="00EF015F"/>
    <w:rsid w:val="00EF4902"/>
    <w:rsid w:val="00EF74D3"/>
    <w:rsid w:val="00F25D98"/>
    <w:rsid w:val="00F300FB"/>
    <w:rsid w:val="00F31445"/>
    <w:rsid w:val="00F35A9A"/>
    <w:rsid w:val="00F428DB"/>
    <w:rsid w:val="00F44391"/>
    <w:rsid w:val="00F5770A"/>
    <w:rsid w:val="00F57C05"/>
    <w:rsid w:val="00F66D2E"/>
    <w:rsid w:val="00F75BCF"/>
    <w:rsid w:val="00FB2615"/>
    <w:rsid w:val="00FB6386"/>
    <w:rsid w:val="00FD12EE"/>
    <w:rsid w:val="00FD3E55"/>
    <w:rsid w:val="00FF13E1"/>
    <w:rsid w:val="00FF4D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2282697-00F3-4E0F-9267-8B3EB4D0A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0235CD"/>
    <w:rPr>
      <w:rFonts w:ascii="Times New Roman" w:hAnsi="Times New Roman"/>
      <w:lang w:val="en-GB" w:eastAsia="en-US"/>
    </w:rPr>
  </w:style>
  <w:style w:type="character" w:customStyle="1" w:styleId="TFChar">
    <w:name w:val="TF Char"/>
    <w:link w:val="TF"/>
    <w:qFormat/>
    <w:rsid w:val="000235CD"/>
    <w:rPr>
      <w:rFonts w:ascii="Arial" w:hAnsi="Arial"/>
      <w:b/>
      <w:lang w:val="en-GB" w:eastAsia="en-US"/>
    </w:rPr>
  </w:style>
  <w:style w:type="character" w:customStyle="1" w:styleId="NOChar">
    <w:name w:val="NO Char"/>
    <w:link w:val="NO"/>
    <w:qFormat/>
    <w:rsid w:val="000235CD"/>
    <w:rPr>
      <w:rFonts w:ascii="Times New Roman" w:hAnsi="Times New Roman"/>
      <w:lang w:val="en-GB" w:eastAsia="en-US"/>
    </w:rPr>
  </w:style>
  <w:style w:type="character" w:customStyle="1" w:styleId="THChar">
    <w:name w:val="TH Char"/>
    <w:link w:val="TH"/>
    <w:locked/>
    <w:rsid w:val="000235CD"/>
    <w:rPr>
      <w:rFonts w:ascii="Arial" w:hAnsi="Arial"/>
      <w:b/>
      <w:lang w:val="en-GB" w:eastAsia="en-US"/>
    </w:rPr>
  </w:style>
  <w:style w:type="paragraph" w:styleId="Revision">
    <w:name w:val="Revision"/>
    <w:hidden/>
    <w:uiPriority w:val="99"/>
    <w:semiHidden/>
    <w:rsid w:val="009D24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612FC-6242-4180-8CCA-86624C0FC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809</Words>
  <Characters>4614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2025-05-12T12:25:00Z</dcterms:created>
  <dcterms:modified xsi:type="dcterms:W3CDTF">2025-05-12T12:26:00Z</dcterms:modified>
</cp:coreProperties>
</file>