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06BA0" w14:textId="253839F5" w:rsidR="001671DB" w:rsidRPr="008B6911" w:rsidRDefault="001671DB" w:rsidP="001671DB">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FB50D4" w:rsidRPr="00FB50D4">
        <w:rPr>
          <w:rFonts w:cs="Arial"/>
          <w:sz w:val="22"/>
          <w:szCs w:val="22"/>
          <w:lang w:val="sv-SE"/>
        </w:rPr>
        <w:t>S3-252199</w:t>
      </w:r>
    </w:p>
    <w:p w14:paraId="57ADA494" w14:textId="77777777" w:rsidR="001671DB" w:rsidRDefault="001671DB" w:rsidP="001671DB">
      <w:pPr>
        <w:pStyle w:val="Header"/>
        <w:rPr>
          <w:sz w:val="22"/>
          <w:szCs w:val="22"/>
        </w:rPr>
      </w:pPr>
      <w:r w:rsidRPr="008B6911">
        <w:rPr>
          <w:rFonts w:cs="Arial"/>
          <w:sz w:val="22"/>
          <w:szCs w:val="22"/>
          <w:lang w:val="sv-SE"/>
        </w:rPr>
        <w:t>Fukuoka, Japan, 19 – 23 May 2025</w:t>
      </w:r>
    </w:p>
    <w:p w14:paraId="7CB45193" w14:textId="6A84762D" w:rsidR="001E41F3" w:rsidRPr="00642726"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4E98A" w:rsidR="001E41F3" w:rsidRPr="00410371" w:rsidRDefault="00612FF4" w:rsidP="00E13F3D">
            <w:pPr>
              <w:pStyle w:val="CRCoverPage"/>
              <w:spacing w:after="0"/>
              <w:jc w:val="right"/>
              <w:rPr>
                <w:b/>
                <w:noProof/>
                <w:sz w:val="28"/>
              </w:rPr>
            </w:pPr>
            <w:fldSimple w:instr=" DOCPROPERTY  Spec#  \* MERGEFORMAT ">
              <w:r w:rsidR="00A44FB9">
                <w:rPr>
                  <w:b/>
                  <w:noProof/>
                  <w:sz w:val="28"/>
                </w:rPr>
                <w:t>33.203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16F81" w:rsidR="001E41F3" w:rsidRPr="00410371" w:rsidRDefault="00612FF4" w:rsidP="00547111">
            <w:pPr>
              <w:pStyle w:val="CRCoverPage"/>
              <w:spacing w:after="0"/>
              <w:rPr>
                <w:noProof/>
              </w:rPr>
            </w:pPr>
            <w:fldSimple w:instr=" DOCPROPERTY  Cr#  \* MERGEFORMAT ">
              <w:r w:rsidR="0064272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92902" w:rsidR="001E41F3" w:rsidRPr="00410371" w:rsidRDefault="00612FF4" w:rsidP="00E13F3D">
            <w:pPr>
              <w:pStyle w:val="CRCoverPage"/>
              <w:spacing w:after="0"/>
              <w:jc w:val="center"/>
              <w:rPr>
                <w:b/>
                <w:noProof/>
              </w:rPr>
            </w:pPr>
            <w:fldSimple w:instr=" DOCPROPERTY  Revision  \* MERGEFORMAT ">
              <w:r w:rsidR="00811693">
                <w:rPr>
                  <w:b/>
                  <w:noProof/>
                  <w:sz w:val="28"/>
                </w:rPr>
                <w:t>-</w:t>
              </w:r>
            </w:fldSimple>
            <w:r w:rsidR="0081169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F34B9" w:rsidR="001E41F3" w:rsidRPr="00410371" w:rsidRDefault="00612FF4">
            <w:pPr>
              <w:pStyle w:val="CRCoverPage"/>
              <w:spacing w:after="0"/>
              <w:jc w:val="center"/>
              <w:rPr>
                <w:noProof/>
                <w:sz w:val="28"/>
              </w:rPr>
            </w:pPr>
            <w:fldSimple w:instr=" DOCPROPERTY  Version  \* MERGEFORMAT ">
              <w:r w:rsidR="0063487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3E2EA" w:rsidR="00F25D98" w:rsidRDefault="00875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4FD5A" w:rsidR="00F25D98" w:rsidRDefault="00875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57A28" w:rsidR="001E41F3" w:rsidRDefault="00642726">
            <w:pPr>
              <w:pStyle w:val="CRCoverPage"/>
              <w:spacing w:after="0"/>
              <w:ind w:left="100"/>
              <w:rPr>
                <w:noProof/>
              </w:rPr>
            </w:pPr>
            <w:r>
              <w:rPr>
                <w:noProof/>
              </w:rPr>
              <w:t>L</w:t>
            </w:r>
            <w:r w:rsidRPr="00642726">
              <w:rPr>
                <w:noProof/>
              </w:rPr>
              <w:t>iving document for NG_RTC_SEC_Ph2: draftCR to TS 33.203, Signing and verification of third party user identity information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37031" w:rsidR="001E41F3" w:rsidRDefault="00BD094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F4223" w:rsidR="001E41F3" w:rsidRDefault="00612FF4">
            <w:pPr>
              <w:pStyle w:val="CRCoverPage"/>
              <w:spacing w:after="0"/>
              <w:ind w:left="100"/>
              <w:rPr>
                <w:noProof/>
              </w:rPr>
            </w:pPr>
            <w:fldSimple w:instr=" DOCPROPERTY  RelatedWis  \* MERGEFORMAT ">
              <w:fldSimple w:instr=" DOCPROPERTY  RelatedWis  \* MERGEFORMAT ">
                <w:r w:rsidR="00012839">
                  <w:rPr>
                    <w:noProof/>
                  </w:rPr>
                  <w:t>NG_RTC_SEC_Ph2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1C935" w:rsidR="001E41F3" w:rsidRDefault="004D5235">
            <w:pPr>
              <w:pStyle w:val="CRCoverPage"/>
              <w:spacing w:after="0"/>
              <w:ind w:left="100"/>
              <w:rPr>
                <w:noProof/>
              </w:rPr>
            </w:pPr>
            <w:r>
              <w:t>202</w:t>
            </w:r>
            <w:r w:rsidR="0044069F">
              <w:t>5</w:t>
            </w:r>
            <w:r>
              <w:t>-</w:t>
            </w:r>
            <w:r w:rsidR="001137EE">
              <w:t>0</w:t>
            </w:r>
            <w:r w:rsidR="00383B6D">
              <w:t>5</w:t>
            </w:r>
            <w:r w:rsidR="001137EE">
              <w:t>-</w:t>
            </w:r>
            <w:r w:rsidR="00D307D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DBF53" w:rsidR="001E41F3" w:rsidRDefault="00612FF4" w:rsidP="00D24991">
            <w:pPr>
              <w:pStyle w:val="CRCoverPage"/>
              <w:spacing w:after="0"/>
              <w:ind w:left="100" w:right="-609"/>
              <w:rPr>
                <w:b/>
                <w:noProof/>
              </w:rPr>
            </w:pPr>
            <w:fldSimple w:instr=" DOCPROPERTY  Cat  \* MERGEFORMAT ">
              <w:r w:rsidR="001137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FFBBE" w:rsidR="001E41F3" w:rsidRDefault="004D5235">
            <w:pPr>
              <w:pStyle w:val="CRCoverPage"/>
              <w:spacing w:after="0"/>
              <w:ind w:left="100"/>
              <w:rPr>
                <w:noProof/>
              </w:rPr>
            </w:pPr>
            <w:r>
              <w:t>Rel-</w:t>
            </w:r>
            <w:r w:rsidR="001137E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D1FBC" w:rsidR="001E41F3" w:rsidRDefault="00A46094">
            <w:pPr>
              <w:pStyle w:val="CRCoverPage"/>
              <w:spacing w:after="0"/>
              <w:ind w:left="100"/>
              <w:rPr>
                <w:noProof/>
              </w:rPr>
            </w:pPr>
            <w:r>
              <w:rPr>
                <w:noProof/>
              </w:rPr>
              <w:t>As concluded in TR 33.790, a new clause in TS 33.203 is needed, which provides a summary of the s</w:t>
            </w:r>
            <w:r w:rsidRPr="003E2663">
              <w:rPr>
                <w:noProof/>
              </w:rPr>
              <w:t>igning and verification of third party user identity information in IMS</w:t>
            </w:r>
            <w:r>
              <w:rPr>
                <w:noProof/>
              </w:rPr>
              <w:t>, a list of security requirements and a reference to the related clauses in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E0CBF" w:rsidR="001E41F3" w:rsidRDefault="00DD56E5">
            <w:pPr>
              <w:pStyle w:val="CRCoverPage"/>
              <w:spacing w:after="0"/>
              <w:ind w:left="100"/>
              <w:rPr>
                <w:noProof/>
              </w:rPr>
            </w:pPr>
            <w:r>
              <w:rPr>
                <w:noProof/>
              </w:rPr>
              <w:t xml:space="preserve">A new clause. which provides a summary of the </w:t>
            </w:r>
            <w:r>
              <w:t>s</w:t>
            </w:r>
            <w:r w:rsidRPr="00B9455C">
              <w:t>igning and verification of third</w:t>
            </w:r>
            <w:r>
              <w:t xml:space="preserve"> party </w:t>
            </w:r>
            <w:r w:rsidRPr="00B9455C">
              <w:t>user identity information</w:t>
            </w:r>
            <w:r>
              <w:t xml:space="preserve"> in IMS</w:t>
            </w:r>
            <w:r>
              <w:rPr>
                <w:noProof/>
              </w:rPr>
              <w:t>, a list of security requirements and a reference to the related clauses in TS 23.228.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62D90" w:rsidR="001E41F3" w:rsidRDefault="004208AA">
            <w:pPr>
              <w:pStyle w:val="CRCoverPage"/>
              <w:spacing w:after="0"/>
              <w:ind w:left="100"/>
              <w:rPr>
                <w:noProof/>
              </w:rPr>
            </w:pPr>
            <w:r w:rsidRPr="003E2663">
              <w:rPr>
                <w:noProof/>
              </w:rPr>
              <w:t xml:space="preserve">Security of Signing and verification of third party user identity information in IMS </w:t>
            </w:r>
            <w:r w:rsidR="00D81307">
              <w:rPr>
                <w:noProof/>
              </w:rPr>
              <w:t xml:space="preserve">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DDB1D" w:rsidR="001E41F3" w:rsidRDefault="00BF476D">
            <w:pPr>
              <w:pStyle w:val="CRCoverPage"/>
              <w:spacing w:after="0"/>
              <w:ind w:left="100"/>
              <w:rPr>
                <w:noProof/>
              </w:rPr>
            </w:pPr>
            <w:r>
              <w:rPr>
                <w:noProof/>
              </w:rPr>
              <w:t>X (new clause), X.1 (new), X.2 (new), X.3 (new)</w:t>
            </w:r>
            <w:r w:rsidR="00E51A15">
              <w:rPr>
                <w:noProof/>
              </w:rPr>
              <w:t>, X.3.1 (new), X.3.2 (new). X.3.3 (new)</w:t>
            </w:r>
            <w:r w:rsidR="00612FF4">
              <w:rPr>
                <w:noProof/>
              </w:rPr>
              <w:t>, 3.3,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C5827" w14:textId="77777777" w:rsidR="00FD2036" w:rsidRDefault="00C94473">
            <w:pPr>
              <w:pStyle w:val="CRCoverPage"/>
              <w:spacing w:after="0"/>
              <w:ind w:left="100"/>
              <w:rPr>
                <w:noProof/>
              </w:rPr>
            </w:pPr>
            <w:r>
              <w:rPr>
                <w:noProof/>
              </w:rPr>
              <w:t xml:space="preserve">SA3#120: </w:t>
            </w:r>
            <w:r w:rsidR="00827BB1">
              <w:rPr>
                <w:noProof/>
              </w:rPr>
              <w:t>S3-</w:t>
            </w:r>
            <w:r w:rsidR="0015060B">
              <w:rPr>
                <w:noProof/>
              </w:rPr>
              <w:t>250</w:t>
            </w:r>
            <w:r w:rsidR="00DB5AEB">
              <w:rPr>
                <w:noProof/>
              </w:rPr>
              <w:t>750</w:t>
            </w:r>
          </w:p>
          <w:p w14:paraId="6ACA4173" w14:textId="2C4C8ACC" w:rsidR="00D307D4" w:rsidRDefault="00FD2036">
            <w:pPr>
              <w:pStyle w:val="CRCoverPage"/>
              <w:spacing w:after="0"/>
              <w:ind w:left="100"/>
              <w:rPr>
                <w:noProof/>
              </w:rPr>
            </w:pPr>
            <w:r>
              <w:rPr>
                <w:noProof/>
              </w:rPr>
              <w:t>SA3#121: S3-251753</w:t>
            </w:r>
            <w:r w:rsidR="005C6E97">
              <w:rPr>
                <w:noProof/>
              </w:rPr>
              <w:t>, v</w:t>
            </w:r>
            <w:r w:rsidR="005C6E97" w:rsidRPr="005C6E97">
              <w:rPr>
                <w:noProof/>
              </w:rPr>
              <w:t>ersion after incorporating changes in: S3-</w:t>
            </w:r>
            <w:r w:rsidR="00C74BCC">
              <w:rPr>
                <w:noProof/>
              </w:rPr>
              <w:t>25</w:t>
            </w:r>
            <w:r w:rsidR="00193509">
              <w:rPr>
                <w:noProof/>
              </w:rPr>
              <w:t>1595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2316C8D" w14:textId="77777777" w:rsidR="00C859C1" w:rsidRDefault="00C859C1" w:rsidP="00C859C1">
      <w:pPr>
        <w:jc w:val="center"/>
        <w:rPr>
          <w:noProof/>
          <w:color w:val="FF0000"/>
          <w:sz w:val="40"/>
          <w:szCs w:val="40"/>
        </w:rPr>
      </w:pPr>
      <w:r>
        <w:rPr>
          <w:noProof/>
          <w:color w:val="FF0000"/>
          <w:sz w:val="40"/>
          <w:szCs w:val="40"/>
        </w:rPr>
        <w:t>*** 1st</w:t>
      </w:r>
      <w:r w:rsidRPr="0041065B">
        <w:rPr>
          <w:noProof/>
          <w:color w:val="FF0000"/>
          <w:sz w:val="40"/>
          <w:szCs w:val="40"/>
        </w:rPr>
        <w:t xml:space="preserve"> CHANGE</w:t>
      </w:r>
      <w:r>
        <w:rPr>
          <w:noProof/>
          <w:color w:val="FF0000"/>
          <w:sz w:val="40"/>
          <w:szCs w:val="40"/>
        </w:rPr>
        <w:t xml:space="preserve"> ***</w:t>
      </w:r>
    </w:p>
    <w:p w14:paraId="1D1E4500" w14:textId="77777777" w:rsidR="00C859C1" w:rsidRDefault="00C859C1" w:rsidP="00C859C1">
      <w:pPr>
        <w:pStyle w:val="Heading1"/>
        <w:rPr>
          <w:ins w:id="1" w:author="Author"/>
          <w:noProof/>
        </w:rPr>
      </w:pPr>
      <w:ins w:id="2" w:author="Author">
        <w:r>
          <w:rPr>
            <w:noProof/>
          </w:rPr>
          <w:t>X</w:t>
        </w:r>
        <w:r w:rsidRPr="001C4AB6">
          <w:rPr>
            <w:noProof/>
          </w:rPr>
          <w:tab/>
        </w:r>
        <w:r>
          <w:rPr>
            <w:noProof/>
          </w:rPr>
          <w:t xml:space="preserve">Security </w:t>
        </w:r>
        <w:r w:rsidRPr="003F1E55">
          <w:rPr>
            <w:noProof/>
          </w:rPr>
          <w:t>for signing and verification of third party user identity information in IMS</w:t>
        </w:r>
        <w:r>
          <w:rPr>
            <w:noProof/>
          </w:rPr>
          <w:t xml:space="preserve"> </w:t>
        </w:r>
      </w:ins>
    </w:p>
    <w:p w14:paraId="2D49DA6E" w14:textId="77777777" w:rsidR="00C859C1" w:rsidRDefault="00C859C1" w:rsidP="00C859C1">
      <w:pPr>
        <w:pStyle w:val="Heading2"/>
        <w:rPr>
          <w:ins w:id="3" w:author="Author"/>
        </w:rPr>
      </w:pPr>
      <w:ins w:id="4" w:author="Author">
        <w:r>
          <w:t>X.1</w:t>
        </w:r>
        <w:r>
          <w:tab/>
          <w:t xml:space="preserve">General </w:t>
        </w:r>
      </w:ins>
    </w:p>
    <w:p w14:paraId="054D881B" w14:textId="498B3387" w:rsidR="00C859C1" w:rsidRDefault="00C859C1" w:rsidP="00C859C1">
      <w:pPr>
        <w:rPr>
          <w:ins w:id="5" w:author="Author"/>
        </w:rPr>
      </w:pPr>
      <w:ins w:id="6" w:author="Author">
        <w:r>
          <w:t xml:space="preserve">This clause specifies the </w:t>
        </w:r>
        <w:r w:rsidRPr="003F1E55">
          <w:rPr>
            <w:noProof/>
          </w:rPr>
          <w:t>signing and verification of third party user identity information in IMS</w:t>
        </w:r>
        <w:r>
          <w:rPr>
            <w:noProof/>
          </w:rPr>
          <w:t xml:space="preserve"> </w:t>
        </w:r>
        <w:r>
          <w:t>using STIR/SHAKEN[</w:t>
        </w:r>
        <w:r w:rsidRPr="005B79B7">
          <w:rPr>
            <w:highlight w:val="yellow"/>
          </w:rPr>
          <w:t>X</w:t>
        </w:r>
        <w:r>
          <w:t>1][</w:t>
        </w:r>
        <w:r w:rsidRPr="009A04E7">
          <w:rPr>
            <w:highlight w:val="yellow"/>
          </w:rPr>
          <w:t>X2</w:t>
        </w:r>
        <w:r>
          <w:t>]</w:t>
        </w:r>
        <w:r w:rsidR="002C1AB8">
          <w:t xml:space="preserve"> as well as the security of provisioning information to the IMS system</w:t>
        </w:r>
        <w:r>
          <w:t>.</w:t>
        </w:r>
      </w:ins>
    </w:p>
    <w:p w14:paraId="49032D65" w14:textId="77777777" w:rsidR="00C859C1" w:rsidRDefault="00C859C1" w:rsidP="00C859C1">
      <w:pPr>
        <w:pStyle w:val="Heading2"/>
        <w:rPr>
          <w:ins w:id="7" w:author="Author"/>
        </w:rPr>
      </w:pPr>
      <w:ins w:id="8" w:author="Author">
        <w:r>
          <w:t>X.2</w:t>
        </w:r>
        <w:r>
          <w:tab/>
          <w:t>Security requirements</w:t>
        </w:r>
      </w:ins>
    </w:p>
    <w:p w14:paraId="19F14B6B" w14:textId="77777777" w:rsidR="00C859C1" w:rsidRDefault="00C859C1" w:rsidP="00C859C1">
      <w:pPr>
        <w:jc w:val="both"/>
        <w:rPr>
          <w:ins w:id="9" w:author="Author"/>
          <w:lang w:eastAsia="zh-CN"/>
        </w:rPr>
      </w:pPr>
      <w:ins w:id="10" w:author="Author">
        <w:r>
          <w:rPr>
            <w:lang w:eastAsia="zh-CN"/>
          </w:rPr>
          <w:t xml:space="preserve">The security requirements for </w:t>
        </w:r>
        <w:r w:rsidRPr="00761470">
          <w:rPr>
            <w:lang w:eastAsia="zh-CN"/>
          </w:rPr>
          <w:t>signing and verification of third party user identity information in IMS</w:t>
        </w:r>
        <w:r>
          <w:rPr>
            <w:lang w:eastAsia="zh-CN"/>
          </w:rPr>
          <w:t xml:space="preserve"> are the following:</w:t>
        </w:r>
      </w:ins>
    </w:p>
    <w:p w14:paraId="58E70589" w14:textId="77777777" w:rsidR="00C859C1" w:rsidRDefault="00C859C1" w:rsidP="00C859C1">
      <w:pPr>
        <w:pStyle w:val="B1"/>
        <w:rPr>
          <w:ins w:id="11" w:author="Author"/>
          <w:lang w:eastAsia="zh-CN"/>
        </w:rPr>
      </w:pPr>
      <w:ins w:id="12" w:author="Author">
        <w:r>
          <w:rPr>
            <w:lang w:eastAsia="zh-CN"/>
          </w:rPr>
          <w:t>-</w:t>
        </w:r>
        <w:r>
          <w:rPr>
            <w:lang w:eastAsia="zh-CN"/>
          </w:rPr>
          <w:tab/>
          <w:t>The IMS system shall be able to coordinate with the third party to verify and authorize the third-party specific user identities.</w:t>
        </w:r>
      </w:ins>
    </w:p>
    <w:p w14:paraId="31CC456B" w14:textId="77777777" w:rsidR="00C859C1" w:rsidRDefault="00C859C1" w:rsidP="00C859C1">
      <w:pPr>
        <w:pStyle w:val="B1"/>
        <w:rPr>
          <w:ins w:id="13" w:author="Author"/>
          <w:lang w:eastAsia="zh-CN"/>
        </w:rPr>
      </w:pPr>
      <w:ins w:id="14" w:author="Author">
        <w:r>
          <w:rPr>
            <w:lang w:eastAsia="zh-CN"/>
          </w:rPr>
          <w:t>-</w:t>
        </w:r>
        <w:r>
          <w:rPr>
            <w:lang w:eastAsia="zh-CN"/>
          </w:rPr>
          <w:tab/>
          <w:t>The IMS network shall be able to support the integrity protection of the third-party specific user identities on the originating side and terminating side.</w:t>
        </w:r>
      </w:ins>
    </w:p>
    <w:p w14:paraId="048FDBE3" w14:textId="77777777" w:rsidR="00C859C1" w:rsidRDefault="00C859C1" w:rsidP="00C859C1">
      <w:pPr>
        <w:pStyle w:val="B1"/>
        <w:rPr>
          <w:ins w:id="15" w:author="Author"/>
          <w:lang w:eastAsia="zh-CN"/>
        </w:rPr>
      </w:pPr>
      <w:ins w:id="16" w:author="Author">
        <w:r>
          <w:rPr>
            <w:lang w:eastAsia="zh-CN"/>
          </w:rPr>
          <w:t>-</w:t>
        </w:r>
        <w:r>
          <w:rPr>
            <w:lang w:eastAsia="zh-CN"/>
          </w:rPr>
          <w:tab/>
        </w:r>
        <w:r w:rsidRPr="00D34CB2">
          <w:rPr>
            <w:lang w:eastAsia="zh-CN"/>
          </w:rPr>
          <w:t>The IMS network shall support the authentication and authorization of Application Functions (AFs) creating/modifying/deleting the third party related information maintained on the originating IMS system.</w:t>
        </w:r>
      </w:ins>
    </w:p>
    <w:p w14:paraId="1DF347EB" w14:textId="77777777" w:rsidR="00C859C1" w:rsidRDefault="00C859C1" w:rsidP="00C859C1">
      <w:pPr>
        <w:pStyle w:val="Heading2"/>
        <w:rPr>
          <w:ins w:id="17" w:author="Author"/>
        </w:rPr>
      </w:pPr>
      <w:ins w:id="18" w:author="Author">
        <w:r>
          <w:t>X.3</w:t>
        </w:r>
        <w:r>
          <w:tab/>
          <w:t>Procedures</w:t>
        </w:r>
      </w:ins>
    </w:p>
    <w:p w14:paraId="0FC73518" w14:textId="77777777" w:rsidR="00A13756" w:rsidRDefault="00A13756" w:rsidP="00A13756">
      <w:pPr>
        <w:pStyle w:val="Heading3"/>
        <w:rPr>
          <w:ins w:id="19" w:author="Author"/>
        </w:rPr>
      </w:pPr>
      <w:ins w:id="20" w:author="Author">
        <w:r>
          <w:t>X.3.1</w:t>
        </w:r>
        <w:r>
          <w:tab/>
          <w:t>General</w:t>
        </w:r>
      </w:ins>
    </w:p>
    <w:p w14:paraId="684C85A0" w14:textId="77777777" w:rsidR="00A13756" w:rsidRDefault="00A13756" w:rsidP="00A13756">
      <w:pPr>
        <w:rPr>
          <w:ins w:id="21" w:author="Author"/>
        </w:rPr>
      </w:pPr>
      <w:ins w:id="22" w:author="Author">
        <w:r>
          <w:t>This clause specified the security procedures of the signing and verification</w:t>
        </w:r>
        <w:r w:rsidRPr="00EF169E">
          <w:t xml:space="preserve"> of third party user identity information in IMS</w:t>
        </w:r>
        <w:r>
          <w:t xml:space="preserve"> and the security procedure of the provisioning of information for an IMS user in the IMS system. </w:t>
        </w:r>
      </w:ins>
    </w:p>
    <w:p w14:paraId="5AAF35E6" w14:textId="77777777" w:rsidR="00A13756" w:rsidRDefault="00A13756" w:rsidP="00A13756">
      <w:pPr>
        <w:pStyle w:val="Heading3"/>
        <w:rPr>
          <w:ins w:id="23" w:author="Author"/>
        </w:rPr>
      </w:pPr>
      <w:ins w:id="24" w:author="Author">
        <w:r>
          <w:t>X.3.2</w:t>
        </w:r>
        <w:r>
          <w:tab/>
          <w:t>Signing and verification of third party user identity information in IMS</w:t>
        </w:r>
      </w:ins>
    </w:p>
    <w:p w14:paraId="191ABB8B" w14:textId="10D078A8" w:rsidR="00C859C1" w:rsidRDefault="00C859C1" w:rsidP="00C859C1">
      <w:pPr>
        <w:rPr>
          <w:ins w:id="25" w:author="Author"/>
        </w:rPr>
      </w:pPr>
      <w:ins w:id="26" w:author="Author">
        <w:r>
          <w:t>This feature is specified in TS 23.228 [3], clause AF.3 which includes the security procedures as well. The security procedures consist of signing the Rich Call Data (RCD) or RCD URL retrieved by the originating IMS network using STIR/SHAKEN[</w:t>
        </w:r>
        <w:r w:rsidRPr="002E3646">
          <w:rPr>
            <w:highlight w:val="yellow"/>
          </w:rPr>
          <w:t>X1</w:t>
        </w:r>
        <w:r>
          <w:t xml:space="preserve">] and IETF </w:t>
        </w:r>
        <w:proofErr w:type="spellStart"/>
        <w:r>
          <w:t>PASSPorT</w:t>
        </w:r>
        <w:proofErr w:type="spellEnd"/>
        <w:r>
          <w:t xml:space="preserve"> [</w:t>
        </w:r>
        <w:r w:rsidRPr="00741280">
          <w:rPr>
            <w:highlight w:val="yellow"/>
          </w:rPr>
          <w:t>X2</w:t>
        </w:r>
        <w:r>
          <w:t xml:space="preserve">] and </w:t>
        </w:r>
        <w:r w:rsidR="00832813">
          <w:t xml:space="preserve">the </w:t>
        </w:r>
        <w:r>
          <w:t xml:space="preserve">verification of the signed information at the terminating network. </w:t>
        </w:r>
      </w:ins>
    </w:p>
    <w:p w14:paraId="5707B110" w14:textId="77777777" w:rsidR="006B2A8A" w:rsidRDefault="006B2A8A" w:rsidP="006B2A8A">
      <w:pPr>
        <w:pStyle w:val="Heading3"/>
        <w:rPr>
          <w:ins w:id="27" w:author="Author"/>
        </w:rPr>
      </w:pPr>
      <w:ins w:id="28" w:author="Author">
        <w:r>
          <w:t>X.3.3</w:t>
        </w:r>
        <w:r>
          <w:tab/>
          <w:t xml:space="preserve">Security of provisioning </w:t>
        </w:r>
        <w:r w:rsidRPr="00111883">
          <w:t>of information for an IMS user in the IMS</w:t>
        </w:r>
        <w:r>
          <w:t xml:space="preserve"> system</w:t>
        </w:r>
      </w:ins>
    </w:p>
    <w:p w14:paraId="5D209FD5" w14:textId="77777777" w:rsidR="006B2A8A" w:rsidRDefault="006B2A8A" w:rsidP="006B2A8A">
      <w:pPr>
        <w:rPr>
          <w:ins w:id="29" w:author="Author"/>
        </w:rPr>
      </w:pPr>
      <w:ins w:id="30" w:author="Author">
        <w:r w:rsidRPr="00383407">
          <w:t xml:space="preserve">Support for provisioning of information </w:t>
        </w:r>
        <w:r>
          <w:t>(</w:t>
        </w:r>
        <w:r w:rsidRPr="00B2550A">
          <w:t>creating/modifying/deleting the third party related information</w:t>
        </w:r>
        <w:r>
          <w:t xml:space="preserve">) </w:t>
        </w:r>
        <w:r w:rsidRPr="00383407">
          <w:t xml:space="preserve">which can be used for an IMS user in the IMS subsystem </w:t>
        </w:r>
        <w:r>
          <w:t xml:space="preserve">is specified in </w:t>
        </w:r>
        <w:r w:rsidRPr="00A263DD">
          <w:t>TS</w:t>
        </w:r>
        <w:r>
          <w:t> </w:t>
        </w:r>
        <w:r w:rsidRPr="00A263DD">
          <w:t>23.228</w:t>
        </w:r>
        <w:r>
          <w:t> </w:t>
        </w:r>
        <w:r w:rsidRPr="00A263DD">
          <w:t>[3], clause AF.</w:t>
        </w:r>
        <w:r>
          <w:t xml:space="preserve">4. The provisioning of information to HSS is performed by an Application Function (AF) via the NEF and IMS AS. </w:t>
        </w:r>
      </w:ins>
    </w:p>
    <w:p w14:paraId="47A0933B" w14:textId="77777777" w:rsidR="006B2A8A" w:rsidRDefault="006B2A8A" w:rsidP="006B2A8A">
      <w:pPr>
        <w:rPr>
          <w:ins w:id="31" w:author="Author"/>
        </w:rPr>
      </w:pPr>
      <w:ins w:id="32" w:author="Author">
        <w:r>
          <w:t xml:space="preserve">For the provisioning procedure the authentication and authorization of the NEF-AF interface follows the existing specification in </w:t>
        </w:r>
        <w:r w:rsidRPr="00C97140">
          <w:t>TS</w:t>
        </w:r>
        <w:r>
          <w:t> </w:t>
        </w:r>
        <w:r w:rsidRPr="00C97140">
          <w:t>33.501</w:t>
        </w:r>
        <w:r>
          <w:t> </w:t>
        </w:r>
        <w:r w:rsidRPr="00C97140">
          <w:t>[11], clause 12</w:t>
        </w:r>
        <w:r>
          <w:t xml:space="preserve">. </w:t>
        </w:r>
      </w:ins>
    </w:p>
    <w:p w14:paraId="6ADCF8F1" w14:textId="77777777" w:rsidR="00C859C1" w:rsidRPr="0041065B" w:rsidRDefault="00C859C1" w:rsidP="00C859C1">
      <w:pPr>
        <w:jc w:val="center"/>
        <w:rPr>
          <w:noProof/>
          <w:color w:val="FF0000"/>
          <w:sz w:val="40"/>
          <w:szCs w:val="40"/>
        </w:rPr>
      </w:pPr>
      <w:r>
        <w:rPr>
          <w:noProof/>
          <w:color w:val="FF0000"/>
          <w:sz w:val="40"/>
          <w:szCs w:val="40"/>
        </w:rPr>
        <w:t>*** 2nd</w:t>
      </w:r>
      <w:r w:rsidRPr="0041065B">
        <w:rPr>
          <w:noProof/>
          <w:color w:val="FF0000"/>
          <w:sz w:val="40"/>
          <w:szCs w:val="40"/>
        </w:rPr>
        <w:t xml:space="preserve"> CHANGE</w:t>
      </w:r>
      <w:r>
        <w:rPr>
          <w:noProof/>
          <w:color w:val="FF0000"/>
          <w:sz w:val="40"/>
          <w:szCs w:val="40"/>
        </w:rPr>
        <w:t xml:space="preserve"> ***</w:t>
      </w:r>
    </w:p>
    <w:p w14:paraId="3A472040" w14:textId="77777777" w:rsidR="00C859C1" w:rsidRDefault="00C859C1" w:rsidP="00C859C1">
      <w:pPr>
        <w:pStyle w:val="Heading2"/>
      </w:pPr>
      <w:bookmarkStart w:id="33" w:name="_Toc492909114"/>
      <w:bookmarkStart w:id="34" w:name="_Toc90904980"/>
      <w:r>
        <w:t>3.3</w:t>
      </w:r>
      <w:r>
        <w:tab/>
        <w:t>Abbreviations</w:t>
      </w:r>
      <w:bookmarkEnd w:id="33"/>
      <w:bookmarkEnd w:id="34"/>
    </w:p>
    <w:p w14:paraId="55AD03E7" w14:textId="77777777" w:rsidR="00C859C1" w:rsidRDefault="00C859C1" w:rsidP="00C859C1">
      <w:pPr>
        <w:keepNext/>
      </w:pPr>
      <w:r>
        <w:t>For the purposes of the present document, the following abbreviations apply, TS 21.905 [7] contains additional applicable abbreviations:</w:t>
      </w:r>
    </w:p>
    <w:p w14:paraId="697B87C9" w14:textId="77777777" w:rsidR="00C859C1" w:rsidRDefault="00C859C1" w:rsidP="00C859C1">
      <w:pPr>
        <w:pStyle w:val="EW"/>
      </w:pPr>
      <w:r>
        <w:t>AAA</w:t>
      </w:r>
      <w:r>
        <w:tab/>
        <w:t>Authentication Authorisation Accounting</w:t>
      </w:r>
    </w:p>
    <w:p w14:paraId="4315262D" w14:textId="77777777" w:rsidR="00C859C1" w:rsidRDefault="00C859C1" w:rsidP="00C859C1">
      <w:pPr>
        <w:pStyle w:val="EW"/>
      </w:pPr>
      <w:r>
        <w:t>AKA</w:t>
      </w:r>
      <w:r>
        <w:tab/>
        <w:t>Authentication and Key Agreement</w:t>
      </w:r>
    </w:p>
    <w:p w14:paraId="1D66655D" w14:textId="77777777" w:rsidR="00C859C1" w:rsidRDefault="00C859C1" w:rsidP="00C859C1">
      <w:pPr>
        <w:pStyle w:val="EW"/>
      </w:pPr>
      <w:r>
        <w:lastRenderedPageBreak/>
        <w:t>APN</w:t>
      </w:r>
      <w:r>
        <w:tab/>
        <w:t>Access Point Name</w:t>
      </w:r>
    </w:p>
    <w:p w14:paraId="7C4B7287" w14:textId="77777777" w:rsidR="00C859C1" w:rsidRDefault="00C859C1" w:rsidP="00C859C1">
      <w:pPr>
        <w:pStyle w:val="EW"/>
      </w:pPr>
      <w:r>
        <w:t>AS</w:t>
      </w:r>
      <w:r>
        <w:tab/>
        <w:t>Application Server</w:t>
      </w:r>
    </w:p>
    <w:p w14:paraId="7575ABC3" w14:textId="77777777" w:rsidR="00C859C1" w:rsidRDefault="00C859C1" w:rsidP="00C859C1">
      <w:pPr>
        <w:pStyle w:val="EW"/>
      </w:pPr>
      <w:r>
        <w:t>AV</w:t>
      </w:r>
      <w:r>
        <w:tab/>
        <w:t>Authentication Vector</w:t>
      </w:r>
    </w:p>
    <w:p w14:paraId="3E4B4875" w14:textId="77777777" w:rsidR="00C859C1" w:rsidRDefault="00C859C1" w:rsidP="00C859C1">
      <w:pPr>
        <w:pStyle w:val="EW"/>
      </w:pPr>
      <w:r>
        <w:t>CLF</w:t>
      </w:r>
      <w:r>
        <w:tab/>
        <w:t>Connectivity Session and Repository Location Function</w:t>
      </w:r>
    </w:p>
    <w:p w14:paraId="69278AA4" w14:textId="77777777" w:rsidR="00C859C1" w:rsidRDefault="00C859C1" w:rsidP="00C859C1">
      <w:pPr>
        <w:pStyle w:val="EW"/>
      </w:pPr>
      <w:r>
        <w:t>CSCF</w:t>
      </w:r>
      <w:r>
        <w:tab/>
        <w:t xml:space="preserve">Call Session Control Function </w:t>
      </w:r>
    </w:p>
    <w:p w14:paraId="2CFEA320" w14:textId="77777777" w:rsidR="00C859C1" w:rsidRDefault="00C859C1" w:rsidP="00C859C1">
      <w:pPr>
        <w:pStyle w:val="EW"/>
      </w:pPr>
      <w:r>
        <w:t>ESP</w:t>
      </w:r>
      <w:r>
        <w:tab/>
        <w:t>Encapsulating Security Payload</w:t>
      </w:r>
    </w:p>
    <w:p w14:paraId="3FC4CB88" w14:textId="77777777" w:rsidR="00C859C1" w:rsidRDefault="00C859C1" w:rsidP="00C859C1">
      <w:pPr>
        <w:pStyle w:val="EW"/>
      </w:pPr>
      <w:r>
        <w:t>GIBA</w:t>
      </w:r>
      <w:r>
        <w:tab/>
        <w:t>GPRS-IMS-Bundled Authentication</w:t>
      </w:r>
    </w:p>
    <w:p w14:paraId="7BC0F020" w14:textId="77777777" w:rsidR="00C859C1" w:rsidRDefault="00C859C1" w:rsidP="00C859C1">
      <w:pPr>
        <w:pStyle w:val="EW"/>
      </w:pPr>
      <w:r>
        <w:t>GGSN</w:t>
      </w:r>
      <w:r>
        <w:tab/>
        <w:t>Gateway GPRS Support Node</w:t>
      </w:r>
    </w:p>
    <w:p w14:paraId="33C90605" w14:textId="77777777" w:rsidR="00C859C1" w:rsidRDefault="00C859C1" w:rsidP="00C859C1">
      <w:pPr>
        <w:pStyle w:val="EW"/>
      </w:pPr>
      <w:r>
        <w:t>HN</w:t>
      </w:r>
      <w:r>
        <w:tab/>
        <w:t>Home Network</w:t>
      </w:r>
    </w:p>
    <w:p w14:paraId="41F8B42D" w14:textId="77777777" w:rsidR="00C859C1" w:rsidRDefault="00C859C1" w:rsidP="00C859C1">
      <w:pPr>
        <w:pStyle w:val="EW"/>
        <w:rPr>
          <w:lang w:eastAsia="zh-CN"/>
        </w:rPr>
      </w:pPr>
      <w:r>
        <w:t>HSS</w:t>
      </w:r>
      <w:r>
        <w:tab/>
        <w:t>Home Subscriber Server</w:t>
      </w:r>
      <w:r>
        <w:rPr>
          <w:lang w:eastAsia="zh-CN"/>
        </w:rPr>
        <w:t xml:space="preserve"> </w:t>
      </w:r>
    </w:p>
    <w:p w14:paraId="7D24EB53" w14:textId="77777777" w:rsidR="00C859C1" w:rsidRDefault="00C859C1" w:rsidP="00C859C1">
      <w:pPr>
        <w:pStyle w:val="EW"/>
      </w:pPr>
      <w:r>
        <w:rPr>
          <w:lang w:eastAsia="zh-CN"/>
        </w:rPr>
        <w:t>IBCF</w:t>
      </w:r>
      <w:r>
        <w:rPr>
          <w:lang w:eastAsia="zh-CN"/>
        </w:rPr>
        <w:tab/>
        <w:t>Interconnection Border Control Function</w:t>
      </w:r>
    </w:p>
    <w:p w14:paraId="0C64CC36" w14:textId="77777777" w:rsidR="00C859C1" w:rsidRDefault="00C859C1" w:rsidP="00C859C1">
      <w:pPr>
        <w:pStyle w:val="EW"/>
      </w:pPr>
      <w:r>
        <w:t>I-CSCF</w:t>
      </w:r>
      <w:r>
        <w:tab/>
        <w:t xml:space="preserve">Interrogating CSCF </w:t>
      </w:r>
    </w:p>
    <w:p w14:paraId="11FAED3D" w14:textId="77777777" w:rsidR="00C859C1" w:rsidRDefault="00C859C1" w:rsidP="00C859C1">
      <w:pPr>
        <w:pStyle w:val="EW"/>
      </w:pPr>
      <w:r>
        <w:t>IKE</w:t>
      </w:r>
      <w:r>
        <w:tab/>
        <w:t>Internet Key Exchange</w:t>
      </w:r>
    </w:p>
    <w:p w14:paraId="626C0AC9" w14:textId="77777777" w:rsidR="00C859C1" w:rsidRDefault="00C859C1" w:rsidP="00C859C1">
      <w:pPr>
        <w:pStyle w:val="EW"/>
      </w:pPr>
      <w:r>
        <w:t>IM</w:t>
      </w:r>
      <w:r>
        <w:tab/>
        <w:t>IP Multimedia</w:t>
      </w:r>
    </w:p>
    <w:p w14:paraId="65E6A1C0" w14:textId="77777777" w:rsidR="00C859C1" w:rsidRDefault="00C859C1" w:rsidP="00C859C1">
      <w:pPr>
        <w:pStyle w:val="EW"/>
      </w:pPr>
      <w:r>
        <w:t xml:space="preserve">IMC </w:t>
      </w:r>
      <w:r>
        <w:tab/>
        <w:t>IM Credentials</w:t>
      </w:r>
    </w:p>
    <w:p w14:paraId="5BD82FB2" w14:textId="77777777" w:rsidR="00C859C1" w:rsidRDefault="00C859C1" w:rsidP="00C859C1">
      <w:pPr>
        <w:pStyle w:val="EW"/>
      </w:pPr>
      <w:r>
        <w:t>IMPI</w:t>
      </w:r>
      <w:r>
        <w:tab/>
        <w:t>IM Private Identity</w:t>
      </w:r>
    </w:p>
    <w:p w14:paraId="0FAA9D8D" w14:textId="77777777" w:rsidR="00C859C1" w:rsidRDefault="00C859C1" w:rsidP="00C859C1">
      <w:pPr>
        <w:pStyle w:val="EW"/>
      </w:pPr>
      <w:r>
        <w:t>IMPU</w:t>
      </w:r>
      <w:r>
        <w:tab/>
        <w:t>IM Public Identity</w:t>
      </w:r>
    </w:p>
    <w:p w14:paraId="1F6AF48E" w14:textId="77777777" w:rsidR="00C859C1" w:rsidRDefault="00C859C1" w:rsidP="00C859C1">
      <w:pPr>
        <w:pStyle w:val="EW"/>
      </w:pPr>
      <w:r>
        <w:t>IMS</w:t>
      </w:r>
      <w:r>
        <w:tab/>
        <w:t xml:space="preserve">IP Multimedia Core Network Subsystem </w:t>
      </w:r>
    </w:p>
    <w:p w14:paraId="6534A641" w14:textId="77777777" w:rsidR="00C859C1" w:rsidRDefault="00C859C1" w:rsidP="00C859C1">
      <w:pPr>
        <w:pStyle w:val="EW"/>
      </w:pPr>
      <w:r>
        <w:t>IPsec</w:t>
      </w:r>
      <w:r>
        <w:tab/>
        <w:t>Internet Protocol Security</w:t>
      </w:r>
    </w:p>
    <w:p w14:paraId="2FDAEE12" w14:textId="77777777" w:rsidR="00C859C1" w:rsidRDefault="00C859C1" w:rsidP="00C859C1">
      <w:pPr>
        <w:pStyle w:val="EW"/>
      </w:pPr>
      <w:r>
        <w:t>ISIM</w:t>
      </w:r>
      <w:r>
        <w:tab/>
        <w:t>IM Services Identity Module</w:t>
      </w:r>
    </w:p>
    <w:p w14:paraId="7CEBF5F0" w14:textId="77777777" w:rsidR="00C859C1" w:rsidRDefault="00C859C1" w:rsidP="00C859C1">
      <w:pPr>
        <w:pStyle w:val="EW"/>
      </w:pPr>
      <w:r>
        <w:t>MAC</w:t>
      </w:r>
      <w:r>
        <w:tab/>
        <w:t>Message Authentication Code</w:t>
      </w:r>
    </w:p>
    <w:p w14:paraId="0346EA62" w14:textId="77777777" w:rsidR="00C859C1" w:rsidRDefault="00C859C1" w:rsidP="00C859C1">
      <w:pPr>
        <w:pStyle w:val="EW"/>
      </w:pPr>
      <w:r>
        <w:t>ME</w:t>
      </w:r>
      <w:r>
        <w:tab/>
        <w:t>Mobile Equipment</w:t>
      </w:r>
    </w:p>
    <w:p w14:paraId="529A5E2F" w14:textId="77777777" w:rsidR="00C859C1" w:rsidRDefault="00C859C1" w:rsidP="00C859C1">
      <w:pPr>
        <w:pStyle w:val="EW"/>
      </w:pPr>
      <w:r>
        <w:t>NAPT</w:t>
      </w:r>
      <w:r>
        <w:tab/>
        <w:t>Network Address and Port Translation</w:t>
      </w:r>
    </w:p>
    <w:p w14:paraId="071C0DD7" w14:textId="77777777" w:rsidR="00C859C1" w:rsidRDefault="00C859C1" w:rsidP="00C859C1">
      <w:pPr>
        <w:pStyle w:val="EW"/>
      </w:pPr>
      <w:r>
        <w:t>NASS</w:t>
      </w:r>
      <w:r>
        <w:tab/>
        <w:t>Network Access Sub-S</w:t>
      </w:r>
      <w:del w:id="35" w:author="Author">
        <w:r>
          <w:delText xml:space="preserve"> </w:delText>
        </w:r>
      </w:del>
      <w:r>
        <w:t>ystem</w:t>
      </w:r>
    </w:p>
    <w:p w14:paraId="5A4BB6A3" w14:textId="77777777" w:rsidR="00C859C1" w:rsidRDefault="00C859C1" w:rsidP="00C859C1">
      <w:pPr>
        <w:pStyle w:val="EW"/>
      </w:pPr>
      <w:r>
        <w:t>NAT</w:t>
      </w:r>
      <w:r>
        <w:tab/>
        <w:t xml:space="preserve">Network Address Translation </w:t>
      </w:r>
    </w:p>
    <w:p w14:paraId="25AA7AA3" w14:textId="77777777" w:rsidR="00C859C1" w:rsidRDefault="00C859C1" w:rsidP="00C859C1">
      <w:pPr>
        <w:pStyle w:val="EW"/>
      </w:pPr>
      <w:r>
        <w:t>NDS</w:t>
      </w:r>
      <w:r>
        <w:tab/>
        <w:t>Network Domain Security</w:t>
      </w:r>
    </w:p>
    <w:p w14:paraId="182F7684" w14:textId="77777777" w:rsidR="00C859C1" w:rsidRDefault="00C859C1" w:rsidP="00C859C1">
      <w:pPr>
        <w:pStyle w:val="EW"/>
      </w:pPr>
    </w:p>
    <w:p w14:paraId="6FE25B60" w14:textId="77777777" w:rsidR="00C859C1" w:rsidRDefault="00C859C1" w:rsidP="00C859C1">
      <w:pPr>
        <w:pStyle w:val="EW"/>
        <w:rPr>
          <w:ins w:id="36" w:author="Author"/>
        </w:rPr>
      </w:pPr>
      <w:r>
        <w:t>P-CSCF</w:t>
      </w:r>
      <w:r>
        <w:tab/>
        <w:t>Proxy-CSCF</w:t>
      </w:r>
    </w:p>
    <w:p w14:paraId="59D85F45" w14:textId="77777777" w:rsidR="00C859C1" w:rsidRDefault="00C859C1" w:rsidP="00C859C1">
      <w:pPr>
        <w:pStyle w:val="EW"/>
      </w:pPr>
      <w:proofErr w:type="spellStart"/>
      <w:ins w:id="37" w:author="Author">
        <w:r>
          <w:t>PASSPorT</w:t>
        </w:r>
        <w:proofErr w:type="spellEnd"/>
        <w:r>
          <w:tab/>
        </w:r>
        <w:r w:rsidRPr="00C70D6F">
          <w:t>Personal Assertion Token</w:t>
        </w:r>
      </w:ins>
    </w:p>
    <w:p w14:paraId="5CCBBB66" w14:textId="77777777" w:rsidR="00C859C1" w:rsidRDefault="00C859C1" w:rsidP="00C859C1">
      <w:pPr>
        <w:pStyle w:val="EW"/>
        <w:rPr>
          <w:ins w:id="38" w:author="Author"/>
        </w:rPr>
      </w:pPr>
      <w:r>
        <w:t>R-UIM</w:t>
      </w:r>
      <w:r>
        <w:tab/>
        <w:t>Removable User Identity Module</w:t>
      </w:r>
    </w:p>
    <w:p w14:paraId="0EE11006" w14:textId="77777777" w:rsidR="00C859C1" w:rsidRDefault="00C859C1" w:rsidP="00C859C1">
      <w:pPr>
        <w:pStyle w:val="EW"/>
      </w:pPr>
      <w:ins w:id="39" w:author="Author">
        <w:r>
          <w:t>RCD</w:t>
        </w:r>
        <w:r>
          <w:tab/>
          <w:t>Rich Call Data</w:t>
        </w:r>
      </w:ins>
    </w:p>
    <w:p w14:paraId="6B307318" w14:textId="77777777" w:rsidR="00C859C1" w:rsidRDefault="00C859C1" w:rsidP="00C859C1">
      <w:pPr>
        <w:pStyle w:val="EW"/>
      </w:pPr>
      <w:r>
        <w:t>S-CSCF</w:t>
      </w:r>
      <w:r>
        <w:tab/>
        <w:t>Serving-CSCF</w:t>
      </w:r>
    </w:p>
    <w:p w14:paraId="3CBC5369" w14:textId="77777777" w:rsidR="00C859C1" w:rsidRDefault="00C859C1" w:rsidP="00C859C1">
      <w:pPr>
        <w:pStyle w:val="EW"/>
      </w:pPr>
      <w:r>
        <w:t>SA</w:t>
      </w:r>
      <w:r>
        <w:tab/>
        <w:t>Security Association</w:t>
      </w:r>
    </w:p>
    <w:p w14:paraId="1FD8A802" w14:textId="77777777" w:rsidR="00C859C1" w:rsidRDefault="00C859C1" w:rsidP="00C859C1">
      <w:pPr>
        <w:pStyle w:val="EW"/>
      </w:pPr>
      <w:r>
        <w:t>SEG</w:t>
      </w:r>
      <w:r>
        <w:tab/>
        <w:t>Security Gateway</w:t>
      </w:r>
    </w:p>
    <w:p w14:paraId="55B2056E" w14:textId="77777777" w:rsidR="00C859C1" w:rsidRDefault="00C859C1" w:rsidP="00C859C1">
      <w:pPr>
        <w:pStyle w:val="EW"/>
      </w:pPr>
      <w:r>
        <w:t>SD-AV</w:t>
      </w:r>
      <w:r>
        <w:tab/>
        <w:t>SIP Digest Authentication Vector</w:t>
      </w:r>
    </w:p>
    <w:p w14:paraId="29872959" w14:textId="77777777" w:rsidR="00C859C1" w:rsidRDefault="00C859C1" w:rsidP="00C859C1">
      <w:pPr>
        <w:pStyle w:val="EW"/>
      </w:pPr>
      <w:r>
        <w:t>SDP</w:t>
      </w:r>
      <w:r>
        <w:tab/>
        <w:t>Session Description Protocol</w:t>
      </w:r>
    </w:p>
    <w:p w14:paraId="414A13BF" w14:textId="77777777" w:rsidR="00C859C1" w:rsidRDefault="00C859C1" w:rsidP="00C859C1">
      <w:pPr>
        <w:pStyle w:val="EW"/>
        <w:rPr>
          <w:ins w:id="40" w:author="Author"/>
        </w:rPr>
      </w:pPr>
      <w:r>
        <w:t>SIP</w:t>
      </w:r>
      <w:r>
        <w:tab/>
        <w:t>Session Initiation Protocol</w:t>
      </w:r>
    </w:p>
    <w:p w14:paraId="51E46D1D" w14:textId="77777777" w:rsidR="00C859C1" w:rsidRDefault="00C859C1" w:rsidP="00C859C1">
      <w:pPr>
        <w:pStyle w:val="EW"/>
      </w:pPr>
      <w:ins w:id="41" w:author="Author">
        <w:r w:rsidRPr="0032066A">
          <w:t>STIR/SHAKEN</w:t>
        </w:r>
        <w:r w:rsidRPr="0032066A">
          <w:tab/>
          <w:t xml:space="preserve">Secure Telephone Identity Revisited/ Signature-based Handling of Asserted information using </w:t>
        </w:r>
        <w:proofErr w:type="spellStart"/>
        <w:r w:rsidRPr="0032066A">
          <w:t>toKENs</w:t>
        </w:r>
        <w:proofErr w:type="spellEnd"/>
        <w:r>
          <w:t xml:space="preserve"> </w:t>
        </w:r>
      </w:ins>
    </w:p>
    <w:p w14:paraId="433ACC80" w14:textId="77777777" w:rsidR="00C859C1" w:rsidRDefault="00C859C1" w:rsidP="00C859C1">
      <w:pPr>
        <w:pStyle w:val="EW"/>
      </w:pPr>
      <w:r>
        <w:t>TLS</w:t>
      </w:r>
      <w:r>
        <w:tab/>
        <w:t>Transport Layer Security</w:t>
      </w:r>
    </w:p>
    <w:p w14:paraId="41C4119B" w14:textId="77777777" w:rsidR="00C859C1" w:rsidRDefault="00C859C1" w:rsidP="00C859C1">
      <w:pPr>
        <w:pStyle w:val="EW"/>
      </w:pPr>
      <w:r>
        <w:t>TNA</w:t>
      </w:r>
      <w:r>
        <w:tab/>
        <w:t>Trusted Node Authentication</w:t>
      </w:r>
    </w:p>
    <w:p w14:paraId="19E44F9D" w14:textId="77777777" w:rsidR="00C859C1" w:rsidRDefault="00C859C1" w:rsidP="00C859C1">
      <w:pPr>
        <w:pStyle w:val="EW"/>
      </w:pPr>
      <w:r>
        <w:t>UA</w:t>
      </w:r>
      <w:r>
        <w:tab/>
        <w:t>User Agent</w:t>
      </w:r>
    </w:p>
    <w:p w14:paraId="66CEE784" w14:textId="77777777" w:rsidR="00C859C1" w:rsidRDefault="00C859C1" w:rsidP="00C859C1">
      <w:pPr>
        <w:pStyle w:val="EW"/>
      </w:pPr>
    </w:p>
    <w:p w14:paraId="2A94969C" w14:textId="77777777" w:rsidR="00C859C1" w:rsidRPr="0041065B" w:rsidRDefault="00C859C1" w:rsidP="00C859C1">
      <w:pPr>
        <w:jc w:val="center"/>
        <w:rPr>
          <w:noProof/>
          <w:color w:val="FF0000"/>
          <w:sz w:val="40"/>
          <w:szCs w:val="40"/>
        </w:rPr>
      </w:pPr>
      <w:r>
        <w:rPr>
          <w:noProof/>
          <w:color w:val="FF0000"/>
          <w:sz w:val="40"/>
          <w:szCs w:val="40"/>
        </w:rPr>
        <w:t>*** 3rd</w:t>
      </w:r>
      <w:r w:rsidRPr="0041065B">
        <w:rPr>
          <w:noProof/>
          <w:color w:val="FF0000"/>
          <w:sz w:val="40"/>
          <w:szCs w:val="40"/>
        </w:rPr>
        <w:t xml:space="preserve"> CHANGE</w:t>
      </w:r>
      <w:r>
        <w:rPr>
          <w:noProof/>
          <w:color w:val="FF0000"/>
          <w:sz w:val="40"/>
          <w:szCs w:val="40"/>
        </w:rPr>
        <w:t xml:space="preserve"> ***</w:t>
      </w:r>
    </w:p>
    <w:p w14:paraId="2162A87A" w14:textId="77777777" w:rsidR="00C859C1" w:rsidRDefault="00C859C1" w:rsidP="00C859C1">
      <w:pPr>
        <w:pStyle w:val="Heading1"/>
      </w:pPr>
      <w:bookmarkStart w:id="42" w:name="_Toc492909110"/>
      <w:bookmarkStart w:id="43" w:name="_Toc90904976"/>
      <w:r>
        <w:t>2</w:t>
      </w:r>
      <w:r>
        <w:tab/>
        <w:t>References</w:t>
      </w:r>
      <w:bookmarkEnd w:id="42"/>
      <w:bookmarkEnd w:id="43"/>
    </w:p>
    <w:p w14:paraId="60E626F0" w14:textId="77777777" w:rsidR="00C859C1" w:rsidRDefault="00C859C1" w:rsidP="00C859C1">
      <w:r>
        <w:t>The following documents contain provisions which, through reference in this text, constitute provisions of the present document.</w:t>
      </w:r>
    </w:p>
    <w:p w14:paraId="78709E20" w14:textId="77777777" w:rsidR="00C859C1" w:rsidRDefault="00C859C1" w:rsidP="00C859C1">
      <w:pPr>
        <w:pStyle w:val="B1"/>
      </w:pPr>
      <w:r>
        <w:t>-</w:t>
      </w:r>
      <w:r>
        <w:tab/>
        <w:t>References are either specific (identified by date of publication, edition number, version number, etc.) or non</w:t>
      </w:r>
      <w:r>
        <w:noBreakHyphen/>
        <w:t>specific.</w:t>
      </w:r>
    </w:p>
    <w:p w14:paraId="136F22C5" w14:textId="77777777" w:rsidR="00C859C1" w:rsidRDefault="00C859C1" w:rsidP="00C859C1">
      <w:pPr>
        <w:pStyle w:val="B1"/>
      </w:pPr>
      <w:r>
        <w:t>-</w:t>
      </w:r>
      <w:r>
        <w:tab/>
        <w:t>For a specific reference, subsequent revisions do not apply.</w:t>
      </w:r>
    </w:p>
    <w:p w14:paraId="29959DD5" w14:textId="77777777" w:rsidR="00C859C1" w:rsidRDefault="00C859C1" w:rsidP="00C859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BD4CC0B" w14:textId="77777777" w:rsidR="00C859C1" w:rsidRDefault="00C859C1" w:rsidP="00C859C1">
      <w:pPr>
        <w:pStyle w:val="EX"/>
      </w:pPr>
      <w:r>
        <w:lastRenderedPageBreak/>
        <w:t>[1]</w:t>
      </w:r>
      <w:r>
        <w:tab/>
        <w:t>3GPP TS 33.102: "3rd Generation Partnership Project; Technical Specification Group Services and System Aspects; 3G Security; Security Architecture".</w:t>
      </w:r>
    </w:p>
    <w:p w14:paraId="5DA4AFC4" w14:textId="77777777" w:rsidR="00C859C1" w:rsidRDefault="00C859C1" w:rsidP="00C859C1">
      <w:pPr>
        <w:pStyle w:val="EX"/>
      </w:pPr>
      <w:r>
        <w:t>[2]</w:t>
      </w:r>
      <w:r>
        <w:tab/>
        <w:t>Void.</w:t>
      </w:r>
    </w:p>
    <w:p w14:paraId="11F7D017" w14:textId="77777777" w:rsidR="00C859C1" w:rsidRDefault="00C859C1" w:rsidP="00C859C1">
      <w:pPr>
        <w:pStyle w:val="EX"/>
      </w:pPr>
      <w:r>
        <w:t>[3]</w:t>
      </w:r>
      <w:r>
        <w:tab/>
        <w:t>3GPP TS 23.228: "3rd Generation Partnership Project; Technical Specification Group Services and System Aspects; IP Multimedia (IM) Subsystem".</w:t>
      </w:r>
    </w:p>
    <w:p w14:paraId="6AF6CCAF" w14:textId="77777777" w:rsidR="00C859C1" w:rsidRDefault="00C859C1" w:rsidP="00C859C1">
      <w:pPr>
        <w:pStyle w:val="EX"/>
      </w:pPr>
      <w:r>
        <w:t>[4]</w:t>
      </w:r>
      <w:r>
        <w:tab/>
        <w:t>Void.</w:t>
      </w:r>
    </w:p>
    <w:p w14:paraId="1917369C" w14:textId="77777777" w:rsidR="00C859C1" w:rsidRDefault="00C859C1" w:rsidP="00C859C1">
      <w:pPr>
        <w:pStyle w:val="EX"/>
      </w:pPr>
      <w:r>
        <w:t>[5]</w:t>
      </w:r>
      <w:r>
        <w:tab/>
        <w:t>3GPP TS 33.210: "3rd Generation Partnership Project; Technical Specification Group Services and System Aspects; 3G Security; Network domain security; IP network layer security".</w:t>
      </w:r>
    </w:p>
    <w:p w14:paraId="2A96BAD7" w14:textId="77777777" w:rsidR="00C859C1" w:rsidRDefault="00C859C1" w:rsidP="00C859C1">
      <w:pPr>
        <w:pStyle w:val="EX"/>
      </w:pPr>
      <w:r>
        <w:t>[6]</w:t>
      </w:r>
      <w:r>
        <w:tab/>
        <w:t>IETF RFC 3261 "SIP: Session Initiation Protocol".</w:t>
      </w:r>
    </w:p>
    <w:p w14:paraId="738A9E79" w14:textId="77777777" w:rsidR="00C859C1" w:rsidRDefault="00C859C1" w:rsidP="00C859C1">
      <w:pPr>
        <w:pStyle w:val="EX"/>
      </w:pPr>
      <w:r>
        <w:t>[7]</w:t>
      </w:r>
      <w:r>
        <w:tab/>
        <w:t>3GPP TS 21.905: "3rd Generation Partnership Project: Technical Specification Group Services and System Aspects; Vocabulary for 3GPP specifications".</w:t>
      </w:r>
    </w:p>
    <w:p w14:paraId="27EE7607" w14:textId="77777777" w:rsidR="00C859C1" w:rsidRDefault="00C859C1" w:rsidP="00C859C1">
      <w:pPr>
        <w:pStyle w:val="EX"/>
      </w:pPr>
      <w:r>
        <w:t>[8]</w:t>
      </w:r>
      <w:r>
        <w:tab/>
        <w:t>3GPP TS 24.229: "3rd Generation Partnership Project: Technical Specification Group Core Network; IP Multimedia Call Control Protocol based on SIP and SDP".</w:t>
      </w:r>
    </w:p>
    <w:p w14:paraId="0232BDF1" w14:textId="77777777" w:rsidR="00C859C1" w:rsidRDefault="00C859C1" w:rsidP="00C859C1">
      <w:pPr>
        <w:pStyle w:val="EX"/>
      </w:pPr>
      <w:r>
        <w:t>[9]</w:t>
      </w:r>
      <w:r>
        <w:tab/>
        <w:t>3GPP TS 23.002: "3rd Generation Partnership Project: Technical Specification Group Services and System Aspects, Network Architecture".</w:t>
      </w:r>
    </w:p>
    <w:p w14:paraId="6FAD8065" w14:textId="77777777" w:rsidR="00C859C1" w:rsidRDefault="00C859C1" w:rsidP="00C859C1">
      <w:pPr>
        <w:pStyle w:val="EX"/>
      </w:pPr>
      <w:r>
        <w:t>[10]</w:t>
      </w:r>
      <w:r>
        <w:tab/>
        <w:t>3GPP TS 23.060: "3rd Generation Partnership Project: Technical Specification Group Services and System Aspects, General Packet Radio Service (GPRS); Service Description".</w:t>
      </w:r>
    </w:p>
    <w:p w14:paraId="6E238539" w14:textId="77777777" w:rsidR="00C859C1" w:rsidRDefault="00C859C1" w:rsidP="00C859C1">
      <w:pPr>
        <w:pStyle w:val="EX"/>
      </w:pPr>
      <w:r>
        <w:t>[11]</w:t>
      </w:r>
      <w:r>
        <w:tab/>
        <w:t>3GPP TS 24.228: "3rd Generation Partnership Project: Technical Specification Group Core Network; Signalling flows for the IP multimedia call control based on SIP and SDP".</w:t>
      </w:r>
    </w:p>
    <w:p w14:paraId="63BAC714" w14:textId="77777777" w:rsidR="00C859C1" w:rsidRDefault="00C859C1" w:rsidP="00C859C1">
      <w:pPr>
        <w:pStyle w:val="EX"/>
      </w:pPr>
      <w:r>
        <w:t>[12]-[16]</w:t>
      </w:r>
      <w:r>
        <w:tab/>
        <w:t>Void.</w:t>
      </w:r>
    </w:p>
    <w:p w14:paraId="0F742F59" w14:textId="77777777" w:rsidR="00C859C1" w:rsidRDefault="00C859C1" w:rsidP="00C859C1">
      <w:pPr>
        <w:pStyle w:val="EX"/>
      </w:pPr>
      <w:r>
        <w:t>[17]</w:t>
      </w:r>
      <w:r>
        <w:tab/>
        <w:t>IETF RFC 3310 (2002): "HTTP Digest Authentication Using AKA". April, 2002.</w:t>
      </w:r>
    </w:p>
    <w:p w14:paraId="77491E14" w14:textId="77777777" w:rsidR="00C859C1" w:rsidRDefault="00C859C1" w:rsidP="00C859C1">
      <w:pPr>
        <w:pStyle w:val="EX"/>
      </w:pPr>
      <w:r>
        <w:t>[18]</w:t>
      </w:r>
      <w:r>
        <w:tab/>
        <w:t>Void</w:t>
      </w:r>
    </w:p>
    <w:p w14:paraId="4B13E0AC" w14:textId="77777777" w:rsidR="00C859C1" w:rsidRDefault="00C859C1" w:rsidP="00C859C1">
      <w:pPr>
        <w:pStyle w:val="EX"/>
      </w:pPr>
      <w:r>
        <w:t>[19]</w:t>
      </w:r>
      <w:r>
        <w:tab/>
        <w:t>Void.</w:t>
      </w:r>
    </w:p>
    <w:p w14:paraId="549F069E" w14:textId="77777777" w:rsidR="00C859C1" w:rsidRDefault="00C859C1" w:rsidP="00C859C1">
      <w:pPr>
        <w:pStyle w:val="EX"/>
      </w:pPr>
      <w:r>
        <w:t>[20]</w:t>
      </w:r>
      <w:r>
        <w:tab/>
        <w:t>Void</w:t>
      </w:r>
    </w:p>
    <w:p w14:paraId="73CDB6F5" w14:textId="77777777" w:rsidR="00C859C1" w:rsidRDefault="00C859C1" w:rsidP="00C859C1">
      <w:pPr>
        <w:pStyle w:val="EX"/>
      </w:pPr>
      <w:r>
        <w:t>[21]</w:t>
      </w:r>
      <w:r>
        <w:tab/>
        <w:t>IETF RFC 3329 (2003): "Security Mechanism Agreement for the Session Initiation Protocol (SIP)".</w:t>
      </w:r>
    </w:p>
    <w:p w14:paraId="35F0D3DC" w14:textId="77777777" w:rsidR="00C859C1" w:rsidRDefault="00C859C1" w:rsidP="00C859C1">
      <w:pPr>
        <w:pStyle w:val="EX"/>
      </w:pPr>
      <w:r>
        <w:t>[22]</w:t>
      </w:r>
      <w:r>
        <w:tab/>
        <w:t>Void</w:t>
      </w:r>
    </w:p>
    <w:p w14:paraId="72FC6653" w14:textId="77777777" w:rsidR="00C859C1" w:rsidRDefault="00C859C1" w:rsidP="00C859C1">
      <w:pPr>
        <w:pStyle w:val="EX"/>
      </w:pPr>
      <w:r>
        <w:t>[23]</w:t>
      </w:r>
      <w:r>
        <w:tab/>
        <w:t>IETF RFC 3263 (2002): "Session Initiation Protocol (SIP): Locating SIP Servers".</w:t>
      </w:r>
    </w:p>
    <w:p w14:paraId="57EE8253" w14:textId="77777777" w:rsidR="00C859C1" w:rsidRDefault="00C859C1" w:rsidP="00C859C1">
      <w:pPr>
        <w:pStyle w:val="EX"/>
      </w:pPr>
      <w:r>
        <w:t>[24]</w:t>
      </w:r>
      <w:r>
        <w:tab/>
        <w:t>3GPP TS 33.310: "3rd Generation Partnership Project; Technical Specification Group Services and System Aspects; Network Domain Security (NDS); Authentication Framework (AF)".</w:t>
      </w:r>
    </w:p>
    <w:p w14:paraId="740A93E0" w14:textId="77777777" w:rsidR="00C859C1" w:rsidRDefault="00C859C1" w:rsidP="00C859C1">
      <w:pPr>
        <w:pStyle w:val="EX"/>
      </w:pPr>
      <w:r>
        <w:t>[25]</w:t>
      </w:r>
      <w:r>
        <w:tab/>
        <w:t>Void.</w:t>
      </w:r>
    </w:p>
    <w:p w14:paraId="54D7DD87" w14:textId="77777777" w:rsidR="00C859C1" w:rsidRDefault="00C859C1" w:rsidP="00C859C1">
      <w:pPr>
        <w:pStyle w:val="EX"/>
      </w:pPr>
      <w:r>
        <w:t>[26]</w:t>
      </w:r>
      <w:r>
        <w:tab/>
        <w:t>ETSI ES 282 001: "TISPAN - Telecommunications and Internet converged Services and Protocols for Advanced Networking (TISPAN); NGN Functional Architecture for NGN Release 1".</w:t>
      </w:r>
    </w:p>
    <w:p w14:paraId="785A6645" w14:textId="77777777" w:rsidR="00C859C1" w:rsidRDefault="00C859C1" w:rsidP="00C859C1">
      <w:pPr>
        <w:pStyle w:val="EX"/>
      </w:pPr>
      <w:r>
        <w:t>[27]</w:t>
      </w:r>
      <w:r>
        <w:tab/>
        <w:t xml:space="preserve">IETF RFC 3947 (2005): "Negotiation of NAT-Traversal in the IKE". </w:t>
      </w:r>
    </w:p>
    <w:p w14:paraId="3F126A4A" w14:textId="77777777" w:rsidR="00C859C1" w:rsidRDefault="00C859C1" w:rsidP="00C859C1">
      <w:pPr>
        <w:pStyle w:val="EX"/>
      </w:pPr>
      <w:r>
        <w:t>[28]</w:t>
      </w:r>
      <w:r>
        <w:tab/>
        <w:t>IETF RFC 3948 (2005): "UDP Encapsulation of IPsec ESP Packets".</w:t>
      </w:r>
    </w:p>
    <w:p w14:paraId="40847139" w14:textId="77777777" w:rsidR="00C859C1" w:rsidRDefault="00C859C1" w:rsidP="00C859C1">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33F87777" w14:textId="77777777" w:rsidR="00C859C1" w:rsidRDefault="00C859C1" w:rsidP="00C859C1">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5E0BEF50" w14:textId="77777777" w:rsidR="00C859C1" w:rsidRDefault="00C859C1" w:rsidP="00C859C1">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0AE8BD29" w14:textId="77777777" w:rsidR="00C859C1" w:rsidRDefault="00C859C1" w:rsidP="00C859C1">
      <w:pPr>
        <w:pStyle w:val="EX"/>
        <w:rPr>
          <w:rFonts w:eastAsia="SimSun"/>
          <w:lang w:eastAsia="zh-CN" w:bidi="he-IL"/>
        </w:rPr>
      </w:pPr>
      <w:r>
        <w:rPr>
          <w:rFonts w:eastAsia="SimSun"/>
          <w:lang w:eastAsia="zh-CN" w:bidi="he-IL"/>
        </w:rPr>
        <w:lastRenderedPageBreak/>
        <w:t>[32]</w:t>
      </w:r>
      <w:r>
        <w:rPr>
          <w:rFonts w:eastAsia="SimSun"/>
          <w:lang w:eastAsia="zh-CN" w:bidi="he-IL"/>
        </w:rPr>
        <w:tab/>
        <w:t>IETF RFC 5626 (2009): "Managing Client Initiated Connections in the Session Initiation Protocol (SIP)".</w:t>
      </w:r>
    </w:p>
    <w:p w14:paraId="1DAD935B" w14:textId="77777777" w:rsidR="00C859C1" w:rsidRDefault="00C859C1" w:rsidP="00C859C1">
      <w:pPr>
        <w:pStyle w:val="EX"/>
        <w:rPr>
          <w:rFonts w:eastAsia="SimSun"/>
          <w:lang w:eastAsia="zh-CN" w:bidi="he-IL"/>
        </w:rPr>
      </w:pPr>
      <w:r>
        <w:rPr>
          <w:rFonts w:eastAsia="SimSun"/>
          <w:lang w:eastAsia="zh-CN" w:bidi="he-IL"/>
        </w:rPr>
        <w:t>[33]</w:t>
      </w:r>
      <w:r>
        <w:rPr>
          <w:rFonts w:eastAsia="SimSun"/>
          <w:lang w:eastAsia="zh-CN" w:bidi="he-IL"/>
        </w:rPr>
        <w:tab/>
        <w:t>Void.</w:t>
      </w:r>
    </w:p>
    <w:p w14:paraId="26FACC26" w14:textId="77777777" w:rsidR="00C859C1" w:rsidRDefault="00C859C1" w:rsidP="00C859C1">
      <w:pPr>
        <w:pStyle w:val="EX"/>
        <w:rPr>
          <w:rFonts w:eastAsia="SimSun"/>
          <w:lang w:eastAsia="zh-CN" w:bidi="he-IL"/>
        </w:rPr>
      </w:pPr>
      <w:r>
        <w:rPr>
          <w:rFonts w:eastAsia="SimSun"/>
          <w:lang w:eastAsia="zh-CN" w:bidi="he-IL"/>
        </w:rPr>
        <w:t>[34]</w:t>
      </w:r>
      <w:r>
        <w:rPr>
          <w:rFonts w:eastAsia="SimSun"/>
          <w:lang w:eastAsia="zh-CN" w:bidi="he-IL"/>
        </w:rPr>
        <w:tab/>
        <w:t>Void</w:t>
      </w:r>
    </w:p>
    <w:p w14:paraId="7E768938" w14:textId="77777777" w:rsidR="00C859C1" w:rsidRDefault="00C859C1" w:rsidP="00C859C1">
      <w:pPr>
        <w:pStyle w:val="EX"/>
        <w:rPr>
          <w:rFonts w:eastAsia="SimSun"/>
          <w:lang w:eastAsia="zh-CN" w:bidi="he-IL"/>
        </w:rPr>
      </w:pPr>
      <w:r>
        <w:rPr>
          <w:rFonts w:eastAsia="SimSun"/>
          <w:lang w:eastAsia="zh-CN" w:bidi="he-IL"/>
        </w:rPr>
        <w:t>[35]</w:t>
      </w:r>
      <w:r>
        <w:rPr>
          <w:rFonts w:eastAsia="SimSun"/>
          <w:lang w:eastAsia="zh-CN" w:bidi="he-IL"/>
        </w:rPr>
        <w:tab/>
        <w:t>Void.</w:t>
      </w:r>
    </w:p>
    <w:p w14:paraId="247B2B1F" w14:textId="77777777" w:rsidR="00C859C1" w:rsidRDefault="00C859C1" w:rsidP="00C859C1">
      <w:pPr>
        <w:pStyle w:val="EX"/>
      </w:pPr>
      <w:r>
        <w:t>[36]</w:t>
      </w:r>
      <w:r>
        <w:tab/>
        <w:t>ETSI ES 282 004: “NGN Functional Architecture; Network Attachment Sub-System (NASS)”</w:t>
      </w:r>
    </w:p>
    <w:p w14:paraId="24320ED1" w14:textId="77777777" w:rsidR="00C859C1" w:rsidRDefault="00C859C1" w:rsidP="00C859C1">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2F6F3780" w14:textId="77777777" w:rsidR="00C859C1" w:rsidRDefault="00C859C1" w:rsidP="00C859C1">
      <w:pPr>
        <w:pStyle w:val="EX"/>
      </w:pPr>
      <w:r>
        <w:rPr>
          <w:lang w:eastAsia="zh-CN" w:bidi="he-IL"/>
        </w:rPr>
        <w:t>[38]</w:t>
      </w:r>
      <w:r>
        <w:rPr>
          <w:lang w:eastAsia="zh-CN" w:bidi="he-IL"/>
        </w:rPr>
        <w:tab/>
        <w:t>Void.</w:t>
      </w:r>
    </w:p>
    <w:p w14:paraId="58B0FF97" w14:textId="77777777" w:rsidR="00C859C1" w:rsidRDefault="00C859C1" w:rsidP="00C859C1">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194A38BF" w14:textId="77777777" w:rsidR="00C859C1" w:rsidRDefault="00C859C1" w:rsidP="00C859C1">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4F6FB8A6" w14:textId="77777777" w:rsidR="00C859C1" w:rsidRDefault="00C859C1" w:rsidP="00C859C1">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0C0B9A2A" w14:textId="77777777" w:rsidR="00C859C1" w:rsidRDefault="00C859C1" w:rsidP="00C859C1">
      <w:pPr>
        <w:pStyle w:val="EX"/>
        <w:rPr>
          <w:rFonts w:eastAsia="SimSun"/>
          <w:lang w:eastAsia="zh-CN" w:bidi="he-IL"/>
        </w:rPr>
      </w:pPr>
      <w:r>
        <w:rPr>
          <w:rFonts w:eastAsia="SimSun"/>
          <w:lang w:eastAsia="zh-CN" w:bidi="he-IL"/>
        </w:rPr>
        <w:t>[42]</w:t>
      </w:r>
      <w:r>
        <w:rPr>
          <w:rFonts w:eastAsia="SimSun"/>
          <w:lang w:eastAsia="zh-CN" w:bidi="he-IL"/>
        </w:rPr>
        <w:tab/>
        <w:t>Void.</w:t>
      </w:r>
    </w:p>
    <w:p w14:paraId="3425F947" w14:textId="77777777" w:rsidR="00C859C1" w:rsidRDefault="00C859C1" w:rsidP="00C859C1">
      <w:pPr>
        <w:pStyle w:val="EX"/>
        <w:rPr>
          <w:lang w:eastAsia="zh-CN"/>
        </w:rPr>
      </w:pPr>
      <w:bookmarkStart w:id="44"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44"/>
    </w:p>
    <w:p w14:paraId="2FD8DF3A" w14:textId="77777777" w:rsidR="00C859C1" w:rsidRDefault="00C859C1" w:rsidP="00C859C1">
      <w:pPr>
        <w:pStyle w:val="EX"/>
        <w:rPr>
          <w:lang w:eastAsia="zh-CN"/>
        </w:rPr>
      </w:pPr>
      <w:bookmarkStart w:id="45"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45"/>
    </w:p>
    <w:p w14:paraId="2DF88405" w14:textId="77777777" w:rsidR="00C859C1" w:rsidRDefault="00C859C1" w:rsidP="00C859C1">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31ED8663" w14:textId="77777777" w:rsidR="00C859C1" w:rsidRDefault="00C859C1" w:rsidP="00C859C1">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00496440" w14:textId="77777777" w:rsidR="00C859C1" w:rsidRDefault="00C859C1" w:rsidP="00C859C1">
      <w:pPr>
        <w:pStyle w:val="EX"/>
      </w:pPr>
      <w:r>
        <w:t>[47]</w:t>
      </w:r>
      <w:r>
        <w:tab/>
        <w:t>Void</w:t>
      </w:r>
    </w:p>
    <w:p w14:paraId="1A97AE63" w14:textId="77777777" w:rsidR="00C859C1" w:rsidRDefault="00C859C1" w:rsidP="00C859C1">
      <w:pPr>
        <w:pStyle w:val="EX"/>
      </w:pPr>
      <w:r>
        <w:t>[48]</w:t>
      </w:r>
      <w:r>
        <w:tab/>
        <w:t>Void</w:t>
      </w:r>
    </w:p>
    <w:p w14:paraId="4809DC37" w14:textId="77777777" w:rsidR="00C859C1" w:rsidRDefault="00C859C1" w:rsidP="00C859C1">
      <w:pPr>
        <w:pStyle w:val="EX"/>
      </w:pPr>
      <w:r>
        <w:t>[49]</w:t>
      </w:r>
      <w:r>
        <w:tab/>
        <w:t>Void</w:t>
      </w:r>
    </w:p>
    <w:p w14:paraId="3D52006E" w14:textId="77777777" w:rsidR="00C859C1" w:rsidRDefault="00C859C1" w:rsidP="00C859C1">
      <w:pPr>
        <w:pStyle w:val="EX"/>
      </w:pPr>
      <w:r>
        <w:t>[50]</w:t>
      </w:r>
      <w:r>
        <w:tab/>
        <w:t>3GPP TS 23.292: "IP Multimedia Subsystem (IMS) Centralized Services; Stage 2".</w:t>
      </w:r>
    </w:p>
    <w:p w14:paraId="0DE74ED6" w14:textId="77777777" w:rsidR="00C859C1" w:rsidRDefault="00C859C1" w:rsidP="00C859C1">
      <w:pPr>
        <w:pStyle w:val="EX"/>
      </w:pPr>
      <w:r>
        <w:t>[51]</w:t>
      </w:r>
      <w:r>
        <w:tab/>
        <w:t>3GPP TS 31.103: "3rd Generation Partnership Project: Technical Specification Group Core Network and Terminals; Characteristics of the IP Multimedia Services Identity Module (ISIM) application".</w:t>
      </w:r>
    </w:p>
    <w:p w14:paraId="7DC8172B" w14:textId="77777777" w:rsidR="00C859C1" w:rsidRDefault="00C859C1" w:rsidP="00C859C1">
      <w:pPr>
        <w:pStyle w:val="EX"/>
      </w:pPr>
      <w:r>
        <w:t>[52]</w:t>
      </w:r>
      <w:r>
        <w:tab/>
        <w:t>IETF RFC 5280: "Internet X.509 Public Key Infrastructure Certificate and Certificate Revocation List (CRL) Profile".</w:t>
      </w:r>
    </w:p>
    <w:p w14:paraId="002DCC01" w14:textId="77777777" w:rsidR="00C859C1" w:rsidRDefault="00C859C1" w:rsidP="00C859C1">
      <w:pPr>
        <w:pStyle w:val="EX"/>
      </w:pPr>
      <w:r>
        <w:t>[53]</w:t>
      </w:r>
      <w:r>
        <w:tab/>
        <w:t>IETF RFC 4301: "Security Architecture for the Internet Protocol".</w:t>
      </w:r>
    </w:p>
    <w:p w14:paraId="77F7EDBE" w14:textId="77777777" w:rsidR="00C859C1" w:rsidRDefault="00C859C1" w:rsidP="00C859C1">
      <w:pPr>
        <w:pStyle w:val="EX"/>
      </w:pPr>
      <w:r>
        <w:t>[54]</w:t>
      </w:r>
      <w:r>
        <w:tab/>
        <w:t xml:space="preserve">IETF RFC 4303: "IP Encapsulating Security Payload (ESP)". </w:t>
      </w:r>
    </w:p>
    <w:p w14:paraId="7D6898BE" w14:textId="77777777" w:rsidR="00C859C1" w:rsidRDefault="00C859C1" w:rsidP="00C859C1">
      <w:pPr>
        <w:pStyle w:val="EX"/>
      </w:pPr>
      <w:r>
        <w:t>[55]</w:t>
      </w:r>
      <w:r>
        <w:tab/>
        <w:t>Void</w:t>
      </w:r>
    </w:p>
    <w:p w14:paraId="30B8AFE1" w14:textId="77777777" w:rsidR="00C859C1" w:rsidRDefault="00C859C1" w:rsidP="00C859C1">
      <w:pPr>
        <w:pStyle w:val="EX"/>
      </w:pPr>
      <w:r>
        <w:t>[56]</w:t>
      </w:r>
      <w:r>
        <w:tab/>
        <w:t>3GPP TS 23.401: "General Packet Radio Service (GPRS) enhancements for Evolved Universal Terrestrial Radio Access Network (E-UTRAN) access".</w:t>
      </w:r>
    </w:p>
    <w:p w14:paraId="38401225" w14:textId="77777777" w:rsidR="00C859C1" w:rsidRDefault="00C859C1" w:rsidP="00C859C1">
      <w:pPr>
        <w:pStyle w:val="EX"/>
      </w:pPr>
      <w:r>
        <w:t>[57]</w:t>
      </w:r>
      <w:r>
        <w:tab/>
        <w:t>ETSI TS 187 003 v3.4.1: "Telecommunications and Internet converged Services and Protocols for Advanced Networking (TISPAN); NGN Security; Security Architecture".</w:t>
      </w:r>
    </w:p>
    <w:p w14:paraId="0D04F341" w14:textId="77777777" w:rsidR="00C859C1" w:rsidRDefault="00C859C1" w:rsidP="00C859C1">
      <w:pPr>
        <w:pStyle w:val="EX"/>
      </w:pPr>
      <w:r>
        <w:t>[58]</w:t>
      </w:r>
      <w:r>
        <w:tab/>
        <w:t>Void.</w:t>
      </w:r>
    </w:p>
    <w:p w14:paraId="11F4C7FA" w14:textId="77777777" w:rsidR="00C859C1" w:rsidRDefault="00C859C1" w:rsidP="00C859C1">
      <w:pPr>
        <w:pStyle w:val="EX"/>
        <w:rPr>
          <w:rFonts w:eastAsia="SimSun"/>
          <w:lang w:eastAsia="zh-CN" w:bidi="he-IL"/>
        </w:rPr>
      </w:pPr>
      <w:r>
        <w:t>[59]</w:t>
      </w:r>
      <w:r>
        <w:tab/>
      </w:r>
      <w:r>
        <w:rPr>
          <w:rFonts w:eastAsia="SimSun"/>
          <w:lang w:eastAsia="zh-CN" w:bidi="he-IL"/>
        </w:rPr>
        <w:t>Void</w:t>
      </w:r>
    </w:p>
    <w:p w14:paraId="76A8809B" w14:textId="77777777" w:rsidR="00C859C1" w:rsidRDefault="00C859C1" w:rsidP="00C859C1">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395AC2C1" w14:textId="77777777" w:rsidR="00C859C1" w:rsidRDefault="00C859C1" w:rsidP="00C859C1">
      <w:pPr>
        <w:pStyle w:val="EX"/>
        <w:rPr>
          <w:rFonts w:eastAsia="SimSun"/>
          <w:lang w:eastAsia="zh-CN" w:bidi="he-IL"/>
        </w:rPr>
      </w:pPr>
      <w:r>
        <w:lastRenderedPageBreak/>
        <w:t>[61]</w:t>
      </w:r>
      <w:r>
        <w:tab/>
      </w:r>
      <w:r>
        <w:rPr>
          <w:rFonts w:eastAsia="SimSun"/>
          <w:lang w:eastAsia="zh-CN" w:bidi="he-IL"/>
        </w:rPr>
        <w:t>Void</w:t>
      </w:r>
    </w:p>
    <w:p w14:paraId="69EE371C" w14:textId="77777777" w:rsidR="00C859C1" w:rsidRDefault="00C859C1" w:rsidP="00C859C1">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72C51492" w14:textId="77777777" w:rsidR="00C859C1" w:rsidRPr="00C0426A" w:rsidRDefault="00C859C1" w:rsidP="00C859C1">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0DB3185B" w14:textId="77777777" w:rsidR="00C859C1" w:rsidRDefault="00C859C1" w:rsidP="00C859C1">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ABA2384" w14:textId="77777777" w:rsidR="00C859C1" w:rsidRDefault="00C859C1" w:rsidP="00C859C1">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41F14B3B" w14:textId="77777777" w:rsidR="00C859C1" w:rsidRDefault="00C859C1" w:rsidP="00C859C1">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60DFECD3" w14:textId="77777777" w:rsidR="00C859C1" w:rsidRDefault="00C859C1" w:rsidP="00C859C1">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098D450E" w14:textId="77777777" w:rsidR="00C859C1" w:rsidRDefault="00C859C1" w:rsidP="00C859C1">
      <w:pPr>
        <w:pStyle w:val="EX"/>
      </w:pPr>
      <w:r>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0B9EDADE" w14:textId="77777777" w:rsidR="00C859C1" w:rsidRDefault="00C859C1" w:rsidP="00C859C1">
      <w:pPr>
        <w:pStyle w:val="EX"/>
      </w:pPr>
      <w:r>
        <w:t>[69]</w:t>
      </w:r>
      <w:r>
        <w:tab/>
        <w:t>Void</w:t>
      </w:r>
    </w:p>
    <w:p w14:paraId="683F33A3" w14:textId="77777777" w:rsidR="00C859C1" w:rsidRPr="0067708E" w:rsidRDefault="00C859C1" w:rsidP="00C859C1">
      <w:pPr>
        <w:pStyle w:val="EX"/>
      </w:pPr>
      <w:r w:rsidRPr="0067708E">
        <w:t xml:space="preserve">[70] </w:t>
      </w:r>
      <w:r w:rsidRPr="0067708E">
        <w:tab/>
      </w:r>
      <w:r>
        <w:t>IETF RFC 7635</w:t>
      </w:r>
      <w:r w:rsidRPr="0067708E">
        <w:t>:</w:t>
      </w:r>
      <w:hyperlink w:history="1"/>
      <w:r w:rsidRPr="0067708E">
        <w:t xml:space="preserve"> "Session Traversal Utilities for NAT (STUN) Extension for Third Party Authorization".</w:t>
      </w:r>
    </w:p>
    <w:p w14:paraId="5BACEEDF" w14:textId="77777777" w:rsidR="00C859C1" w:rsidRPr="0067708E" w:rsidRDefault="00C859C1" w:rsidP="00C859C1">
      <w:pPr>
        <w:pStyle w:val="EX"/>
      </w:pPr>
      <w:r w:rsidRPr="0067708E">
        <w:t>[71]</w:t>
      </w:r>
      <w:r w:rsidRPr="0067708E">
        <w:tab/>
      </w:r>
      <w:r>
        <w:t>Void</w:t>
      </w:r>
    </w:p>
    <w:p w14:paraId="1454C81E" w14:textId="77777777" w:rsidR="00C859C1" w:rsidRPr="00BC630A" w:rsidRDefault="00C859C1" w:rsidP="00C859C1">
      <w:pPr>
        <w:pStyle w:val="EX"/>
      </w:pPr>
      <w:r w:rsidRPr="0067708E">
        <w:t>[72]</w:t>
      </w:r>
      <w:r w:rsidRPr="0067708E">
        <w:tab/>
        <w:t>IETF RFC 6749: "The OAuth 2.0 Authorization framework".</w:t>
      </w:r>
    </w:p>
    <w:p w14:paraId="138DD7FB" w14:textId="77777777" w:rsidR="00C859C1" w:rsidRDefault="00C859C1" w:rsidP="00C859C1">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43A36AAF" w14:textId="77777777" w:rsidR="00C859C1" w:rsidRPr="00C44A7D" w:rsidRDefault="00C859C1" w:rsidP="00C859C1">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6F40A5BF" w14:textId="77777777" w:rsidR="00C859C1" w:rsidRDefault="00C859C1" w:rsidP="00C859C1">
      <w:pPr>
        <w:pStyle w:val="EX"/>
        <w:rPr>
          <w:rFonts w:eastAsia="SimSun"/>
          <w:lang w:eastAsia="zh-CN" w:bidi="he-IL"/>
        </w:rPr>
      </w:pPr>
      <w:r>
        <w:rPr>
          <w:rFonts w:eastAsia="SimSun"/>
          <w:lang w:eastAsia="zh-CN" w:bidi="he-IL"/>
        </w:rPr>
        <w:t>[75]</w:t>
      </w:r>
      <w:r>
        <w:rPr>
          <w:rFonts w:eastAsia="SimSun"/>
          <w:lang w:eastAsia="zh-CN" w:bidi="he-IL"/>
        </w:rPr>
        <w:tab/>
        <w:t>IETF RFC 7800: "Proof-of-Possession Key Semantics for JSON Web Tokens (JWTs)".</w:t>
      </w:r>
    </w:p>
    <w:p w14:paraId="1E2378FD" w14:textId="77777777" w:rsidR="00C859C1" w:rsidRDefault="00C859C1" w:rsidP="00C859C1">
      <w:pPr>
        <w:pStyle w:val="EX"/>
      </w:pPr>
      <w:r>
        <w:t>[76]</w:t>
      </w:r>
      <w:r>
        <w:tab/>
        <w:t>IETF RFC 7616</w:t>
      </w:r>
      <w:r>
        <w:rPr>
          <w:lang w:eastAsia="zh-CN"/>
        </w:rPr>
        <w:t>:</w:t>
      </w:r>
      <w:r>
        <w:t xml:space="preserve"> " HTTP Digest Access Authentication ".</w:t>
      </w:r>
    </w:p>
    <w:p w14:paraId="51E54B44" w14:textId="77777777" w:rsidR="00C859C1" w:rsidRPr="00173495" w:rsidRDefault="00C859C1" w:rsidP="00C859C1">
      <w:pPr>
        <w:pStyle w:val="EX"/>
      </w:pPr>
      <w:r w:rsidRPr="00173495">
        <w:t>[77]</w:t>
      </w:r>
      <w:r w:rsidRPr="00173495">
        <w:tab/>
        <w:t>IETF RFC 8489: "Session Traversal Utilities for NAT (STUN)".</w:t>
      </w:r>
    </w:p>
    <w:p w14:paraId="648542DF" w14:textId="77777777" w:rsidR="00C859C1" w:rsidRPr="00173495" w:rsidRDefault="00C859C1" w:rsidP="00C859C1">
      <w:pPr>
        <w:pStyle w:val="EX"/>
      </w:pPr>
      <w:r w:rsidRPr="00173495">
        <w:t>[78]</w:t>
      </w:r>
      <w:r w:rsidRPr="00173495">
        <w:tab/>
        <w:t>IETF RFC 8656: " Traversal Using Relays around NAT (TURN): Relay Extensions to Session Traversal Utilities for NAT (STUN)".</w:t>
      </w:r>
    </w:p>
    <w:p w14:paraId="676356AD" w14:textId="77777777" w:rsidR="00C859C1" w:rsidRPr="00173495" w:rsidRDefault="00C859C1" w:rsidP="00C859C1">
      <w:pPr>
        <w:pStyle w:val="EX"/>
      </w:pPr>
      <w:r w:rsidRPr="00173495">
        <w:t>[79]</w:t>
      </w:r>
      <w:r w:rsidRPr="00173495">
        <w:tab/>
        <w:t>IETF RFC 8445: "Interactive Connectivity Establishment (ICE): A Protocol for Network Address Translator (NAT) Traversal".</w:t>
      </w:r>
    </w:p>
    <w:p w14:paraId="690119BD" w14:textId="77777777" w:rsidR="00C859C1" w:rsidRPr="00173495" w:rsidRDefault="00C859C1" w:rsidP="00C859C1">
      <w:pPr>
        <w:pStyle w:val="EX"/>
      </w:pPr>
      <w:r w:rsidRPr="00173495">
        <w:t>[80]</w:t>
      </w:r>
      <w:r w:rsidRPr="00173495">
        <w:tab/>
        <w:t>IETF RFC 8839: "Session Description Protocol (SDP) Offer/Answer Procedures for Interactive Connectivity Establishment (ICE)".</w:t>
      </w:r>
    </w:p>
    <w:p w14:paraId="6A456144" w14:textId="77777777" w:rsidR="00C859C1" w:rsidRPr="00173495" w:rsidRDefault="00C859C1" w:rsidP="00C859C1">
      <w:pPr>
        <w:pStyle w:val="EX"/>
      </w:pPr>
      <w:r w:rsidRPr="00173495">
        <w:t>[81]</w:t>
      </w:r>
      <w:r w:rsidRPr="00173495">
        <w:tab/>
        <w:t>IETF RFC 8981: "Temporary Address Extensions for Stateless Address Autoconfiguration in IPv6".</w:t>
      </w:r>
    </w:p>
    <w:p w14:paraId="02B16657" w14:textId="77777777" w:rsidR="00C859C1" w:rsidRDefault="00C859C1" w:rsidP="00C859C1">
      <w:pPr>
        <w:pStyle w:val="EX"/>
      </w:pPr>
      <w:r w:rsidRPr="00173495">
        <w:t>[82]</w:t>
      </w:r>
      <w:r w:rsidRPr="006B22C0">
        <w:tab/>
        <w:t xml:space="preserve">IETF RFC </w:t>
      </w:r>
      <w:r w:rsidRPr="00E35774">
        <w:t>7296</w:t>
      </w:r>
      <w:r w:rsidRPr="006B22C0">
        <w:t>: "</w:t>
      </w:r>
      <w:r w:rsidRPr="00E35774">
        <w:t>Internet Key Exchange Protocol Version 2 (IKEv2)</w:t>
      </w:r>
      <w:r w:rsidRPr="006B22C0">
        <w:t>".</w:t>
      </w:r>
    </w:p>
    <w:p w14:paraId="6AAFDC03" w14:textId="77777777" w:rsidR="00C859C1" w:rsidRDefault="00C859C1" w:rsidP="00C859C1">
      <w:pPr>
        <w:pStyle w:val="EX"/>
      </w:pPr>
      <w:r w:rsidRPr="007053FB">
        <w:t>[83]</w:t>
      </w:r>
      <w:r>
        <w:tab/>
        <w:t>IETF RFC 7235: "Hypertext Transfer Protocol (HTTP/1.1): Authentication".</w:t>
      </w:r>
    </w:p>
    <w:p w14:paraId="77985913" w14:textId="77777777" w:rsidR="00C859C1" w:rsidRDefault="00C859C1" w:rsidP="00C859C1">
      <w:pPr>
        <w:pStyle w:val="EX"/>
      </w:pPr>
      <w:r w:rsidRPr="007053FB">
        <w:t>[</w:t>
      </w:r>
      <w:r>
        <w:t>84</w:t>
      </w:r>
      <w:r w:rsidRPr="007053FB">
        <w:t>]</w:t>
      </w:r>
      <w:r>
        <w:tab/>
        <w:t xml:space="preserve">IETF RFC </w:t>
      </w:r>
      <w:r w:rsidRPr="00576406">
        <w:t>4868</w:t>
      </w:r>
      <w:r>
        <w:t>: "</w:t>
      </w:r>
      <w:r w:rsidRPr="00576406">
        <w:t>Using HMAC-SHA-256, HMAC-SHA-384, and HMAC-SHA-512 with IPsec</w:t>
      </w:r>
      <w:r>
        <w:t>".</w:t>
      </w:r>
    </w:p>
    <w:p w14:paraId="2A9E13A8" w14:textId="77777777" w:rsidR="00C859C1" w:rsidRDefault="00C859C1" w:rsidP="00C859C1">
      <w:pPr>
        <w:pStyle w:val="EX"/>
        <w:rPr>
          <w:ins w:id="46" w:author="Author"/>
        </w:rPr>
      </w:pPr>
      <w:ins w:id="47" w:author="Author">
        <w:r>
          <w:t>[X1]</w:t>
        </w:r>
        <w:r>
          <w:tab/>
          <w:t>ATIS-1000074: "Signature-based Handling of Asserted information using Tokens (SHAKEN)"</w:t>
        </w:r>
      </w:ins>
    </w:p>
    <w:p w14:paraId="0D64E149" w14:textId="77777777" w:rsidR="00C859C1" w:rsidRDefault="00C859C1" w:rsidP="00C859C1">
      <w:pPr>
        <w:pStyle w:val="EX"/>
        <w:rPr>
          <w:ins w:id="48" w:author="Author"/>
        </w:rPr>
      </w:pPr>
      <w:ins w:id="49" w:author="Author">
        <w:r>
          <w:t>[X2]</w:t>
        </w:r>
        <w:r>
          <w:tab/>
        </w:r>
        <w:r w:rsidRPr="002F3B32">
          <w:t>IETF</w:t>
        </w:r>
        <w:r w:rsidRPr="00183661">
          <w:rPr>
            <w:lang w:val="en-US"/>
          </w:rPr>
          <w:t> </w:t>
        </w:r>
        <w:r w:rsidRPr="002F3B32">
          <w:t>draft-ietf-stir-passport-rcd-</w:t>
        </w:r>
        <w:r>
          <w:t>26:</w:t>
        </w:r>
        <w:r w:rsidRPr="002F3B32">
          <w:t xml:space="preserve"> "</w:t>
        </w:r>
        <w:proofErr w:type="spellStart"/>
        <w:r w:rsidRPr="002F3B32">
          <w:t>PASSporT</w:t>
        </w:r>
        <w:proofErr w:type="spellEnd"/>
        <w:r w:rsidRPr="002F3B32">
          <w:t xml:space="preserve"> Extension for Rich Call Data"</w:t>
        </w:r>
        <w:r>
          <w:t>.</w:t>
        </w:r>
      </w:ins>
    </w:p>
    <w:p w14:paraId="72236B68" w14:textId="77777777" w:rsidR="00C859C1" w:rsidRDefault="00C859C1" w:rsidP="00C859C1">
      <w:pPr>
        <w:pStyle w:val="EditorsNote"/>
        <w:rPr>
          <w:ins w:id="50" w:author="Author"/>
        </w:rPr>
      </w:pPr>
      <w:ins w:id="51" w:author="Author">
        <w:r w:rsidRPr="003D22E2">
          <w:t>Editor's Note:</w:t>
        </w:r>
        <w:r w:rsidRPr="003D22E2">
          <w:tab/>
          <w:t xml:space="preserve">The above </w:t>
        </w:r>
        <w:r>
          <w:t>reference needs to be updated when an RFC is published by IETF.</w:t>
        </w:r>
      </w:ins>
    </w:p>
    <w:p w14:paraId="4BB476F7" w14:textId="77777777" w:rsidR="00C859C1" w:rsidRDefault="00C859C1" w:rsidP="00C859C1">
      <w:pPr>
        <w:jc w:val="center"/>
        <w:rPr>
          <w:noProof/>
          <w:color w:val="FF0000"/>
          <w:sz w:val="40"/>
          <w:szCs w:val="40"/>
        </w:rPr>
      </w:pPr>
    </w:p>
    <w:p w14:paraId="6544C4A2" w14:textId="77777777" w:rsidR="00C859C1" w:rsidRPr="0041065B" w:rsidRDefault="00C859C1" w:rsidP="00C859C1">
      <w:pPr>
        <w:jc w:val="center"/>
        <w:rPr>
          <w:noProof/>
          <w:color w:val="FF0000"/>
          <w:sz w:val="40"/>
          <w:szCs w:val="40"/>
        </w:rPr>
      </w:pPr>
      <w:r>
        <w:rPr>
          <w:noProof/>
          <w:color w:val="FF0000"/>
          <w:sz w:val="40"/>
          <w:szCs w:val="40"/>
        </w:rPr>
        <w:lastRenderedPageBreak/>
        <w:t>*** END OF</w:t>
      </w:r>
      <w:r w:rsidRPr="0041065B">
        <w:rPr>
          <w:noProof/>
          <w:color w:val="FF0000"/>
          <w:sz w:val="40"/>
          <w:szCs w:val="40"/>
        </w:rPr>
        <w:t xml:space="preserve"> CHANGES</w:t>
      </w:r>
      <w:r>
        <w:rPr>
          <w:noProof/>
          <w:color w:val="FF0000"/>
          <w:sz w:val="40"/>
          <w:szCs w:val="40"/>
        </w:rPr>
        <w:t xml:space="preserve"> ***</w:t>
      </w:r>
    </w:p>
    <w:p w14:paraId="1A387211" w14:textId="77777777" w:rsidR="00C859C1" w:rsidRDefault="00C859C1" w:rsidP="00C859C1">
      <w:pPr>
        <w:rPr>
          <w:noProof/>
        </w:rPr>
      </w:pPr>
    </w:p>
    <w:p w14:paraId="276E6C7C" w14:textId="77777777" w:rsidR="0081305B" w:rsidRDefault="0081305B">
      <w:pPr>
        <w:rPr>
          <w:noProof/>
        </w:rPr>
      </w:pPr>
    </w:p>
    <w:p w14:paraId="2ED85E16" w14:textId="77777777" w:rsidR="0081305B" w:rsidRDefault="0081305B">
      <w:pPr>
        <w:rPr>
          <w:noProof/>
        </w:rPr>
      </w:pPr>
    </w:p>
    <w:sectPr w:rsidR="008130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83C19" w14:textId="77777777" w:rsidR="00887D54" w:rsidRDefault="00887D54">
      <w:r>
        <w:separator/>
      </w:r>
    </w:p>
  </w:endnote>
  <w:endnote w:type="continuationSeparator" w:id="0">
    <w:p w14:paraId="57810C25" w14:textId="77777777" w:rsidR="00887D54" w:rsidRDefault="00887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FBE06" w14:textId="77777777" w:rsidR="00887D54" w:rsidRDefault="00887D54">
      <w:r>
        <w:separator/>
      </w:r>
    </w:p>
  </w:footnote>
  <w:footnote w:type="continuationSeparator" w:id="0">
    <w:p w14:paraId="6EDE031B" w14:textId="77777777" w:rsidR="00887D54" w:rsidRDefault="00887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39"/>
    <w:rsid w:val="00022E4A"/>
    <w:rsid w:val="000A6394"/>
    <w:rsid w:val="000A6AD2"/>
    <w:rsid w:val="000B7FED"/>
    <w:rsid w:val="000C038A"/>
    <w:rsid w:val="000C6598"/>
    <w:rsid w:val="000C74C5"/>
    <w:rsid w:val="000D44B3"/>
    <w:rsid w:val="000E014D"/>
    <w:rsid w:val="000F298C"/>
    <w:rsid w:val="00112AF9"/>
    <w:rsid w:val="001137EE"/>
    <w:rsid w:val="00145D43"/>
    <w:rsid w:val="0015060B"/>
    <w:rsid w:val="00156BE0"/>
    <w:rsid w:val="00165A32"/>
    <w:rsid w:val="001671DB"/>
    <w:rsid w:val="00192C46"/>
    <w:rsid w:val="00193509"/>
    <w:rsid w:val="001A08B3"/>
    <w:rsid w:val="001A7B60"/>
    <w:rsid w:val="001B52F0"/>
    <w:rsid w:val="001B553B"/>
    <w:rsid w:val="001B7A65"/>
    <w:rsid w:val="001E41F3"/>
    <w:rsid w:val="002135F0"/>
    <w:rsid w:val="0026004D"/>
    <w:rsid w:val="002640DD"/>
    <w:rsid w:val="00275D12"/>
    <w:rsid w:val="00284FEB"/>
    <w:rsid w:val="002860C4"/>
    <w:rsid w:val="00294E31"/>
    <w:rsid w:val="002B5741"/>
    <w:rsid w:val="002C1AB8"/>
    <w:rsid w:val="002E301C"/>
    <w:rsid w:val="002E472E"/>
    <w:rsid w:val="00305409"/>
    <w:rsid w:val="0034108E"/>
    <w:rsid w:val="003609EF"/>
    <w:rsid w:val="0036231A"/>
    <w:rsid w:val="00374DD4"/>
    <w:rsid w:val="00383B6D"/>
    <w:rsid w:val="003A7B2F"/>
    <w:rsid w:val="003B0BE5"/>
    <w:rsid w:val="003C2DBE"/>
    <w:rsid w:val="003E1A36"/>
    <w:rsid w:val="003E32F6"/>
    <w:rsid w:val="00410371"/>
    <w:rsid w:val="004208AA"/>
    <w:rsid w:val="00422CBD"/>
    <w:rsid w:val="004242F1"/>
    <w:rsid w:val="00432FF2"/>
    <w:rsid w:val="0044069F"/>
    <w:rsid w:val="00482288"/>
    <w:rsid w:val="004A52C6"/>
    <w:rsid w:val="004B75B7"/>
    <w:rsid w:val="004D5235"/>
    <w:rsid w:val="004E52BE"/>
    <w:rsid w:val="005009D9"/>
    <w:rsid w:val="0051580D"/>
    <w:rsid w:val="00546764"/>
    <w:rsid w:val="00547111"/>
    <w:rsid w:val="00550765"/>
    <w:rsid w:val="0055497F"/>
    <w:rsid w:val="00592D74"/>
    <w:rsid w:val="005C6E97"/>
    <w:rsid w:val="005E2C44"/>
    <w:rsid w:val="00612FF4"/>
    <w:rsid w:val="00614CA3"/>
    <w:rsid w:val="00621188"/>
    <w:rsid w:val="006257ED"/>
    <w:rsid w:val="00634876"/>
    <w:rsid w:val="00642726"/>
    <w:rsid w:val="00650530"/>
    <w:rsid w:val="0065536E"/>
    <w:rsid w:val="00665C47"/>
    <w:rsid w:val="00695808"/>
    <w:rsid w:val="00695A6C"/>
    <w:rsid w:val="006B2A8A"/>
    <w:rsid w:val="006B46FB"/>
    <w:rsid w:val="006E21FB"/>
    <w:rsid w:val="006F231A"/>
    <w:rsid w:val="0078484F"/>
    <w:rsid w:val="00785599"/>
    <w:rsid w:val="00792342"/>
    <w:rsid w:val="007977A8"/>
    <w:rsid w:val="007B512A"/>
    <w:rsid w:val="007C2097"/>
    <w:rsid w:val="007D6A07"/>
    <w:rsid w:val="007F7259"/>
    <w:rsid w:val="008040A8"/>
    <w:rsid w:val="00811693"/>
    <w:rsid w:val="0081305B"/>
    <w:rsid w:val="008279FA"/>
    <w:rsid w:val="00827BB1"/>
    <w:rsid w:val="00832813"/>
    <w:rsid w:val="00836FF5"/>
    <w:rsid w:val="00853F77"/>
    <w:rsid w:val="008626E7"/>
    <w:rsid w:val="00870EE7"/>
    <w:rsid w:val="0087521C"/>
    <w:rsid w:val="00880116"/>
    <w:rsid w:val="00880A55"/>
    <w:rsid w:val="008863B9"/>
    <w:rsid w:val="0088765D"/>
    <w:rsid w:val="00887D54"/>
    <w:rsid w:val="00887DA0"/>
    <w:rsid w:val="008A45A6"/>
    <w:rsid w:val="008B7764"/>
    <w:rsid w:val="008C3836"/>
    <w:rsid w:val="008D39FE"/>
    <w:rsid w:val="008D7392"/>
    <w:rsid w:val="008F3789"/>
    <w:rsid w:val="008F686C"/>
    <w:rsid w:val="009148DE"/>
    <w:rsid w:val="00921737"/>
    <w:rsid w:val="00941E30"/>
    <w:rsid w:val="009777D9"/>
    <w:rsid w:val="00991B88"/>
    <w:rsid w:val="009A5753"/>
    <w:rsid w:val="009A579D"/>
    <w:rsid w:val="009E3297"/>
    <w:rsid w:val="009F734F"/>
    <w:rsid w:val="00A1069F"/>
    <w:rsid w:val="00A11F8F"/>
    <w:rsid w:val="00A13756"/>
    <w:rsid w:val="00A21B16"/>
    <w:rsid w:val="00A246B6"/>
    <w:rsid w:val="00A4481D"/>
    <w:rsid w:val="00A44FB9"/>
    <w:rsid w:val="00A46094"/>
    <w:rsid w:val="00A47E70"/>
    <w:rsid w:val="00A50CF0"/>
    <w:rsid w:val="00A7671C"/>
    <w:rsid w:val="00AA2CBC"/>
    <w:rsid w:val="00AC5820"/>
    <w:rsid w:val="00AD1CD8"/>
    <w:rsid w:val="00AD5280"/>
    <w:rsid w:val="00B13F88"/>
    <w:rsid w:val="00B258BB"/>
    <w:rsid w:val="00B55062"/>
    <w:rsid w:val="00B67B97"/>
    <w:rsid w:val="00B968C8"/>
    <w:rsid w:val="00BA3EC5"/>
    <w:rsid w:val="00BA51D9"/>
    <w:rsid w:val="00BA6ACA"/>
    <w:rsid w:val="00BB5DFC"/>
    <w:rsid w:val="00BD094E"/>
    <w:rsid w:val="00BD279D"/>
    <w:rsid w:val="00BD6BB8"/>
    <w:rsid w:val="00BF476D"/>
    <w:rsid w:val="00C12D8A"/>
    <w:rsid w:val="00C23A18"/>
    <w:rsid w:val="00C66BA2"/>
    <w:rsid w:val="00C74BCC"/>
    <w:rsid w:val="00C859C1"/>
    <w:rsid w:val="00C94473"/>
    <w:rsid w:val="00C95985"/>
    <w:rsid w:val="00CA514A"/>
    <w:rsid w:val="00CC5026"/>
    <w:rsid w:val="00CC68D0"/>
    <w:rsid w:val="00CE53B9"/>
    <w:rsid w:val="00CF5C18"/>
    <w:rsid w:val="00D03F9A"/>
    <w:rsid w:val="00D06D51"/>
    <w:rsid w:val="00D24991"/>
    <w:rsid w:val="00D307D4"/>
    <w:rsid w:val="00D50255"/>
    <w:rsid w:val="00D55BE4"/>
    <w:rsid w:val="00D66520"/>
    <w:rsid w:val="00D70490"/>
    <w:rsid w:val="00D714AA"/>
    <w:rsid w:val="00D81307"/>
    <w:rsid w:val="00D9340F"/>
    <w:rsid w:val="00DB5AEB"/>
    <w:rsid w:val="00DD56E5"/>
    <w:rsid w:val="00DE34CF"/>
    <w:rsid w:val="00E00D5F"/>
    <w:rsid w:val="00E13A3C"/>
    <w:rsid w:val="00E13F3D"/>
    <w:rsid w:val="00E17DB0"/>
    <w:rsid w:val="00E25941"/>
    <w:rsid w:val="00E339EB"/>
    <w:rsid w:val="00E34898"/>
    <w:rsid w:val="00E51A15"/>
    <w:rsid w:val="00E55C56"/>
    <w:rsid w:val="00EB098F"/>
    <w:rsid w:val="00EB09B7"/>
    <w:rsid w:val="00EE7D7C"/>
    <w:rsid w:val="00EF440F"/>
    <w:rsid w:val="00F25D98"/>
    <w:rsid w:val="00F300FB"/>
    <w:rsid w:val="00F428DB"/>
    <w:rsid w:val="00F667B1"/>
    <w:rsid w:val="00F72CC4"/>
    <w:rsid w:val="00F9527C"/>
    <w:rsid w:val="00F9775D"/>
    <w:rsid w:val="00FB50D4"/>
    <w:rsid w:val="00FB60BD"/>
    <w:rsid w:val="00FB6386"/>
    <w:rsid w:val="00FD203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C28FC9-D036-4CC4-A744-8DF31E4C6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C859C1"/>
    <w:rPr>
      <w:rFonts w:ascii="Arial" w:hAnsi="Arial"/>
      <w:sz w:val="32"/>
      <w:lang w:val="en-GB" w:eastAsia="en-US"/>
    </w:rPr>
  </w:style>
  <w:style w:type="character" w:customStyle="1" w:styleId="EXChar">
    <w:name w:val="EX Char"/>
    <w:link w:val="EX"/>
    <w:locked/>
    <w:rsid w:val="00C859C1"/>
    <w:rPr>
      <w:rFonts w:ascii="Times New Roman" w:hAnsi="Times New Roman"/>
      <w:lang w:val="en-GB" w:eastAsia="en-US"/>
    </w:rPr>
  </w:style>
  <w:style w:type="character" w:customStyle="1" w:styleId="B1Char">
    <w:name w:val="B1 Char"/>
    <w:link w:val="B1"/>
    <w:rsid w:val="00C859C1"/>
    <w:rPr>
      <w:rFonts w:ascii="Times New Roman" w:hAnsi="Times New Roman"/>
      <w:lang w:val="en-GB" w:eastAsia="en-US"/>
    </w:rPr>
  </w:style>
  <w:style w:type="character" w:customStyle="1" w:styleId="Heading1Char">
    <w:name w:val="Heading 1 Char"/>
    <w:link w:val="Heading1"/>
    <w:rsid w:val="00C859C1"/>
    <w:rPr>
      <w:rFonts w:ascii="Arial" w:hAnsi="Arial"/>
      <w:sz w:val="36"/>
      <w:lang w:val="en-GB" w:eastAsia="en-US"/>
    </w:rPr>
  </w:style>
  <w:style w:type="paragraph" w:styleId="Revision">
    <w:name w:val="Revision"/>
    <w:hidden/>
    <w:uiPriority w:val="99"/>
    <w:semiHidden/>
    <w:rsid w:val="00165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1919</Words>
  <Characters>12107</Characters>
  <Application>Microsoft Office Word</Application>
  <DocSecurity>0</DocSecurity>
  <Lines>2017</Lines>
  <Paragraphs>1078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2025-05-12T12:24:00Z</dcterms:created>
  <dcterms:modified xsi:type="dcterms:W3CDTF">2025-05-12T12:24:00Z</dcterms:modified>
</cp:coreProperties>
</file>