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6D3BECD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314857">
        <w:rPr>
          <w:rFonts w:cs="Arial"/>
          <w:b/>
          <w:sz w:val="22"/>
          <w:szCs w:val="22"/>
        </w:rPr>
        <w:t>2174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E29D8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Table for </w:t>
      </w:r>
      <w:r w:rsidR="0041797C">
        <w:rPr>
          <w:rFonts w:ascii="Arial" w:hAnsi="Arial" w:cs="Arial"/>
          <w:b/>
          <w:bCs/>
          <w:lang w:val="en-US"/>
        </w:rPr>
        <w:t>JWE and JWS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B02BD8" w14:textId="3B5C9A2E" w:rsidR="00872EB5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4.4.1</w:t>
      </w:r>
      <w:r w:rsidR="00BD097A">
        <w:rPr>
          <w:lang w:val="en-US"/>
        </w:rPr>
        <w:t>7</w:t>
      </w:r>
      <w:r w:rsidR="006029CF">
        <w:rPr>
          <w:lang w:val="en-US"/>
        </w:rPr>
        <w:t xml:space="preserve"> </w:t>
      </w:r>
      <w:r w:rsidR="00BD097A">
        <w:rPr>
          <w:lang w:val="en-US"/>
        </w:rPr>
        <w:t>JWE and JWS</w:t>
      </w:r>
      <w:r w:rsidR="006029CF">
        <w:rPr>
          <w:lang w:val="en-US"/>
        </w:rPr>
        <w:t>.</w:t>
      </w:r>
    </w:p>
    <w:p w14:paraId="02F74B10" w14:textId="0B107A80" w:rsidR="00D16728" w:rsidRDefault="00D16728">
      <w:pPr>
        <w:rPr>
          <w:lang w:val="en-US"/>
        </w:rPr>
      </w:pPr>
      <w:r>
        <w:rPr>
          <w:lang w:val="en-US"/>
        </w:rPr>
        <w:t xml:space="preserve">The profiles of JWE and JWS are presented separately in TS 33.210 and are different from each other: clause 6.3.2 provides the profile of </w:t>
      </w:r>
      <w:r w:rsidR="00AE102A">
        <w:rPr>
          <w:lang w:val="en-US"/>
        </w:rPr>
        <w:t>JWE</w:t>
      </w:r>
      <w:r>
        <w:rPr>
          <w:lang w:val="en-US"/>
        </w:rPr>
        <w:t xml:space="preserve"> and clause 6.</w:t>
      </w:r>
      <w:r w:rsidR="00AE102A">
        <w:rPr>
          <w:lang w:val="en-US"/>
        </w:rPr>
        <w:t>3</w:t>
      </w:r>
      <w:r>
        <w:rPr>
          <w:lang w:val="en-US"/>
        </w:rPr>
        <w:t xml:space="preserve">.3 provides the profile of </w:t>
      </w:r>
      <w:r w:rsidR="00AE102A">
        <w:rPr>
          <w:lang w:val="en-US"/>
        </w:rPr>
        <w:t>JWS</w:t>
      </w:r>
      <w:r>
        <w:rPr>
          <w:lang w:val="en-US"/>
        </w:rPr>
        <w:t xml:space="preserve">. Accordingly, we have created separate table entries of </w:t>
      </w:r>
      <w:r w:rsidR="008D6691">
        <w:rPr>
          <w:lang w:val="en-US"/>
        </w:rPr>
        <w:t>JWE</w:t>
      </w:r>
      <w:r>
        <w:rPr>
          <w:lang w:val="en-US"/>
        </w:rPr>
        <w:t xml:space="preserve"> and </w:t>
      </w:r>
      <w:r w:rsidR="008D6691">
        <w:rPr>
          <w:lang w:val="en-US"/>
        </w:rPr>
        <w:t>JWS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25F0F4" w14:textId="77777777" w:rsidR="00CF40DF" w:rsidRDefault="00CF40DF" w:rsidP="00CF40DF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6803E1" w:rsidRPr="00C56C68" w14:paraId="029120C7" w14:textId="77777777" w:rsidTr="00671AA6">
        <w:tc>
          <w:tcPr>
            <w:tcW w:w="2245" w:type="dxa"/>
            <w:shd w:val="clear" w:color="auto" w:fill="D9D9D9" w:themeFill="background1" w:themeFillShade="D9"/>
          </w:tcPr>
          <w:p w14:paraId="02806440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2929FED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E0E152D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D4F342B" w14:textId="77777777" w:rsidR="006803E1" w:rsidRPr="00C56C68" w:rsidRDefault="006803E1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D47774" w:rsidRPr="00C56C68" w14:paraId="64F9502A" w14:textId="77777777" w:rsidTr="00671AA6">
        <w:tc>
          <w:tcPr>
            <w:tcW w:w="2245" w:type="dxa"/>
          </w:tcPr>
          <w:p w14:paraId="14A32CE4" w14:textId="7EDCA2E2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0" w:author="Qualcomm Incorporated" w:date="2025-05-08T10:21:00Z" w16du:dateUtc="2025-05-08T14:21:00Z">
              <w:r>
                <w:t>JWE (IETF RFC 7516)</w:t>
              </w:r>
            </w:ins>
            <w:del w:id="1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520" w:type="dxa"/>
          </w:tcPr>
          <w:p w14:paraId="52FDDBF4" w14:textId="4B336DBD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Qualcomm Incorporated" w:date="2025-05-08T10:21:00Z" w16du:dateUtc="2025-05-08T14:21:00Z">
              <w:r>
                <w:t>TS 33.210 [2] clauses 6.3.1, 6.3.2</w:t>
              </w:r>
            </w:ins>
            <w:del w:id="3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160" w:type="dxa"/>
          </w:tcPr>
          <w:p w14:paraId="6FEC082A" w14:textId="6E567010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Qualcomm Incorporated" w:date="2025-05-08T10:21:00Z" w16du:dateUtc="2025-05-08T14:21:00Z">
              <w:r>
                <w:t>AES_128_GCM, AES_256_GCM</w:t>
              </w:r>
            </w:ins>
            <w:del w:id="5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704" w:type="dxa"/>
          </w:tcPr>
          <w:p w14:paraId="4D021C02" w14:textId="38664B16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Qualcomm Incorporated" w:date="2025-05-08T10:21:00Z" w16du:dateUtc="2025-05-08T14:21:00Z">
              <w:r>
                <w:t>Authenticated encryption</w:t>
              </w:r>
            </w:ins>
            <w:del w:id="7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D47774" w:rsidRPr="00C56C68" w14:paraId="5395843C" w14:textId="77777777" w:rsidTr="00671AA6">
        <w:tc>
          <w:tcPr>
            <w:tcW w:w="2245" w:type="dxa"/>
          </w:tcPr>
          <w:p w14:paraId="4B855A7C" w14:textId="475B4A88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Qualcomm Incorporated" w:date="2025-05-08T10:21:00Z" w16du:dateUtc="2025-05-08T14:21:00Z">
              <w:r>
                <w:t>JWS (IETF RFC 7515)</w:t>
              </w:r>
            </w:ins>
          </w:p>
        </w:tc>
        <w:tc>
          <w:tcPr>
            <w:tcW w:w="2520" w:type="dxa"/>
          </w:tcPr>
          <w:p w14:paraId="55ED3138" w14:textId="14471E72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Qualcomm Incorporated" w:date="2025-05-08T10:21:00Z" w16du:dateUtc="2025-05-08T14:21:00Z">
              <w:r>
                <w:t>TS 33.210 [2] clauses 6.3.1, 6.3.3</w:t>
              </w:r>
            </w:ins>
          </w:p>
        </w:tc>
        <w:tc>
          <w:tcPr>
            <w:tcW w:w="2160" w:type="dxa"/>
          </w:tcPr>
          <w:p w14:paraId="078619F3" w14:textId="33A9A497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Qualcomm Incorporated" w:date="2025-05-08T10:21:00Z" w16du:dateUtc="2025-05-08T14:21:00Z">
              <w:r>
                <w:t>SHA256</w:t>
              </w:r>
            </w:ins>
            <w:del w:id="11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704" w:type="dxa"/>
          </w:tcPr>
          <w:p w14:paraId="3E9E2245" w14:textId="42E27AD5" w:rsidR="00D47774" w:rsidRPr="00C56C68" w:rsidRDefault="00D47774" w:rsidP="00D477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" w:author="Qualcomm Incorporated" w:date="2025-05-08T10:21:00Z" w16du:dateUtc="2025-05-08T14:21:00Z">
              <w:r>
                <w:t>Hash</w:t>
              </w:r>
            </w:ins>
            <w:del w:id="13" w:author="Qualcomm Incorporated" w:date="2025-05-08T10:21:00Z" w16du:dateUtc="2025-05-08T14:21:00Z">
              <w:r w:rsidRPr="00C56C68" w:rsidDel="003C7807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</w:tbl>
    <w:p w14:paraId="5E7567BB" w14:textId="77777777" w:rsidR="00CF40DF" w:rsidRDefault="00CF40DF" w:rsidP="00CF40DF">
      <w:pPr>
        <w:rPr>
          <w:lang w:val="en-US"/>
        </w:rPr>
      </w:pPr>
    </w:p>
    <w:p w14:paraId="591952CA" w14:textId="77777777" w:rsidR="00CF40DF" w:rsidRDefault="00CF40DF" w:rsidP="00CF4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89F1C4" w14:textId="77777777" w:rsidR="00CF40DF" w:rsidRDefault="00CF40DF" w:rsidP="00CF40DF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3552A7" w:rsidRPr="005D22F4" w14:paraId="5C2B1E7A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126EAA0F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3A7EBBAB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F26E22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177CE1E" w14:textId="77777777" w:rsidR="003552A7" w:rsidRPr="005D22F4" w:rsidRDefault="003552A7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0C0205" w:rsidRPr="005D22F4" w14:paraId="4A704F6E" w14:textId="77777777" w:rsidTr="00671AA6">
        <w:tc>
          <w:tcPr>
            <w:tcW w:w="2335" w:type="dxa"/>
          </w:tcPr>
          <w:p w14:paraId="7D3D1664" w14:textId="5CB9A7BE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" w:author="Qualcomm Incorporated" w:date="2025-05-08T10:21:00Z" w16du:dateUtc="2025-05-08T14:21:00Z">
              <w:r>
                <w:t>JWE (IETF RFC 7516)</w:t>
              </w:r>
            </w:ins>
            <w:del w:id="15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</w:tcPr>
          <w:p w14:paraId="2B9105FF" w14:textId="12DBF3EB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" w:author="Qualcomm Incorporated" w:date="2025-05-08T10:21:00Z" w16du:dateUtc="2025-05-08T14:21:00Z">
              <w:r>
                <w:t>TS 33.210 [2] clauses 6.3.1, 6.3.2</w:t>
              </w:r>
            </w:ins>
            <w:del w:id="17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759FD14A" w14:textId="154210D4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" w:author="Qualcomm Incorporated" w:date="2025-05-08T10:21:00Z" w16du:dateUtc="2025-05-08T14:21:00Z">
              <w:r>
                <w:t>ECDH-ES</w:t>
              </w:r>
            </w:ins>
            <w:del w:id="19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0F2CF2EE" w14:textId="7B1377F3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Qualcomm Incorporated" w:date="2025-05-08T10:21:00Z" w16du:dateUtc="2025-05-08T14:21:00Z">
              <w:r>
                <w:t>Key agreement</w:t>
              </w:r>
            </w:ins>
            <w:del w:id="21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0C0205" w:rsidRPr="005D22F4" w14:paraId="5934F0D6" w14:textId="77777777" w:rsidTr="00671AA6">
        <w:tc>
          <w:tcPr>
            <w:tcW w:w="2335" w:type="dxa"/>
          </w:tcPr>
          <w:p w14:paraId="51A406ED" w14:textId="34EDA8DA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" w:author="Qualcomm Incorporated" w:date="2025-05-08T10:21:00Z" w16du:dateUtc="2025-05-08T14:21:00Z">
              <w:r>
                <w:t>JWS (IETF RFC 7515)</w:t>
              </w:r>
            </w:ins>
          </w:p>
        </w:tc>
        <w:tc>
          <w:tcPr>
            <w:tcW w:w="2430" w:type="dxa"/>
          </w:tcPr>
          <w:p w14:paraId="1CAA9561" w14:textId="1C738B8A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Qualcomm Incorporated" w:date="2025-05-08T10:21:00Z" w16du:dateUtc="2025-05-08T14:21:00Z">
              <w:r>
                <w:t>TS 33.210 [2] clauses 6.3.1, 6.3.3</w:t>
              </w:r>
            </w:ins>
          </w:p>
        </w:tc>
        <w:tc>
          <w:tcPr>
            <w:tcW w:w="2160" w:type="dxa"/>
          </w:tcPr>
          <w:p w14:paraId="57317790" w14:textId="44E4A821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Qualcomm Incorporated" w:date="2025-05-08T10:21:00Z" w16du:dateUtc="2025-05-08T14:21:00Z">
              <w:r>
                <w:t>ECDSA</w:t>
              </w:r>
            </w:ins>
            <w:del w:id="25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1FC4BA8A" w14:textId="51783EAA" w:rsidR="000C0205" w:rsidRPr="005D22F4" w:rsidRDefault="000C0205" w:rsidP="000C02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Qualcomm Incorporated" w:date="2025-05-08T10:21:00Z" w16du:dateUtc="2025-05-08T14:21:00Z">
              <w:r>
                <w:t>Digital signature</w:t>
              </w:r>
            </w:ins>
            <w:del w:id="27" w:author="Qualcomm Incorporated" w:date="2025-05-08T10:21:00Z" w16du:dateUtc="2025-05-08T14:21:00Z">
              <w:r w:rsidRPr="005D22F4" w:rsidDel="00883F0B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3552A7" w:rsidRPr="005D22F4" w14:paraId="0F8860E4" w14:textId="77777777" w:rsidTr="00671AA6">
        <w:tc>
          <w:tcPr>
            <w:tcW w:w="2335" w:type="dxa"/>
          </w:tcPr>
          <w:p w14:paraId="5F081E21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</w:tcPr>
          <w:p w14:paraId="5578B067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12144626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</w:tcPr>
          <w:p w14:paraId="2ED3D468" w14:textId="77777777" w:rsidR="003552A7" w:rsidRPr="005D22F4" w:rsidRDefault="003552A7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8AA52B" w14:textId="77777777" w:rsidR="00CF40DF" w:rsidRDefault="00CF40DF" w:rsidP="00CF40DF">
      <w:pPr>
        <w:rPr>
          <w:lang w:val="en-US"/>
        </w:rPr>
      </w:pPr>
    </w:p>
    <w:p w14:paraId="6DD699C2" w14:textId="6B264F98" w:rsidR="00D57DFD" w:rsidRDefault="00D57DFD" w:rsidP="00D57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4266" w14:textId="77777777" w:rsidR="006F305C" w:rsidRDefault="006F305C">
      <w:r>
        <w:separator/>
      </w:r>
    </w:p>
  </w:endnote>
  <w:endnote w:type="continuationSeparator" w:id="0">
    <w:p w14:paraId="3E11C1E0" w14:textId="77777777" w:rsidR="006F305C" w:rsidRDefault="006F305C">
      <w:r>
        <w:continuationSeparator/>
      </w:r>
    </w:p>
  </w:endnote>
  <w:endnote w:type="continuationNotice" w:id="1">
    <w:p w14:paraId="33FCA644" w14:textId="77777777" w:rsidR="006F305C" w:rsidRDefault="006F3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312A7" w14:textId="77777777" w:rsidR="006F305C" w:rsidRDefault="006F305C">
      <w:r>
        <w:separator/>
      </w:r>
    </w:p>
  </w:footnote>
  <w:footnote w:type="continuationSeparator" w:id="0">
    <w:p w14:paraId="0A20874A" w14:textId="77777777" w:rsidR="006F305C" w:rsidRDefault="006F305C">
      <w:r>
        <w:continuationSeparator/>
      </w:r>
    </w:p>
  </w:footnote>
  <w:footnote w:type="continuationNotice" w:id="1">
    <w:p w14:paraId="2D5FC008" w14:textId="77777777" w:rsidR="006F305C" w:rsidRDefault="006F3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430A2"/>
    <w:rsid w:val="000B59EB"/>
    <w:rsid w:val="000C0205"/>
    <w:rsid w:val="000C4963"/>
    <w:rsid w:val="000C607F"/>
    <w:rsid w:val="000E0B44"/>
    <w:rsid w:val="000E4F6A"/>
    <w:rsid w:val="000F64B3"/>
    <w:rsid w:val="0010504F"/>
    <w:rsid w:val="00141EBC"/>
    <w:rsid w:val="001604A8"/>
    <w:rsid w:val="001651EF"/>
    <w:rsid w:val="00187F4F"/>
    <w:rsid w:val="001B093A"/>
    <w:rsid w:val="001C5CF1"/>
    <w:rsid w:val="002023C7"/>
    <w:rsid w:val="0020544F"/>
    <w:rsid w:val="00214DF0"/>
    <w:rsid w:val="00220BE7"/>
    <w:rsid w:val="002332EF"/>
    <w:rsid w:val="002474B7"/>
    <w:rsid w:val="00266561"/>
    <w:rsid w:val="00271FF0"/>
    <w:rsid w:val="00287C53"/>
    <w:rsid w:val="002C7896"/>
    <w:rsid w:val="002D484F"/>
    <w:rsid w:val="002F1B92"/>
    <w:rsid w:val="002F3F32"/>
    <w:rsid w:val="00314857"/>
    <w:rsid w:val="00351371"/>
    <w:rsid w:val="003552A7"/>
    <w:rsid w:val="003776C5"/>
    <w:rsid w:val="00387B84"/>
    <w:rsid w:val="003D5AFB"/>
    <w:rsid w:val="004054C1"/>
    <w:rsid w:val="00410F4A"/>
    <w:rsid w:val="0041457A"/>
    <w:rsid w:val="0041797C"/>
    <w:rsid w:val="004324BD"/>
    <w:rsid w:val="0044235F"/>
    <w:rsid w:val="004719AE"/>
    <w:rsid w:val="004721C0"/>
    <w:rsid w:val="00481E95"/>
    <w:rsid w:val="004A28D7"/>
    <w:rsid w:val="004E2F92"/>
    <w:rsid w:val="0051513A"/>
    <w:rsid w:val="0051688C"/>
    <w:rsid w:val="00524E2A"/>
    <w:rsid w:val="00554D82"/>
    <w:rsid w:val="005853C8"/>
    <w:rsid w:val="00587CB1"/>
    <w:rsid w:val="005C2744"/>
    <w:rsid w:val="005D2409"/>
    <w:rsid w:val="005F6334"/>
    <w:rsid w:val="006029CF"/>
    <w:rsid w:val="0064746D"/>
    <w:rsid w:val="00653E2A"/>
    <w:rsid w:val="00672A56"/>
    <w:rsid w:val="006803E1"/>
    <w:rsid w:val="0069541A"/>
    <w:rsid w:val="006A4611"/>
    <w:rsid w:val="006A7A95"/>
    <w:rsid w:val="006D27DD"/>
    <w:rsid w:val="006D5143"/>
    <w:rsid w:val="006E08A7"/>
    <w:rsid w:val="006E33DF"/>
    <w:rsid w:val="006F305C"/>
    <w:rsid w:val="007422DE"/>
    <w:rsid w:val="007432EF"/>
    <w:rsid w:val="007520D0"/>
    <w:rsid w:val="00764804"/>
    <w:rsid w:val="00780A06"/>
    <w:rsid w:val="00785301"/>
    <w:rsid w:val="00793D77"/>
    <w:rsid w:val="007974B9"/>
    <w:rsid w:val="007B6C3C"/>
    <w:rsid w:val="007F6146"/>
    <w:rsid w:val="00817DC0"/>
    <w:rsid w:val="00820286"/>
    <w:rsid w:val="0082707E"/>
    <w:rsid w:val="00872EB5"/>
    <w:rsid w:val="00875C8F"/>
    <w:rsid w:val="00877475"/>
    <w:rsid w:val="008B4AAF"/>
    <w:rsid w:val="008D6691"/>
    <w:rsid w:val="009158D2"/>
    <w:rsid w:val="009247B6"/>
    <w:rsid w:val="009255E7"/>
    <w:rsid w:val="00982BA7"/>
    <w:rsid w:val="009A21B0"/>
    <w:rsid w:val="009B4591"/>
    <w:rsid w:val="009C1191"/>
    <w:rsid w:val="00A32401"/>
    <w:rsid w:val="00A34787"/>
    <w:rsid w:val="00A370BD"/>
    <w:rsid w:val="00A61F2A"/>
    <w:rsid w:val="00A74BC6"/>
    <w:rsid w:val="00A97832"/>
    <w:rsid w:val="00AA3DBE"/>
    <w:rsid w:val="00AA759B"/>
    <w:rsid w:val="00AA7E59"/>
    <w:rsid w:val="00AE102A"/>
    <w:rsid w:val="00AE2191"/>
    <w:rsid w:val="00AE245A"/>
    <w:rsid w:val="00AE35AD"/>
    <w:rsid w:val="00B00A70"/>
    <w:rsid w:val="00B04C61"/>
    <w:rsid w:val="00B24B83"/>
    <w:rsid w:val="00B33A56"/>
    <w:rsid w:val="00B3758D"/>
    <w:rsid w:val="00B41104"/>
    <w:rsid w:val="00B454CB"/>
    <w:rsid w:val="00B57131"/>
    <w:rsid w:val="00B62D95"/>
    <w:rsid w:val="00B65FED"/>
    <w:rsid w:val="00B75856"/>
    <w:rsid w:val="00B75EB2"/>
    <w:rsid w:val="00B778FC"/>
    <w:rsid w:val="00B825AB"/>
    <w:rsid w:val="00B83DE4"/>
    <w:rsid w:val="00B857CA"/>
    <w:rsid w:val="00B94864"/>
    <w:rsid w:val="00BA4BE2"/>
    <w:rsid w:val="00BB27BD"/>
    <w:rsid w:val="00BD097A"/>
    <w:rsid w:val="00BD1620"/>
    <w:rsid w:val="00BF2248"/>
    <w:rsid w:val="00BF3721"/>
    <w:rsid w:val="00C01873"/>
    <w:rsid w:val="00C10436"/>
    <w:rsid w:val="00C17539"/>
    <w:rsid w:val="00C601CB"/>
    <w:rsid w:val="00C86F41"/>
    <w:rsid w:val="00C87441"/>
    <w:rsid w:val="00C93D83"/>
    <w:rsid w:val="00CB4D33"/>
    <w:rsid w:val="00CC4471"/>
    <w:rsid w:val="00CC61BB"/>
    <w:rsid w:val="00CD061C"/>
    <w:rsid w:val="00CE47B3"/>
    <w:rsid w:val="00CE60FF"/>
    <w:rsid w:val="00CF40DF"/>
    <w:rsid w:val="00D07287"/>
    <w:rsid w:val="00D16728"/>
    <w:rsid w:val="00D318B2"/>
    <w:rsid w:val="00D351C1"/>
    <w:rsid w:val="00D47774"/>
    <w:rsid w:val="00D55FB4"/>
    <w:rsid w:val="00D57DFD"/>
    <w:rsid w:val="00D83880"/>
    <w:rsid w:val="00DA432B"/>
    <w:rsid w:val="00DC4AA9"/>
    <w:rsid w:val="00E0053A"/>
    <w:rsid w:val="00E01031"/>
    <w:rsid w:val="00E06340"/>
    <w:rsid w:val="00E1464D"/>
    <w:rsid w:val="00E25D01"/>
    <w:rsid w:val="00E54C0A"/>
    <w:rsid w:val="00E563A6"/>
    <w:rsid w:val="00E8601E"/>
    <w:rsid w:val="00EC3771"/>
    <w:rsid w:val="00EF10A3"/>
    <w:rsid w:val="00F21090"/>
    <w:rsid w:val="00F30FD1"/>
    <w:rsid w:val="00F37CAE"/>
    <w:rsid w:val="00F4212F"/>
    <w:rsid w:val="00F431B2"/>
    <w:rsid w:val="00F5247A"/>
    <w:rsid w:val="00F57C87"/>
    <w:rsid w:val="00F6457A"/>
    <w:rsid w:val="00F64D5B"/>
    <w:rsid w:val="00F6525A"/>
    <w:rsid w:val="00FB27FE"/>
    <w:rsid w:val="00FE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2025-05-12T12:21:00Z</dcterms:created>
  <dcterms:modified xsi:type="dcterms:W3CDTF">2025-05-12T12:21:00Z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