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3122CED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E63319">
        <w:rPr>
          <w:rFonts w:cs="Arial"/>
          <w:b/>
          <w:sz w:val="22"/>
          <w:szCs w:val="22"/>
        </w:rPr>
        <w:t>2173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49C52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>3GPP Cryptographic Inventory Table for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E97BC22" w:rsidR="00C93D83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</w:t>
      </w:r>
      <w:r w:rsidR="008A323A">
        <w:rPr>
          <w:lang w:val="en-US"/>
        </w:rPr>
        <w:t>2</w:t>
      </w:r>
      <w:r w:rsidR="006029CF">
        <w:rPr>
          <w:lang w:val="en-US"/>
        </w:rPr>
        <w:t xml:space="preserve"> TLS.</w:t>
      </w:r>
      <w:r w:rsidR="008A323A">
        <w:rPr>
          <w:lang w:val="en-US"/>
        </w:rPr>
        <w:t xml:space="preserve"> </w:t>
      </w:r>
    </w:p>
    <w:p w14:paraId="56D324BD" w14:textId="7BA54353" w:rsidR="008A323A" w:rsidRDefault="000A66D9">
      <w:pPr>
        <w:rPr>
          <w:lang w:val="en-US"/>
        </w:rPr>
      </w:pPr>
      <w:r>
        <w:rPr>
          <w:lang w:val="en-US"/>
        </w:rPr>
        <w:t xml:space="preserve">The profiles of TLS 1.2 and TLS 1.3 are presented separately in TS 33.210 and are different from each other: clause 6.2.2 provides the profile of TLS 1.3 and clause 6.2.3 provides the profile of TLS 1.2. Accordingly, we have created separate table entries of TLS 1.2 and TLS 1.3. </w:t>
      </w:r>
      <w:r w:rsidR="008A323A">
        <w:rPr>
          <w:lang w:val="en-US"/>
        </w:rPr>
        <w:t xml:space="preserve">Here is a brief analysis of </w:t>
      </w:r>
      <w:r w:rsidR="00463F3F">
        <w:rPr>
          <w:lang w:val="en-US"/>
        </w:rPr>
        <w:t xml:space="preserve">how </w:t>
      </w:r>
      <w:r w:rsidR="008A323A">
        <w:rPr>
          <w:lang w:val="en-US"/>
        </w:rPr>
        <w:t>the table entries were determined.</w:t>
      </w:r>
    </w:p>
    <w:p w14:paraId="6B083404" w14:textId="352A8957" w:rsidR="00463F3F" w:rsidRPr="00463F3F" w:rsidRDefault="00463F3F" w:rsidP="00463F3F">
      <w:pPr>
        <w:rPr>
          <w:lang w:val="en-US"/>
        </w:rPr>
      </w:pPr>
      <w:r>
        <w:rPr>
          <w:lang w:val="en-US"/>
        </w:rPr>
        <w:t xml:space="preserve">For TLS 1.2, </w:t>
      </w:r>
      <w:r w:rsidRPr="00463F3F">
        <w:rPr>
          <w:lang w:val="en-US"/>
        </w:rPr>
        <w:t xml:space="preserve">RFC 5246 clause 9 (pp. 65) says “In the absence of an application profile standard specifying otherwise, a TLS-compliant application MUST implement the cipher suite TLS_RSA_WITH_AES_128_CBC_SHA (see Appendix A.5 for the definition).” </w:t>
      </w:r>
    </w:p>
    <w:p w14:paraId="34C05DBD" w14:textId="77777777" w:rsidR="00463F3F" w:rsidRPr="00463F3F" w:rsidRDefault="00463F3F" w:rsidP="00463F3F">
      <w:pPr>
        <w:rPr>
          <w:lang w:val="en-US"/>
        </w:rPr>
      </w:pPr>
      <w:r w:rsidRPr="00463F3F">
        <w:rPr>
          <w:lang w:val="en-US"/>
        </w:rPr>
        <w:t>However, since TS 33.210 clause 6.2.3 says “Only cipher suites with AEAD (e.g. GCM) and PFS (i.e., ECDHE) shall be supported.”, the cipher suite TLS_RSA_WITH_AES_128_CBC_SHA is not supported in 3GPP.</w:t>
      </w:r>
    </w:p>
    <w:p w14:paraId="52D8DEDF" w14:textId="77777777" w:rsidR="00463F3F" w:rsidRPr="00463F3F" w:rsidRDefault="00463F3F" w:rsidP="00463F3F">
      <w:pPr>
        <w:rPr>
          <w:lang w:val="en-US"/>
        </w:rPr>
      </w:pPr>
      <w:r w:rsidRPr="00463F3F">
        <w:rPr>
          <w:lang w:val="en-US"/>
        </w:rPr>
        <w:t>Other cipher suites mentioned (either mandatory or recommended) in TS 33.210 clause 6.2.3 are:</w:t>
      </w:r>
    </w:p>
    <w:p w14:paraId="5932DABD" w14:textId="33E4CB07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b/>
          <w:bCs/>
          <w:lang w:val="en-US"/>
        </w:rPr>
        <w:t>TLS_ECDHE_ECDSA_WITH_AES_128_GCM_SHA256</w:t>
      </w:r>
      <w:r w:rsidRPr="00463F3F">
        <w:rPr>
          <w:lang w:val="en-US"/>
        </w:rPr>
        <w:t xml:space="preserve"> </w:t>
      </w:r>
    </w:p>
    <w:p w14:paraId="51704FAB" w14:textId="1B7E2168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TLS_DHE_RSA_WITH_AES_128_GCM_SHA256</w:t>
      </w:r>
    </w:p>
    <w:p w14:paraId="7C579761" w14:textId="7DCE3EA8" w:rsidR="00463F3F" w:rsidRPr="00463F3F" w:rsidRDefault="00463F3F" w:rsidP="00463F3F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 w:rsidRPr="00463F3F">
        <w:rPr>
          <w:b/>
          <w:bCs/>
          <w:lang w:val="en-US"/>
        </w:rPr>
        <w:t>TLS_ECDHE_RSA_WITH_AES_128_GCM_SHA256</w:t>
      </w:r>
    </w:p>
    <w:p w14:paraId="7CC0EB4C" w14:textId="70DDC4F4" w:rsidR="00463F3F" w:rsidRPr="00463F3F" w:rsidRDefault="00463F3F" w:rsidP="00463F3F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 w:rsidRPr="00463F3F">
        <w:rPr>
          <w:b/>
          <w:bCs/>
          <w:lang w:val="en-US"/>
        </w:rPr>
        <w:t>TLS_ECDHE_ECDSA_WITH_AES_256_GCM_SHA384</w:t>
      </w:r>
    </w:p>
    <w:p w14:paraId="64EAE83A" w14:textId="06D9B410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b/>
          <w:bCs/>
          <w:lang w:val="en-US"/>
        </w:rPr>
        <w:t>TLS_ECDHE_RSA_WITH_AES_256_GCM_SHA384</w:t>
      </w:r>
    </w:p>
    <w:p w14:paraId="22DBE365" w14:textId="6A9092DA" w:rsidR="00463F3F" w:rsidRPr="00463F3F" w:rsidRDefault="00463F3F" w:rsidP="00463F3F">
      <w:pPr>
        <w:rPr>
          <w:lang w:val="en-US"/>
        </w:rPr>
      </w:pPr>
      <w:r w:rsidRPr="00463F3F">
        <w:rPr>
          <w:lang w:val="en-US"/>
        </w:rPr>
        <w:t xml:space="preserve">However, since TS 33.210 clause 6.2.3 says “Finite field Diffie-Hellman (i.e. DHE) shall not be supported”, the cipher suite TLS_DHE_RSA_WITH_AES_128_GCM_SHA256 is also not supported in 3GPP. So, the only 4 cipher suites in bold above are supported in 3GPP. In summary, the supported cryptographic algorithms </w:t>
      </w:r>
      <w:r>
        <w:rPr>
          <w:lang w:val="en-US"/>
        </w:rPr>
        <w:t xml:space="preserve">for TLS 1.2 </w:t>
      </w:r>
      <w:r w:rsidRPr="00463F3F">
        <w:rPr>
          <w:lang w:val="en-US"/>
        </w:rPr>
        <w:t>are:</w:t>
      </w:r>
    </w:p>
    <w:p w14:paraId="68AF69DD" w14:textId="1ECAA706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Asymmetric:</w:t>
      </w:r>
    </w:p>
    <w:p w14:paraId="2C7D2AC3" w14:textId="5E50BC30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Key agreement: ECDHE</w:t>
      </w:r>
    </w:p>
    <w:p w14:paraId="58DE4EC2" w14:textId="0F49DD8C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Digital signature: ECDSA, RSA</w:t>
      </w:r>
    </w:p>
    <w:p w14:paraId="63805319" w14:textId="35E61DFE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Symmetric:</w:t>
      </w:r>
    </w:p>
    <w:p w14:paraId="4D00D221" w14:textId="63976B0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Authenticated encryption: AES_128_GCM, AES_256_GCM</w:t>
      </w:r>
    </w:p>
    <w:p w14:paraId="338A12FB" w14:textId="3D2A3DB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Hash: SHA256, SHA384</w:t>
      </w:r>
    </w:p>
    <w:p w14:paraId="75985218" w14:textId="7F285EC3" w:rsidR="00463F3F" w:rsidRDefault="00463F3F" w:rsidP="00463F3F">
      <w:pPr>
        <w:rPr>
          <w:lang w:val="en-US"/>
        </w:rPr>
      </w:pPr>
      <w:r>
        <w:rPr>
          <w:lang w:val="en-US"/>
        </w:rPr>
        <w:t xml:space="preserve">Similarly, for TLS 1.3 </w:t>
      </w:r>
      <w:r w:rsidRPr="00463F3F">
        <w:rPr>
          <w:lang w:val="en-US"/>
        </w:rPr>
        <w:t>RFC 8446 clause 9.1 (pp. 102) says</w:t>
      </w:r>
      <w:r>
        <w:rPr>
          <w:lang w:val="en-US"/>
        </w:rPr>
        <w:t xml:space="preserve"> </w:t>
      </w:r>
      <w:r w:rsidRPr="00463F3F">
        <w:rPr>
          <w:lang w:val="en-US"/>
        </w:rPr>
        <w:t>“A TLS-compliant application MUST implement the TLS_AES_128_GCM_SHA256  [GCM] cipher suite and SHOULD implement the TLS_AES_256_GCM_SHA384 [GCM] and TLS_CHACHA20_POLY1305_SHA256 [RFC8439] cipher suites (see Appendix B.4). A TLS-compliant application MUST support digital signatures with rsa_pkcs1_sha256 (for certificates), rsa_pss_rsae_sha256 (for CertificateVerify and certificates), and ecdsa_secp256r1_sha256. A TLS-compliant application MUST support key exchange with secp256r1 (NIST P-256) and SHOULD support key exchange with X25519 [RFC7748].”</w:t>
      </w:r>
    </w:p>
    <w:p w14:paraId="010B9E89" w14:textId="70407D71" w:rsidR="00463F3F" w:rsidRPr="00463F3F" w:rsidRDefault="00463F3F" w:rsidP="00463F3F">
      <w:pPr>
        <w:rPr>
          <w:lang w:val="en-US"/>
        </w:rPr>
      </w:pPr>
      <w:r>
        <w:rPr>
          <w:lang w:val="en-US"/>
        </w:rPr>
        <w:t xml:space="preserve">So, </w:t>
      </w:r>
      <w:r w:rsidRPr="00463F3F">
        <w:rPr>
          <w:lang w:val="en-US"/>
        </w:rPr>
        <w:t xml:space="preserve">the supported cryptographic algorithms </w:t>
      </w:r>
      <w:r>
        <w:rPr>
          <w:lang w:val="en-US"/>
        </w:rPr>
        <w:t xml:space="preserve">for TLS 1.3 </w:t>
      </w:r>
      <w:r w:rsidRPr="00463F3F">
        <w:rPr>
          <w:lang w:val="en-US"/>
        </w:rPr>
        <w:t>are:</w:t>
      </w:r>
    </w:p>
    <w:p w14:paraId="35CD908A" w14:textId="77777777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Asymmetric:</w:t>
      </w:r>
    </w:p>
    <w:p w14:paraId="2A2EBC67" w14:textId="77777777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Key agreement: ECDHE</w:t>
      </w:r>
    </w:p>
    <w:p w14:paraId="5DFE782F" w14:textId="77777777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Digital signature: ECDSA, RSA</w:t>
      </w:r>
    </w:p>
    <w:p w14:paraId="065588D5" w14:textId="77777777" w:rsidR="00463F3F" w:rsidRPr="00463F3F" w:rsidRDefault="00463F3F" w:rsidP="00463F3F">
      <w:pPr>
        <w:pStyle w:val="ListParagraph"/>
        <w:numPr>
          <w:ilvl w:val="0"/>
          <w:numId w:val="2"/>
        </w:numPr>
        <w:rPr>
          <w:lang w:val="en-US"/>
        </w:rPr>
      </w:pPr>
      <w:r w:rsidRPr="00463F3F">
        <w:rPr>
          <w:lang w:val="en-US"/>
        </w:rPr>
        <w:t>Symmetric:</w:t>
      </w:r>
    </w:p>
    <w:p w14:paraId="1A6EFA1F" w14:textId="136FDF3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lastRenderedPageBreak/>
        <w:t>Authenticated encryption: AES_128_GCM, AES_256_GCM</w:t>
      </w:r>
      <w:r>
        <w:rPr>
          <w:lang w:val="en-US"/>
        </w:rPr>
        <w:t xml:space="preserve">, </w:t>
      </w:r>
      <w:r w:rsidRPr="00463F3F">
        <w:rPr>
          <w:b/>
          <w:bCs/>
          <w:lang w:val="en-US"/>
        </w:rPr>
        <w:t>CHACHA20_POLY1305</w:t>
      </w:r>
    </w:p>
    <w:p w14:paraId="2682BFFA" w14:textId="7DCA7969" w:rsidR="00463F3F" w:rsidRPr="00463F3F" w:rsidRDefault="00463F3F" w:rsidP="00463F3F">
      <w:pPr>
        <w:pStyle w:val="ListParagraph"/>
        <w:numPr>
          <w:ilvl w:val="1"/>
          <w:numId w:val="2"/>
        </w:numPr>
        <w:rPr>
          <w:lang w:val="en-US"/>
        </w:rPr>
      </w:pPr>
      <w:r w:rsidRPr="00463F3F">
        <w:rPr>
          <w:lang w:val="en-US"/>
        </w:rPr>
        <w:t>Hash: SHA256, SHA384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1DD676" w14:textId="77777777" w:rsidR="00D153FD" w:rsidRDefault="00D153FD" w:rsidP="00D153FD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1"/>
        <w:gridCol w:w="2445"/>
        <w:gridCol w:w="2283"/>
        <w:gridCol w:w="2680"/>
      </w:tblGrid>
      <w:tr w:rsidR="00624590" w:rsidRPr="00C56C68" w14:paraId="3C4DC28B" w14:textId="77777777" w:rsidTr="005330E8">
        <w:tc>
          <w:tcPr>
            <w:tcW w:w="2221" w:type="dxa"/>
            <w:shd w:val="clear" w:color="auto" w:fill="D9D9D9" w:themeFill="background1" w:themeFillShade="D9"/>
          </w:tcPr>
          <w:p w14:paraId="198858EF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45" w:type="dxa"/>
            <w:shd w:val="clear" w:color="auto" w:fill="D9D9D9" w:themeFill="background1" w:themeFillShade="D9"/>
          </w:tcPr>
          <w:p w14:paraId="1EC882BF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 xml:space="preserve"> Protocol Profile, Clauses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0D4C9C87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680" w:type="dxa"/>
            <w:shd w:val="clear" w:color="auto" w:fill="D9D9D9" w:themeFill="background1" w:themeFillShade="D9"/>
          </w:tcPr>
          <w:p w14:paraId="4F1D90ED" w14:textId="77777777" w:rsidR="00624590" w:rsidRPr="00C56C68" w:rsidRDefault="0062459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5330E8" w:rsidRPr="00C56C68" w14:paraId="2BFEFB56" w14:textId="77777777" w:rsidTr="005330E8">
        <w:tc>
          <w:tcPr>
            <w:tcW w:w="2221" w:type="dxa"/>
            <w:vMerge w:val="restart"/>
          </w:tcPr>
          <w:p w14:paraId="0E2D1E4C" w14:textId="05D85FD9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0" w:author="Qualcomm Incorporated" w:date="2025-05-08T10:07:00Z" w16du:dateUtc="2025-05-08T14:07:00Z">
              <w:r>
                <w:t>TLS 1.2 (IETF RFC 5246)</w:t>
              </w:r>
            </w:ins>
            <w:del w:id="1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e.g., PDCP (TS 38.323[])</w:delText>
              </w:r>
            </w:del>
          </w:p>
        </w:tc>
        <w:tc>
          <w:tcPr>
            <w:tcW w:w="2445" w:type="dxa"/>
            <w:vMerge w:val="restart"/>
          </w:tcPr>
          <w:p w14:paraId="73F00E3E" w14:textId="691A7D81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Qualcomm Incorporated" w:date="2025-05-08T10:07:00Z" w16du:dateUtc="2025-05-08T14:07:00Z">
              <w:r>
                <w:t>TS 33.210 [2] clauses 6.2.1, 6.2.3</w:t>
              </w:r>
            </w:ins>
            <w:del w:id="3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TS 33.501 [4]</w:delText>
              </w:r>
            </w:del>
          </w:p>
        </w:tc>
        <w:tc>
          <w:tcPr>
            <w:tcW w:w="2283" w:type="dxa"/>
          </w:tcPr>
          <w:p w14:paraId="5B5F490C" w14:textId="16A744B3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Qualcomm Incorporated" w:date="2025-05-08T10:07:00Z" w16du:dateUtc="2025-05-08T14:07:00Z">
              <w:r>
                <w:t>AES_128_GCM, AES_256_GCM</w:t>
              </w:r>
            </w:ins>
            <w:del w:id="5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128-NxA1</w:delText>
              </w:r>
            </w:del>
          </w:p>
        </w:tc>
        <w:tc>
          <w:tcPr>
            <w:tcW w:w="2680" w:type="dxa"/>
          </w:tcPr>
          <w:p w14:paraId="71823A2E" w14:textId="5A7AA66E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" w:author="Qualcomm Incorporated" w:date="2025-05-08T10:07:00Z" w16du:dateUtc="2025-05-08T14:07:00Z">
              <w:r>
                <w:t>Authenticated encryption</w:t>
              </w:r>
            </w:ins>
            <w:del w:id="7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5330E8" w:rsidRPr="00C56C68" w14:paraId="2C2651CA" w14:textId="77777777" w:rsidTr="005330E8">
        <w:tc>
          <w:tcPr>
            <w:tcW w:w="2221" w:type="dxa"/>
            <w:vMerge/>
          </w:tcPr>
          <w:p w14:paraId="6FFCD932" w14:textId="77777777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14:paraId="522553E4" w14:textId="77777777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83" w:type="dxa"/>
          </w:tcPr>
          <w:p w14:paraId="7D102E10" w14:textId="40010482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Qualcomm Incorporated" w:date="2025-05-08T10:07:00Z" w16du:dateUtc="2025-05-08T14:07:00Z">
              <w:r>
                <w:t>SHA256, SHA384</w:t>
              </w:r>
            </w:ins>
            <w:del w:id="9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128-NxA2</w:delText>
              </w:r>
            </w:del>
          </w:p>
        </w:tc>
        <w:tc>
          <w:tcPr>
            <w:tcW w:w="2680" w:type="dxa"/>
          </w:tcPr>
          <w:p w14:paraId="70C40CA7" w14:textId="660AA478" w:rsidR="005330E8" w:rsidRPr="00C56C68" w:rsidRDefault="005330E8" w:rsidP="004267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Qualcomm Incorporated" w:date="2025-05-08T10:07:00Z" w16du:dateUtc="2025-05-08T14:07:00Z">
              <w:r>
                <w:t>Hash</w:t>
              </w:r>
            </w:ins>
            <w:del w:id="11" w:author="Qualcomm Incorporated" w:date="2025-05-08T10:07:00Z" w16du:dateUtc="2025-05-08T14:07:00Z">
              <w:r w:rsidRPr="00C56C68" w:rsidDel="00733F88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5330E8" w:rsidRPr="00C56C68" w14:paraId="746C1847" w14:textId="77777777" w:rsidTr="005330E8">
        <w:trPr>
          <w:ins w:id="12" w:author="Qualcomm Incorporated" w:date="2025-05-08T10:08:00Z"/>
        </w:trPr>
        <w:tc>
          <w:tcPr>
            <w:tcW w:w="2221" w:type="dxa"/>
            <w:vMerge w:val="restart"/>
          </w:tcPr>
          <w:p w14:paraId="7E7CA740" w14:textId="5DF04252" w:rsidR="005330E8" w:rsidRPr="00C56C68" w:rsidRDefault="005330E8" w:rsidP="005330E8">
            <w:pPr>
              <w:keepNext/>
              <w:keepLines/>
              <w:spacing w:after="0"/>
              <w:rPr>
                <w:ins w:id="13" w:author="Qualcomm Incorporated" w:date="2025-05-08T10:08:00Z" w16du:dateUtc="2025-05-08T14:08:00Z"/>
                <w:rFonts w:ascii="Arial" w:hAnsi="Arial"/>
                <w:sz w:val="18"/>
              </w:rPr>
            </w:pPr>
            <w:ins w:id="14" w:author="Qualcomm Incorporated" w:date="2025-05-08T10:08:00Z" w16du:dateUtc="2025-05-08T14:08:00Z">
              <w:r>
                <w:t>TLS 1.3 (IETF RFC 8446)</w:t>
              </w:r>
            </w:ins>
          </w:p>
        </w:tc>
        <w:tc>
          <w:tcPr>
            <w:tcW w:w="2445" w:type="dxa"/>
            <w:vMerge w:val="restart"/>
          </w:tcPr>
          <w:p w14:paraId="0F2950B1" w14:textId="652D2E1C" w:rsidR="005330E8" w:rsidRPr="00C56C68" w:rsidRDefault="005330E8" w:rsidP="005330E8">
            <w:pPr>
              <w:keepNext/>
              <w:keepLines/>
              <w:spacing w:after="0"/>
              <w:rPr>
                <w:ins w:id="15" w:author="Qualcomm Incorporated" w:date="2025-05-08T10:08:00Z" w16du:dateUtc="2025-05-08T14:08:00Z"/>
                <w:rFonts w:ascii="Arial" w:hAnsi="Arial"/>
                <w:sz w:val="18"/>
              </w:rPr>
            </w:pPr>
            <w:ins w:id="16" w:author="Qualcomm Incorporated" w:date="2025-05-08T10:08:00Z" w16du:dateUtc="2025-05-08T14:08:00Z">
              <w:r>
                <w:t>TS 33.210 [2] clauses 6.2.1, 6.2.2</w:t>
              </w:r>
            </w:ins>
          </w:p>
        </w:tc>
        <w:tc>
          <w:tcPr>
            <w:tcW w:w="2283" w:type="dxa"/>
          </w:tcPr>
          <w:p w14:paraId="3F095551" w14:textId="114EDEB6" w:rsidR="005330E8" w:rsidRDefault="005330E8" w:rsidP="005330E8">
            <w:pPr>
              <w:keepNext/>
              <w:keepLines/>
              <w:spacing w:after="0"/>
              <w:rPr>
                <w:ins w:id="17" w:author="Qualcomm Incorporated" w:date="2025-05-08T10:08:00Z" w16du:dateUtc="2025-05-08T14:08:00Z"/>
              </w:rPr>
            </w:pPr>
            <w:ins w:id="18" w:author="Qualcomm Incorporated" w:date="2025-05-08T10:08:00Z" w16du:dateUtc="2025-05-08T14:08:00Z">
              <w:r>
                <w:t xml:space="preserve">AES_128_GCM, AES_256_GCM, </w:t>
              </w:r>
              <w:r w:rsidRPr="008A323A">
                <w:t>CHACHA20_POLY1305</w:t>
              </w:r>
            </w:ins>
          </w:p>
        </w:tc>
        <w:tc>
          <w:tcPr>
            <w:tcW w:w="2680" w:type="dxa"/>
          </w:tcPr>
          <w:p w14:paraId="641AD50C" w14:textId="19C2AD3C" w:rsidR="005330E8" w:rsidRDefault="005330E8" w:rsidP="005330E8">
            <w:pPr>
              <w:keepNext/>
              <w:keepLines/>
              <w:spacing w:after="0"/>
              <w:rPr>
                <w:ins w:id="19" w:author="Qualcomm Incorporated" w:date="2025-05-08T10:08:00Z" w16du:dateUtc="2025-05-08T14:08:00Z"/>
              </w:rPr>
            </w:pPr>
            <w:ins w:id="20" w:author="Qualcomm Incorporated" w:date="2025-05-08T10:08:00Z" w16du:dateUtc="2025-05-08T14:08:00Z">
              <w:r>
                <w:t>Authenticated encryption</w:t>
              </w:r>
            </w:ins>
          </w:p>
        </w:tc>
      </w:tr>
      <w:tr w:rsidR="005330E8" w:rsidRPr="00C56C68" w14:paraId="4D2D900C" w14:textId="77777777" w:rsidTr="005330E8">
        <w:trPr>
          <w:ins w:id="21" w:author="Qualcomm Incorporated" w:date="2025-05-08T10:08:00Z"/>
        </w:trPr>
        <w:tc>
          <w:tcPr>
            <w:tcW w:w="2221" w:type="dxa"/>
            <w:vMerge/>
          </w:tcPr>
          <w:p w14:paraId="1663F404" w14:textId="77777777" w:rsidR="005330E8" w:rsidRPr="00C56C68" w:rsidRDefault="005330E8" w:rsidP="005330E8">
            <w:pPr>
              <w:keepNext/>
              <w:keepLines/>
              <w:spacing w:after="0"/>
              <w:rPr>
                <w:ins w:id="22" w:author="Qualcomm Incorporated" w:date="2025-05-08T10:08:00Z" w16du:dateUtc="2025-05-08T14:08:00Z"/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14:paraId="1394F0DB" w14:textId="77777777" w:rsidR="005330E8" w:rsidRPr="00C56C68" w:rsidRDefault="005330E8" w:rsidP="005330E8">
            <w:pPr>
              <w:keepNext/>
              <w:keepLines/>
              <w:spacing w:after="0"/>
              <w:rPr>
                <w:ins w:id="23" w:author="Qualcomm Incorporated" w:date="2025-05-08T10:08:00Z" w16du:dateUtc="2025-05-08T14:08:00Z"/>
                <w:rFonts w:ascii="Arial" w:hAnsi="Arial"/>
                <w:sz w:val="18"/>
              </w:rPr>
            </w:pPr>
          </w:p>
        </w:tc>
        <w:tc>
          <w:tcPr>
            <w:tcW w:w="2283" w:type="dxa"/>
          </w:tcPr>
          <w:p w14:paraId="53E8CC43" w14:textId="5C7C845A" w:rsidR="005330E8" w:rsidRDefault="005330E8" w:rsidP="005330E8">
            <w:pPr>
              <w:keepNext/>
              <w:keepLines/>
              <w:spacing w:after="0"/>
              <w:rPr>
                <w:ins w:id="24" w:author="Qualcomm Incorporated" w:date="2025-05-08T10:08:00Z" w16du:dateUtc="2025-05-08T14:08:00Z"/>
              </w:rPr>
            </w:pPr>
            <w:ins w:id="25" w:author="Qualcomm Incorporated" w:date="2025-05-08T10:08:00Z" w16du:dateUtc="2025-05-08T14:08:00Z">
              <w:r>
                <w:t>SHA256, SHA384</w:t>
              </w:r>
            </w:ins>
          </w:p>
        </w:tc>
        <w:tc>
          <w:tcPr>
            <w:tcW w:w="2680" w:type="dxa"/>
          </w:tcPr>
          <w:p w14:paraId="24F103DA" w14:textId="2FEE5B52" w:rsidR="005330E8" w:rsidRDefault="005330E8" w:rsidP="005330E8">
            <w:pPr>
              <w:keepNext/>
              <w:keepLines/>
              <w:spacing w:after="0"/>
              <w:rPr>
                <w:ins w:id="26" w:author="Qualcomm Incorporated" w:date="2025-05-08T10:08:00Z" w16du:dateUtc="2025-05-08T14:08:00Z"/>
              </w:rPr>
            </w:pPr>
            <w:ins w:id="27" w:author="Qualcomm Incorporated" w:date="2025-05-08T10:08:00Z" w16du:dateUtc="2025-05-08T14:08:00Z">
              <w:r>
                <w:t>Hash</w:t>
              </w:r>
            </w:ins>
          </w:p>
        </w:tc>
      </w:tr>
    </w:tbl>
    <w:p w14:paraId="1F3C6AB2" w14:textId="77777777" w:rsidR="00D153FD" w:rsidRDefault="00D153FD" w:rsidP="00D153FD">
      <w:pPr>
        <w:rPr>
          <w:lang w:val="en-US"/>
        </w:rPr>
      </w:pPr>
    </w:p>
    <w:p w14:paraId="6BD5E728" w14:textId="77777777" w:rsidR="00D153FD" w:rsidRDefault="00D153FD" w:rsidP="00D15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11E817" w14:textId="77777777" w:rsidR="00D153FD" w:rsidRDefault="00D153FD" w:rsidP="00D153FD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1B2ADC" w:rsidRPr="005D22F4" w14:paraId="7A5496D9" w14:textId="77777777" w:rsidTr="00671AA6">
        <w:tc>
          <w:tcPr>
            <w:tcW w:w="2335" w:type="dxa"/>
            <w:shd w:val="clear" w:color="auto" w:fill="D9D9D9" w:themeFill="background1" w:themeFillShade="D9"/>
          </w:tcPr>
          <w:p w14:paraId="5C42E41F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0D365188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77E280D4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47754E95" w14:textId="77777777" w:rsidR="001B2ADC" w:rsidRPr="005D22F4" w:rsidRDefault="001B2ADC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A70003" w:rsidRPr="005D22F4" w14:paraId="2456BE6E" w14:textId="77777777" w:rsidTr="00671AA6">
        <w:tc>
          <w:tcPr>
            <w:tcW w:w="2335" w:type="dxa"/>
            <w:vMerge w:val="restart"/>
          </w:tcPr>
          <w:p w14:paraId="1A2BF22E" w14:textId="63C512F9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Qualcomm Incorporated" w:date="2025-05-08T10:10:00Z" w16du:dateUtc="2025-05-08T14:10:00Z">
              <w:r>
                <w:t>TLS 1.2 (IETF RFC 5246)</w:t>
              </w:r>
            </w:ins>
            <w:del w:id="29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e.g., TLS (IETF RFC 8446)</w:delText>
              </w:r>
            </w:del>
          </w:p>
        </w:tc>
        <w:tc>
          <w:tcPr>
            <w:tcW w:w="2430" w:type="dxa"/>
            <w:vMerge w:val="restart"/>
          </w:tcPr>
          <w:p w14:paraId="22F67F31" w14:textId="323C0624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" w:author="Qualcomm Incorporated" w:date="2025-05-08T10:10:00Z" w16du:dateUtc="2025-05-08T14:10:00Z">
              <w:r>
                <w:t>TS 33.210 [2] clauses 6.2.1, 6.2.3</w:t>
              </w:r>
            </w:ins>
            <w:del w:id="31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TS 33.210 [2]</w:delText>
              </w:r>
            </w:del>
          </w:p>
        </w:tc>
        <w:tc>
          <w:tcPr>
            <w:tcW w:w="2160" w:type="dxa"/>
          </w:tcPr>
          <w:p w14:paraId="657A4248" w14:textId="62177F18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2" w:author="Qualcomm Incorporated" w:date="2025-05-08T10:10:00Z" w16du:dateUtc="2025-05-08T14:10:00Z">
              <w:r>
                <w:t>ECDHE</w:t>
              </w:r>
            </w:ins>
            <w:del w:id="33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ECDHE (IETF RFC 8996)</w:delText>
              </w:r>
            </w:del>
          </w:p>
        </w:tc>
        <w:tc>
          <w:tcPr>
            <w:tcW w:w="2704" w:type="dxa"/>
          </w:tcPr>
          <w:p w14:paraId="1E4DA8F0" w14:textId="7F825D84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" w:author="Qualcomm Incorporated" w:date="2025-05-08T10:10:00Z" w16du:dateUtc="2025-05-08T14:10:00Z">
              <w:r>
                <w:t>Key agreement</w:t>
              </w:r>
            </w:ins>
            <w:del w:id="35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Key Agreement</w:delText>
              </w:r>
            </w:del>
          </w:p>
        </w:tc>
      </w:tr>
      <w:tr w:rsidR="00A70003" w:rsidRPr="005D22F4" w14:paraId="2D173CB3" w14:textId="77777777" w:rsidTr="00671AA6">
        <w:tc>
          <w:tcPr>
            <w:tcW w:w="2335" w:type="dxa"/>
            <w:vMerge/>
          </w:tcPr>
          <w:p w14:paraId="2ED44120" w14:textId="77777777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1FD34730" w14:textId="77777777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075EB8C2" w14:textId="0F4B6456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6" w:author="Qualcomm Incorporated" w:date="2025-05-08T10:10:00Z" w16du:dateUtc="2025-05-08T14:10:00Z">
              <w:r>
                <w:t>ECDSA, RSA</w:t>
              </w:r>
            </w:ins>
            <w:del w:id="37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RSA (IETF RFC 8017)</w:delText>
              </w:r>
            </w:del>
          </w:p>
        </w:tc>
        <w:tc>
          <w:tcPr>
            <w:tcW w:w="2704" w:type="dxa"/>
          </w:tcPr>
          <w:p w14:paraId="57E2A66B" w14:textId="0A411E0A" w:rsidR="00A70003" w:rsidRPr="005D22F4" w:rsidRDefault="00A70003" w:rsidP="004A1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8" w:author="Qualcomm Incorporated" w:date="2025-05-08T10:10:00Z" w16du:dateUtc="2025-05-08T14:10:00Z">
              <w:r>
                <w:t>Digital signature</w:t>
              </w:r>
            </w:ins>
            <w:del w:id="39" w:author="Qualcomm Incorporated" w:date="2025-05-08T10:10:00Z" w16du:dateUtc="2025-05-08T14:10:00Z">
              <w:r w:rsidRPr="005D22F4" w:rsidDel="00253DAC">
                <w:rPr>
                  <w:rFonts w:ascii="Arial" w:hAnsi="Arial"/>
                  <w:sz w:val="18"/>
                </w:rPr>
                <w:delText>Digital Signature and Authentication</w:delText>
              </w:r>
            </w:del>
          </w:p>
        </w:tc>
      </w:tr>
      <w:tr w:rsidR="00A70003" w:rsidRPr="005D22F4" w14:paraId="237DF06C" w14:textId="77777777" w:rsidTr="00671AA6">
        <w:tc>
          <w:tcPr>
            <w:tcW w:w="2335" w:type="dxa"/>
            <w:vMerge w:val="restart"/>
          </w:tcPr>
          <w:p w14:paraId="6F807318" w14:textId="4772A6CB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0" w:author="Qualcomm Incorporated" w:date="2025-05-08T10:11:00Z" w16du:dateUtc="2025-05-08T14:11:00Z">
              <w:r>
                <w:t>TLS 1.3 (IETF RFC 8446)</w:t>
              </w:r>
            </w:ins>
          </w:p>
        </w:tc>
        <w:tc>
          <w:tcPr>
            <w:tcW w:w="2430" w:type="dxa"/>
            <w:vMerge w:val="restart"/>
          </w:tcPr>
          <w:p w14:paraId="2DCC5848" w14:textId="147581AE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1" w:author="Qualcomm Incorporated" w:date="2025-05-08T10:11:00Z" w16du:dateUtc="2025-05-08T14:11:00Z">
              <w:r>
                <w:t>TS 33.210 [2] clauses 6.2.1, 6.2.2</w:t>
              </w:r>
            </w:ins>
          </w:p>
        </w:tc>
        <w:tc>
          <w:tcPr>
            <w:tcW w:w="2160" w:type="dxa"/>
          </w:tcPr>
          <w:p w14:paraId="13637FAD" w14:textId="7AFCB212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2" w:author="Qualcomm Incorporated" w:date="2025-05-08T10:11:00Z" w16du:dateUtc="2025-05-08T14:11:00Z">
              <w:r>
                <w:t>ECDHE</w:t>
              </w:r>
            </w:ins>
          </w:p>
        </w:tc>
        <w:tc>
          <w:tcPr>
            <w:tcW w:w="2704" w:type="dxa"/>
          </w:tcPr>
          <w:p w14:paraId="6B25C831" w14:textId="4B484FC7" w:rsidR="00A70003" w:rsidRPr="005D22F4" w:rsidRDefault="00A70003" w:rsidP="00A700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3" w:author="Qualcomm Incorporated" w:date="2025-05-08T10:11:00Z" w16du:dateUtc="2025-05-08T14:11:00Z">
              <w:r>
                <w:t>Key agreement</w:t>
              </w:r>
            </w:ins>
          </w:p>
        </w:tc>
      </w:tr>
      <w:tr w:rsidR="00A70003" w:rsidRPr="005D22F4" w14:paraId="13552A92" w14:textId="77777777" w:rsidTr="00671AA6">
        <w:trPr>
          <w:ins w:id="44" w:author="Qualcomm Incorporated" w:date="2025-05-08T10:10:00Z"/>
        </w:trPr>
        <w:tc>
          <w:tcPr>
            <w:tcW w:w="2335" w:type="dxa"/>
            <w:vMerge/>
          </w:tcPr>
          <w:p w14:paraId="2BAF7AB8" w14:textId="77777777" w:rsidR="00A70003" w:rsidRPr="005D22F4" w:rsidRDefault="00A70003" w:rsidP="00A70003">
            <w:pPr>
              <w:keepNext/>
              <w:keepLines/>
              <w:spacing w:after="0"/>
              <w:rPr>
                <w:ins w:id="45" w:author="Qualcomm Incorporated" w:date="2025-05-08T10:10:00Z" w16du:dateUtc="2025-05-08T14:10:00Z"/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0603B7DE" w14:textId="77777777" w:rsidR="00A70003" w:rsidRPr="005D22F4" w:rsidRDefault="00A70003" w:rsidP="00A70003">
            <w:pPr>
              <w:keepNext/>
              <w:keepLines/>
              <w:spacing w:after="0"/>
              <w:rPr>
                <w:ins w:id="46" w:author="Qualcomm Incorporated" w:date="2025-05-08T10:10:00Z" w16du:dateUtc="2025-05-08T14:10:00Z"/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7B17D03" w14:textId="30296D38" w:rsidR="00A70003" w:rsidRPr="005D22F4" w:rsidRDefault="00A70003" w:rsidP="00A70003">
            <w:pPr>
              <w:keepNext/>
              <w:keepLines/>
              <w:spacing w:after="0"/>
              <w:rPr>
                <w:ins w:id="47" w:author="Qualcomm Incorporated" w:date="2025-05-08T10:10:00Z" w16du:dateUtc="2025-05-08T14:10:00Z"/>
                <w:rFonts w:ascii="Arial" w:hAnsi="Arial"/>
                <w:sz w:val="18"/>
              </w:rPr>
            </w:pPr>
            <w:ins w:id="48" w:author="Qualcomm Incorporated" w:date="2025-05-08T10:11:00Z" w16du:dateUtc="2025-05-08T14:11:00Z">
              <w:r>
                <w:t>ECDSA, RSA</w:t>
              </w:r>
            </w:ins>
          </w:p>
        </w:tc>
        <w:tc>
          <w:tcPr>
            <w:tcW w:w="2704" w:type="dxa"/>
          </w:tcPr>
          <w:p w14:paraId="4F15D33A" w14:textId="404FD4B6" w:rsidR="00A70003" w:rsidRPr="005D22F4" w:rsidRDefault="00A70003" w:rsidP="00A70003">
            <w:pPr>
              <w:keepNext/>
              <w:keepLines/>
              <w:spacing w:after="0"/>
              <w:rPr>
                <w:ins w:id="49" w:author="Qualcomm Incorporated" w:date="2025-05-08T10:10:00Z" w16du:dateUtc="2025-05-08T14:10:00Z"/>
                <w:rFonts w:ascii="Arial" w:hAnsi="Arial"/>
                <w:sz w:val="18"/>
              </w:rPr>
            </w:pPr>
            <w:ins w:id="50" w:author="Qualcomm Incorporated" w:date="2025-05-08T10:11:00Z" w16du:dateUtc="2025-05-08T14:11:00Z">
              <w:r>
                <w:t>Digital signature</w:t>
              </w:r>
            </w:ins>
          </w:p>
        </w:tc>
      </w:tr>
    </w:tbl>
    <w:p w14:paraId="1F93FB43" w14:textId="77777777" w:rsidR="00C53489" w:rsidRDefault="00C53489" w:rsidP="00C53489">
      <w:pPr>
        <w:rPr>
          <w:lang w:val="en-US"/>
        </w:rPr>
      </w:pPr>
    </w:p>
    <w:p w14:paraId="0B1AEF5E" w14:textId="77777777" w:rsidR="00C53489" w:rsidRDefault="00C53489" w:rsidP="00C53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5D9B34" w14:textId="77777777" w:rsidR="00C53489" w:rsidRDefault="00C53489" w:rsidP="00C53489">
      <w:pPr>
        <w:rPr>
          <w:lang w:val="en-US"/>
        </w:rPr>
      </w:pPr>
    </w:p>
    <w:p w14:paraId="2E3EB13D" w14:textId="77777777" w:rsidR="004F112C" w:rsidRDefault="004F112C">
      <w:pPr>
        <w:rPr>
          <w:lang w:val="en-US"/>
        </w:rPr>
      </w:pPr>
    </w:p>
    <w:sectPr w:rsidR="004F11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0D50" w14:textId="77777777" w:rsidR="00EB2198" w:rsidRDefault="00EB2198">
      <w:r>
        <w:separator/>
      </w:r>
    </w:p>
  </w:endnote>
  <w:endnote w:type="continuationSeparator" w:id="0">
    <w:p w14:paraId="42EB945D" w14:textId="77777777" w:rsidR="00EB2198" w:rsidRDefault="00EB2198">
      <w:r>
        <w:continuationSeparator/>
      </w:r>
    </w:p>
  </w:endnote>
  <w:endnote w:type="continuationNotice" w:id="1">
    <w:p w14:paraId="51EDF96A" w14:textId="77777777" w:rsidR="00EB2198" w:rsidRDefault="00EB21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B2746" w14:textId="77777777" w:rsidR="00EB2198" w:rsidRDefault="00EB2198">
      <w:r>
        <w:separator/>
      </w:r>
    </w:p>
  </w:footnote>
  <w:footnote w:type="continuationSeparator" w:id="0">
    <w:p w14:paraId="21269255" w14:textId="77777777" w:rsidR="00EB2198" w:rsidRDefault="00EB2198">
      <w:r>
        <w:continuationSeparator/>
      </w:r>
    </w:p>
  </w:footnote>
  <w:footnote w:type="continuationNotice" w:id="1">
    <w:p w14:paraId="2C076455" w14:textId="77777777" w:rsidR="00EB2198" w:rsidRDefault="00EB21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26B28"/>
    <w:multiLevelType w:val="hybridMultilevel"/>
    <w:tmpl w:val="B7CA39DE"/>
    <w:lvl w:ilvl="0" w:tplc="F4226150"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6F7C3453"/>
    <w:multiLevelType w:val="hybridMultilevel"/>
    <w:tmpl w:val="186EB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876081">
    <w:abstractNumId w:val="1"/>
  </w:num>
  <w:num w:numId="2" w16cid:durableId="1070422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0718A"/>
    <w:rsid w:val="00017297"/>
    <w:rsid w:val="000246AD"/>
    <w:rsid w:val="00032590"/>
    <w:rsid w:val="00034427"/>
    <w:rsid w:val="00062610"/>
    <w:rsid w:val="00091599"/>
    <w:rsid w:val="000A66D9"/>
    <w:rsid w:val="000B59EB"/>
    <w:rsid w:val="000E4F6A"/>
    <w:rsid w:val="0010504F"/>
    <w:rsid w:val="00133F01"/>
    <w:rsid w:val="00141EBC"/>
    <w:rsid w:val="00145C13"/>
    <w:rsid w:val="001604A8"/>
    <w:rsid w:val="001651EF"/>
    <w:rsid w:val="00187F4F"/>
    <w:rsid w:val="001B093A"/>
    <w:rsid w:val="001B2ADC"/>
    <w:rsid w:val="001B3E6D"/>
    <w:rsid w:val="001C2031"/>
    <w:rsid w:val="001C579B"/>
    <w:rsid w:val="001C5CF1"/>
    <w:rsid w:val="0020544F"/>
    <w:rsid w:val="00214DF0"/>
    <w:rsid w:val="002155B7"/>
    <w:rsid w:val="00220BE7"/>
    <w:rsid w:val="0022326E"/>
    <w:rsid w:val="002332EF"/>
    <w:rsid w:val="002433EF"/>
    <w:rsid w:val="002474B7"/>
    <w:rsid w:val="00266561"/>
    <w:rsid w:val="00287C53"/>
    <w:rsid w:val="002C4784"/>
    <w:rsid w:val="002C7896"/>
    <w:rsid w:val="002D484F"/>
    <w:rsid w:val="002F3F32"/>
    <w:rsid w:val="00316D43"/>
    <w:rsid w:val="00337246"/>
    <w:rsid w:val="00345DF0"/>
    <w:rsid w:val="00351371"/>
    <w:rsid w:val="003C757C"/>
    <w:rsid w:val="003D5AFB"/>
    <w:rsid w:val="003E053D"/>
    <w:rsid w:val="00401C35"/>
    <w:rsid w:val="00403BCC"/>
    <w:rsid w:val="004054C1"/>
    <w:rsid w:val="00410F4A"/>
    <w:rsid w:val="0041457A"/>
    <w:rsid w:val="004267DA"/>
    <w:rsid w:val="004324BD"/>
    <w:rsid w:val="0044235F"/>
    <w:rsid w:val="00450553"/>
    <w:rsid w:val="00463F3F"/>
    <w:rsid w:val="004721C0"/>
    <w:rsid w:val="0048054F"/>
    <w:rsid w:val="00481E95"/>
    <w:rsid w:val="00483C8D"/>
    <w:rsid w:val="004A1C91"/>
    <w:rsid w:val="004A28D7"/>
    <w:rsid w:val="004B1972"/>
    <w:rsid w:val="004E2F92"/>
    <w:rsid w:val="004F112C"/>
    <w:rsid w:val="0051513A"/>
    <w:rsid w:val="0051688C"/>
    <w:rsid w:val="005330E8"/>
    <w:rsid w:val="00545C8D"/>
    <w:rsid w:val="00554D82"/>
    <w:rsid w:val="005853C8"/>
    <w:rsid w:val="00587CB1"/>
    <w:rsid w:val="005C2744"/>
    <w:rsid w:val="005C575B"/>
    <w:rsid w:val="005E408F"/>
    <w:rsid w:val="006029CF"/>
    <w:rsid w:val="0061703A"/>
    <w:rsid w:val="00624590"/>
    <w:rsid w:val="0064746D"/>
    <w:rsid w:val="00653E2A"/>
    <w:rsid w:val="00671C37"/>
    <w:rsid w:val="00681A62"/>
    <w:rsid w:val="00687C94"/>
    <w:rsid w:val="0069541A"/>
    <w:rsid w:val="006A7A95"/>
    <w:rsid w:val="006B683E"/>
    <w:rsid w:val="006D27DD"/>
    <w:rsid w:val="006D5143"/>
    <w:rsid w:val="006E08A7"/>
    <w:rsid w:val="007520D0"/>
    <w:rsid w:val="00763D7C"/>
    <w:rsid w:val="00773241"/>
    <w:rsid w:val="00780A06"/>
    <w:rsid w:val="00785301"/>
    <w:rsid w:val="00793D77"/>
    <w:rsid w:val="00795220"/>
    <w:rsid w:val="007A72CF"/>
    <w:rsid w:val="0082707E"/>
    <w:rsid w:val="008621D9"/>
    <w:rsid w:val="00884CB8"/>
    <w:rsid w:val="008A323A"/>
    <w:rsid w:val="008A7818"/>
    <w:rsid w:val="008B4AAF"/>
    <w:rsid w:val="008C3459"/>
    <w:rsid w:val="009158D2"/>
    <w:rsid w:val="009255E7"/>
    <w:rsid w:val="00982BA7"/>
    <w:rsid w:val="009A21B0"/>
    <w:rsid w:val="009C1191"/>
    <w:rsid w:val="00A34787"/>
    <w:rsid w:val="00A370BD"/>
    <w:rsid w:val="00A70003"/>
    <w:rsid w:val="00A74BC6"/>
    <w:rsid w:val="00A97832"/>
    <w:rsid w:val="00AA3DBE"/>
    <w:rsid w:val="00AA6FCC"/>
    <w:rsid w:val="00AA759B"/>
    <w:rsid w:val="00AA7E59"/>
    <w:rsid w:val="00AD1E2F"/>
    <w:rsid w:val="00AE35AD"/>
    <w:rsid w:val="00B04C61"/>
    <w:rsid w:val="00B3758D"/>
    <w:rsid w:val="00B41104"/>
    <w:rsid w:val="00B44015"/>
    <w:rsid w:val="00B5196B"/>
    <w:rsid w:val="00B523C0"/>
    <w:rsid w:val="00B62D95"/>
    <w:rsid w:val="00B65FED"/>
    <w:rsid w:val="00B825AB"/>
    <w:rsid w:val="00B83DE4"/>
    <w:rsid w:val="00B86F32"/>
    <w:rsid w:val="00BA4BE2"/>
    <w:rsid w:val="00BB27BD"/>
    <w:rsid w:val="00BD0165"/>
    <w:rsid w:val="00BD1620"/>
    <w:rsid w:val="00BF2248"/>
    <w:rsid w:val="00BF3721"/>
    <w:rsid w:val="00C01873"/>
    <w:rsid w:val="00C1612A"/>
    <w:rsid w:val="00C17539"/>
    <w:rsid w:val="00C25147"/>
    <w:rsid w:val="00C53489"/>
    <w:rsid w:val="00C601CB"/>
    <w:rsid w:val="00C86F41"/>
    <w:rsid w:val="00C87441"/>
    <w:rsid w:val="00C93D83"/>
    <w:rsid w:val="00CC3178"/>
    <w:rsid w:val="00CC4471"/>
    <w:rsid w:val="00CC61BB"/>
    <w:rsid w:val="00CC654F"/>
    <w:rsid w:val="00CD622E"/>
    <w:rsid w:val="00CE47B3"/>
    <w:rsid w:val="00CE60FF"/>
    <w:rsid w:val="00D07287"/>
    <w:rsid w:val="00D153FD"/>
    <w:rsid w:val="00D318B2"/>
    <w:rsid w:val="00D351C1"/>
    <w:rsid w:val="00D455DE"/>
    <w:rsid w:val="00D55FB4"/>
    <w:rsid w:val="00D83880"/>
    <w:rsid w:val="00DB6795"/>
    <w:rsid w:val="00DD0D2D"/>
    <w:rsid w:val="00DD1F80"/>
    <w:rsid w:val="00E0053A"/>
    <w:rsid w:val="00E1464D"/>
    <w:rsid w:val="00E25D01"/>
    <w:rsid w:val="00E42847"/>
    <w:rsid w:val="00E44CC1"/>
    <w:rsid w:val="00E54C0A"/>
    <w:rsid w:val="00E63319"/>
    <w:rsid w:val="00E77D97"/>
    <w:rsid w:val="00E8601E"/>
    <w:rsid w:val="00EB2198"/>
    <w:rsid w:val="00EC3771"/>
    <w:rsid w:val="00EF10A3"/>
    <w:rsid w:val="00F01DFA"/>
    <w:rsid w:val="00F21090"/>
    <w:rsid w:val="00F30FD1"/>
    <w:rsid w:val="00F37CAE"/>
    <w:rsid w:val="00F4212F"/>
    <w:rsid w:val="00F431B2"/>
    <w:rsid w:val="00F56ADD"/>
    <w:rsid w:val="00F57C87"/>
    <w:rsid w:val="00F64D5B"/>
    <w:rsid w:val="00F6525A"/>
    <w:rsid w:val="00FE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F3F"/>
    <w:pPr>
      <w:ind w:left="720"/>
      <w:contextualSpacing/>
    </w:pPr>
  </w:style>
  <w:style w:type="paragraph" w:styleId="Revision">
    <w:name w:val="Revision"/>
    <w:hidden/>
    <w:uiPriority w:val="99"/>
    <w:semiHidden/>
    <w:rsid w:val="00345D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2025-05-12T12:17:00Z</dcterms:created>
  <dcterms:modified xsi:type="dcterms:W3CDTF">2025-05-12T12:17:00Z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