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FB3AB39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484BA6">
        <w:rPr>
          <w:rFonts w:cs="Arial"/>
          <w:b/>
          <w:sz w:val="22"/>
          <w:szCs w:val="22"/>
        </w:rPr>
        <w:t>2172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9C71B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Table for </w:t>
      </w:r>
      <w:r w:rsidR="00C17539">
        <w:rPr>
          <w:rFonts w:ascii="Arial" w:hAnsi="Arial" w:cs="Arial"/>
          <w:b/>
          <w:bCs/>
          <w:lang w:val="en-US"/>
        </w:rPr>
        <w:t>D</w:t>
      </w:r>
      <w:r w:rsidR="000E4F6A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67FAA4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4.4.1 DTLS.</w:t>
      </w:r>
    </w:p>
    <w:p w14:paraId="7F293BF4" w14:textId="66FD8511" w:rsidR="00B94864" w:rsidRDefault="00B94864">
      <w:pPr>
        <w:rPr>
          <w:lang w:val="en-US"/>
        </w:rPr>
      </w:pPr>
      <w:r w:rsidRPr="00B94864">
        <w:rPr>
          <w:lang w:val="en-US"/>
        </w:rPr>
        <w:t>NOTE 2 in TS 33.210</w:t>
      </w:r>
      <w:r w:rsidR="005F6334">
        <w:rPr>
          <w:lang w:val="en-US"/>
        </w:rPr>
        <w:t xml:space="preserve"> clause 6.2.1</w:t>
      </w:r>
      <w:r w:rsidRPr="00B94864">
        <w:rPr>
          <w:lang w:val="en-US"/>
        </w:rPr>
        <w:t xml:space="preserve"> says “DTLS 1.2 as specified in RFC 6347 [49] is based on TLS 1.2. DTLS 1.3 as specified in RFC 9147 [75] is based on TLS 1.3. Hence all requirements defined in this profile apply to DTLS protocol as well.”</w:t>
      </w:r>
    </w:p>
    <w:p w14:paraId="1EB02BD8" w14:textId="14FAF009" w:rsidR="00872EB5" w:rsidRDefault="00872EB5">
      <w:pPr>
        <w:rPr>
          <w:lang w:val="en-US"/>
        </w:rPr>
      </w:pPr>
      <w:r>
        <w:rPr>
          <w:lang w:val="en-US"/>
        </w:rPr>
        <w:t>So, the</w:t>
      </w:r>
      <w:r w:rsidR="004719AE">
        <w:rPr>
          <w:lang w:val="en-US"/>
        </w:rPr>
        <w:t xml:space="preserve"> table entries below simply refer to the corresponding table entries for TLS.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3138DE" w14:textId="77777777" w:rsidR="00C56C68" w:rsidRPr="00C56C68" w:rsidRDefault="00C56C68" w:rsidP="00C56C6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195321919"/>
      <w:bookmarkStart w:id="1" w:name="_Toc195322136"/>
      <w:r w:rsidRPr="00C56C68">
        <w:rPr>
          <w:rFonts w:ascii="Arial" w:hAnsi="Arial"/>
          <w:sz w:val="32"/>
        </w:rPr>
        <w:t>4.2</w:t>
      </w:r>
      <w:r w:rsidRPr="00C56C68">
        <w:rPr>
          <w:rFonts w:ascii="Arial" w:hAnsi="Arial"/>
          <w:sz w:val="32"/>
        </w:rPr>
        <w:tab/>
        <w:t>3GPP Symmetric Cryptographic Algorithms</w:t>
      </w:r>
      <w:bookmarkEnd w:id="0"/>
      <w:bookmarkEnd w:id="1"/>
    </w:p>
    <w:p w14:paraId="115F64A8" w14:textId="77777777" w:rsidR="00C56C68" w:rsidRPr="00C56C68" w:rsidRDefault="00C56C68" w:rsidP="00C56C68">
      <w:pPr>
        <w:keepLines/>
        <w:ind w:left="1418" w:hanging="1134"/>
        <w:rPr>
          <w:color w:val="FF0000"/>
        </w:rPr>
      </w:pPr>
      <w:r w:rsidRPr="00C56C68">
        <w:rPr>
          <w:color w:val="FF0000"/>
        </w:rPr>
        <w:t>Editor’s Note: The current table is for example and placeholder purposes. It would be revised/refined once the detailed protocol list description has been agreed.</w:t>
      </w:r>
    </w:p>
    <w:p w14:paraId="13A549DD" w14:textId="77777777" w:rsidR="00C56C68" w:rsidRPr="00C56C68" w:rsidRDefault="00C56C68" w:rsidP="00C56C68">
      <w:r w:rsidRPr="00C56C68">
        <w:t xml:space="preserve">The following table summarizes the security related protocols used in 3GPP employing symmetric cryptographic algorithms including hash functions (5G System). </w:t>
      </w:r>
    </w:p>
    <w:p w14:paraId="470F6C0A" w14:textId="77777777" w:rsidR="00C56C68" w:rsidRPr="00C56C68" w:rsidRDefault="00C56C68" w:rsidP="00C56C68">
      <w:pPr>
        <w:keepNext/>
        <w:keepLines/>
        <w:spacing w:before="60"/>
        <w:jc w:val="center"/>
        <w:rPr>
          <w:rFonts w:ascii="Arial" w:hAnsi="Arial"/>
          <w:b/>
        </w:rPr>
      </w:pPr>
      <w:r w:rsidRPr="00C56C68">
        <w:rPr>
          <w:rFonts w:ascii="Arial" w:hAnsi="Arial"/>
          <w:b/>
        </w:rPr>
        <w:t>Table 4.2-1: Protocols Used in 3GPP Employing 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9D48C4" w:rsidRPr="00C56C68" w14:paraId="482D9259" w14:textId="77777777" w:rsidTr="00671AA6">
        <w:tc>
          <w:tcPr>
            <w:tcW w:w="2245" w:type="dxa"/>
            <w:shd w:val="clear" w:color="auto" w:fill="D9D9D9" w:themeFill="background1" w:themeFillShade="D9"/>
          </w:tcPr>
          <w:p w14:paraId="32A3C73A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01ED070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92F46C2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5BA53CC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1C16F0" w:rsidRPr="00C56C68" w14:paraId="786F5CB7" w14:textId="77777777" w:rsidTr="00671AA6">
        <w:tc>
          <w:tcPr>
            <w:tcW w:w="2245" w:type="dxa"/>
          </w:tcPr>
          <w:p w14:paraId="175446FD" w14:textId="611766A0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" w:author="Qualcomm Incorporated" w:date="2025-05-08T10:27:00Z" w16du:dateUtc="2025-05-08T14:27:00Z">
              <w:r>
                <w:t>DTLS 1.2 (IETF RFC 6347)</w:t>
              </w:r>
            </w:ins>
            <w:del w:id="3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520" w:type="dxa"/>
          </w:tcPr>
          <w:p w14:paraId="1734058B" w14:textId="0ACDEFB1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" w:author="Qualcomm Incorporated" w:date="2025-05-08T10:27:00Z" w16du:dateUtc="2025-05-08T14:27:00Z">
              <w:r>
                <w:t>TS 33.210 [2] clause 6.2.1</w:t>
              </w:r>
            </w:ins>
            <w:del w:id="5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160" w:type="dxa"/>
          </w:tcPr>
          <w:p w14:paraId="41C570B9" w14:textId="1F7A31AF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6" w:author="Qualcomm Incorporated" w:date="2025-05-08T10:27:00Z" w16du:dateUtc="2025-05-08T14:27:00Z">
              <w:r>
                <w:t>Same as TLS 1.2</w:t>
              </w:r>
            </w:ins>
            <w:del w:id="7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704" w:type="dxa"/>
          </w:tcPr>
          <w:p w14:paraId="4E825122" w14:textId="3F8C07B5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" w:author="Qualcomm Incorporated" w:date="2025-05-08T10:27:00Z" w16du:dateUtc="2025-05-08T14:27:00Z">
              <w:r>
                <w:t>Same as TLS 1.2</w:t>
              </w:r>
            </w:ins>
            <w:del w:id="9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1C16F0" w:rsidRPr="00C56C68" w14:paraId="78CAC1A8" w14:textId="77777777" w:rsidTr="00671AA6">
        <w:tc>
          <w:tcPr>
            <w:tcW w:w="2245" w:type="dxa"/>
          </w:tcPr>
          <w:p w14:paraId="6344D0BD" w14:textId="7A108C9B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0" w:author="Qualcomm Incorporated" w:date="2025-05-08T10:27:00Z" w16du:dateUtc="2025-05-08T14:27:00Z">
              <w:r>
                <w:t>DTLS 1.3 (IETF RFC 9147)</w:t>
              </w:r>
            </w:ins>
          </w:p>
        </w:tc>
        <w:tc>
          <w:tcPr>
            <w:tcW w:w="2520" w:type="dxa"/>
          </w:tcPr>
          <w:p w14:paraId="6208D107" w14:textId="67EF1F0D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1" w:author="Qualcomm Incorporated" w:date="2025-05-08T10:27:00Z" w16du:dateUtc="2025-05-08T14:27:00Z">
              <w:r>
                <w:t>TS 33.210 [2] clause 6.2.1</w:t>
              </w:r>
            </w:ins>
          </w:p>
        </w:tc>
        <w:tc>
          <w:tcPr>
            <w:tcW w:w="2160" w:type="dxa"/>
          </w:tcPr>
          <w:p w14:paraId="0747E8BE" w14:textId="6A46F822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2" w:author="Qualcomm Incorporated" w:date="2025-05-08T10:27:00Z" w16du:dateUtc="2025-05-08T14:27:00Z">
              <w:r>
                <w:t>Same as TLS 1.3</w:t>
              </w:r>
            </w:ins>
            <w:del w:id="13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704" w:type="dxa"/>
          </w:tcPr>
          <w:p w14:paraId="6CB8636A" w14:textId="7E70A2FB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4" w:author="Qualcomm Incorporated" w:date="2025-05-08T10:27:00Z" w16du:dateUtc="2025-05-08T14:27:00Z">
              <w:r>
                <w:t>Same as TLS 1.3</w:t>
              </w:r>
            </w:ins>
            <w:del w:id="15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</w:tbl>
    <w:p w14:paraId="5E7567BB" w14:textId="77777777" w:rsidR="00CF40DF" w:rsidRDefault="00CF40DF" w:rsidP="00CF40DF">
      <w:pPr>
        <w:rPr>
          <w:lang w:val="en-US"/>
        </w:rPr>
      </w:pPr>
    </w:p>
    <w:p w14:paraId="318AA52B" w14:textId="1522DD19" w:rsidR="00CF40DF" w:rsidRPr="00DC6695" w:rsidRDefault="00CF40DF" w:rsidP="00DC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9A1BA6" w14:textId="77777777" w:rsidR="005D22F4" w:rsidRPr="005D22F4" w:rsidRDefault="005D22F4" w:rsidP="005D22F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6" w:name="_Toc195321920"/>
      <w:bookmarkStart w:id="17" w:name="_Toc195322137"/>
      <w:r w:rsidRPr="005D22F4">
        <w:rPr>
          <w:rFonts w:ascii="Arial" w:hAnsi="Arial"/>
          <w:sz w:val="32"/>
        </w:rPr>
        <w:t>4.3</w:t>
      </w:r>
      <w:r w:rsidRPr="005D22F4">
        <w:rPr>
          <w:rFonts w:ascii="Arial" w:hAnsi="Arial"/>
          <w:sz w:val="32"/>
        </w:rPr>
        <w:tab/>
        <w:t>3GPP Asymmetric Cryptographic Algorithms</w:t>
      </w:r>
      <w:bookmarkEnd w:id="16"/>
      <w:bookmarkEnd w:id="17"/>
    </w:p>
    <w:p w14:paraId="462381CD" w14:textId="77777777" w:rsidR="005D22F4" w:rsidRPr="005D22F4" w:rsidRDefault="005D22F4" w:rsidP="005D22F4">
      <w:pPr>
        <w:keepLines/>
        <w:ind w:left="1418" w:hanging="1134"/>
        <w:rPr>
          <w:color w:val="FF0000"/>
        </w:rPr>
      </w:pPr>
      <w:r w:rsidRPr="005D22F4">
        <w:rPr>
          <w:color w:val="FF0000"/>
        </w:rPr>
        <w:t>Editor’s Note: The current table is for example and placeholder purposes. It would be revised/refined once the detailed protocol list description has been agreed.</w:t>
      </w:r>
    </w:p>
    <w:p w14:paraId="5B376EC9" w14:textId="77777777" w:rsidR="005D22F4" w:rsidRPr="005D22F4" w:rsidRDefault="005D22F4" w:rsidP="005D22F4">
      <w:r w:rsidRPr="005D22F4">
        <w:t xml:space="preserve">The following table summarizes the security related protocols used in 3GPP employing asymmetric cryptographic algorithms (5G System). </w:t>
      </w:r>
    </w:p>
    <w:p w14:paraId="78A202A3" w14:textId="77777777" w:rsidR="005D22F4" w:rsidRPr="005D22F4" w:rsidRDefault="005D22F4" w:rsidP="005D22F4">
      <w:pPr>
        <w:keepNext/>
        <w:keepLines/>
        <w:spacing w:before="60"/>
        <w:jc w:val="center"/>
        <w:rPr>
          <w:rFonts w:ascii="Arial" w:hAnsi="Arial"/>
          <w:b/>
        </w:rPr>
      </w:pPr>
      <w:r w:rsidRPr="005D22F4">
        <w:rPr>
          <w:rFonts w:ascii="Arial" w:hAnsi="Arial"/>
          <w:b/>
        </w:rPr>
        <w:lastRenderedPageBreak/>
        <w:t xml:space="preserve">Table 4.3-1: Protocols Used in 3GPP Employing Asymmetric Cryptographic Algorithms (5G System)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925340" w:rsidRPr="005D22F4" w14:paraId="4506A24D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7BD355B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58D757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EE185BE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CD4A68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046035" w:rsidRPr="005D22F4" w14:paraId="6E769E63" w14:textId="77777777" w:rsidTr="00671AA6">
        <w:tc>
          <w:tcPr>
            <w:tcW w:w="2335" w:type="dxa"/>
          </w:tcPr>
          <w:p w14:paraId="2A8D4275" w14:textId="61B4142B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8" w:author="Qualcomm Incorporated" w:date="2025-05-08T10:27:00Z" w16du:dateUtc="2025-05-08T14:27:00Z">
              <w:r>
                <w:t>DTLS 1.2 (IETF RFC 6347)</w:t>
              </w:r>
            </w:ins>
            <w:del w:id="19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</w:tcPr>
          <w:p w14:paraId="083B5E38" w14:textId="669ACECF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0" w:author="Qualcomm Incorporated" w:date="2025-05-08T10:27:00Z" w16du:dateUtc="2025-05-08T14:27:00Z">
              <w:r>
                <w:t>TS 33.210 [2] clause 6.2.1</w:t>
              </w:r>
            </w:ins>
            <w:del w:id="21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689A4A68" w14:textId="0B7D327E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2" w:author="Qualcomm Incorporated" w:date="2025-05-08T10:27:00Z" w16du:dateUtc="2025-05-08T14:27:00Z">
              <w:r>
                <w:t>Same as TLS 1.2</w:t>
              </w:r>
            </w:ins>
            <w:del w:id="23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02255D3D" w14:textId="6A1FA6AC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4" w:author="Qualcomm Incorporated" w:date="2025-05-08T10:27:00Z" w16du:dateUtc="2025-05-08T14:27:00Z">
              <w:r>
                <w:t>Same as TLS 1.2</w:t>
              </w:r>
            </w:ins>
            <w:del w:id="25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046035" w:rsidRPr="005D22F4" w14:paraId="4CC5072A" w14:textId="77777777" w:rsidTr="00671AA6">
        <w:tc>
          <w:tcPr>
            <w:tcW w:w="2335" w:type="dxa"/>
          </w:tcPr>
          <w:p w14:paraId="57A722C5" w14:textId="5B4A16A2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6" w:author="Qualcomm Incorporated" w:date="2025-05-08T10:27:00Z" w16du:dateUtc="2025-05-08T14:27:00Z">
              <w:r>
                <w:t>DTLS 1.3 (IETF RFC 9147)</w:t>
              </w:r>
            </w:ins>
          </w:p>
        </w:tc>
        <w:tc>
          <w:tcPr>
            <w:tcW w:w="2430" w:type="dxa"/>
          </w:tcPr>
          <w:p w14:paraId="41EDB236" w14:textId="4453323F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Qualcomm Incorporated" w:date="2025-05-08T10:27:00Z" w16du:dateUtc="2025-05-08T14:27:00Z">
              <w:r>
                <w:t>TS 33.210 [2] clause 6.2.1</w:t>
              </w:r>
            </w:ins>
          </w:p>
        </w:tc>
        <w:tc>
          <w:tcPr>
            <w:tcW w:w="2160" w:type="dxa"/>
          </w:tcPr>
          <w:p w14:paraId="56DAA8DE" w14:textId="21994850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Qualcomm Incorporated" w:date="2025-05-08T10:27:00Z" w16du:dateUtc="2025-05-08T14:27:00Z">
              <w:r>
                <w:t>Same as TLS 1.3</w:t>
              </w:r>
            </w:ins>
            <w:del w:id="29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1D8D3207" w14:textId="62252782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Qualcomm Incorporated" w:date="2025-05-08T10:27:00Z" w16du:dateUtc="2025-05-08T14:27:00Z">
              <w:r>
                <w:t>Same as TLS 1.3</w:t>
              </w:r>
            </w:ins>
            <w:del w:id="31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925340" w:rsidRPr="005D22F4" w14:paraId="634DF23D" w14:textId="77777777" w:rsidTr="00671AA6">
        <w:tc>
          <w:tcPr>
            <w:tcW w:w="2335" w:type="dxa"/>
          </w:tcPr>
          <w:p w14:paraId="3DB0C12E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</w:tcPr>
          <w:p w14:paraId="40EFE345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4DEE9493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</w:tcPr>
          <w:p w14:paraId="54C6A251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E980C48" w14:textId="77777777" w:rsidR="005D22F4" w:rsidRDefault="005D22F4" w:rsidP="00CF40DF">
      <w:pPr>
        <w:rPr>
          <w:lang w:val="en-US"/>
        </w:rPr>
      </w:pPr>
    </w:p>
    <w:p w14:paraId="04EAE9B5" w14:textId="1A4ECC60" w:rsidR="00491F17" w:rsidRDefault="00491F17" w:rsidP="0049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3274A" w14:textId="77777777" w:rsidR="002B1DC2" w:rsidRDefault="002B1DC2">
      <w:r>
        <w:separator/>
      </w:r>
    </w:p>
  </w:endnote>
  <w:endnote w:type="continuationSeparator" w:id="0">
    <w:p w14:paraId="05946D7C" w14:textId="77777777" w:rsidR="002B1DC2" w:rsidRDefault="002B1DC2">
      <w:r>
        <w:continuationSeparator/>
      </w:r>
    </w:p>
  </w:endnote>
  <w:endnote w:type="continuationNotice" w:id="1">
    <w:p w14:paraId="62534D4F" w14:textId="77777777" w:rsidR="002B1DC2" w:rsidRDefault="002B1D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46878" w14:textId="77777777" w:rsidR="002B1DC2" w:rsidRDefault="002B1DC2">
      <w:r>
        <w:separator/>
      </w:r>
    </w:p>
  </w:footnote>
  <w:footnote w:type="continuationSeparator" w:id="0">
    <w:p w14:paraId="0939B816" w14:textId="77777777" w:rsidR="002B1DC2" w:rsidRDefault="002B1DC2">
      <w:r>
        <w:continuationSeparator/>
      </w:r>
    </w:p>
  </w:footnote>
  <w:footnote w:type="continuationNotice" w:id="1">
    <w:p w14:paraId="7267EE78" w14:textId="77777777" w:rsidR="002B1DC2" w:rsidRDefault="002B1D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46035"/>
    <w:rsid w:val="00082C3B"/>
    <w:rsid w:val="000B59EB"/>
    <w:rsid w:val="000E4F6A"/>
    <w:rsid w:val="000F7941"/>
    <w:rsid w:val="0010504F"/>
    <w:rsid w:val="00141EBC"/>
    <w:rsid w:val="001604A8"/>
    <w:rsid w:val="001623CA"/>
    <w:rsid w:val="001651EF"/>
    <w:rsid w:val="00187F4F"/>
    <w:rsid w:val="001B093A"/>
    <w:rsid w:val="001B42C7"/>
    <w:rsid w:val="001C16F0"/>
    <w:rsid w:val="001C5CF1"/>
    <w:rsid w:val="002023C7"/>
    <w:rsid w:val="0020544F"/>
    <w:rsid w:val="00214DF0"/>
    <w:rsid w:val="00220BE7"/>
    <w:rsid w:val="002332EF"/>
    <w:rsid w:val="002474B7"/>
    <w:rsid w:val="00251CE3"/>
    <w:rsid w:val="00266561"/>
    <w:rsid w:val="00275ED5"/>
    <w:rsid w:val="00287C53"/>
    <w:rsid w:val="002B1DC2"/>
    <w:rsid w:val="002B7A1D"/>
    <w:rsid w:val="002C7896"/>
    <w:rsid w:val="002D484F"/>
    <w:rsid w:val="002F3F32"/>
    <w:rsid w:val="00351371"/>
    <w:rsid w:val="003D5AFB"/>
    <w:rsid w:val="004054C1"/>
    <w:rsid w:val="00410F4A"/>
    <w:rsid w:val="0041457A"/>
    <w:rsid w:val="004324BD"/>
    <w:rsid w:val="0044235F"/>
    <w:rsid w:val="004719AE"/>
    <w:rsid w:val="004721C0"/>
    <w:rsid w:val="00481E95"/>
    <w:rsid w:val="0048221C"/>
    <w:rsid w:val="00484BA6"/>
    <w:rsid w:val="00491F17"/>
    <w:rsid w:val="004A28D7"/>
    <w:rsid w:val="004E2F92"/>
    <w:rsid w:val="0051513A"/>
    <w:rsid w:val="0051688C"/>
    <w:rsid w:val="00554D82"/>
    <w:rsid w:val="005853C8"/>
    <w:rsid w:val="00587CB1"/>
    <w:rsid w:val="005C2744"/>
    <w:rsid w:val="005D22F4"/>
    <w:rsid w:val="005F6334"/>
    <w:rsid w:val="006029CF"/>
    <w:rsid w:val="00625B36"/>
    <w:rsid w:val="0064746D"/>
    <w:rsid w:val="00653E2A"/>
    <w:rsid w:val="00654714"/>
    <w:rsid w:val="0069541A"/>
    <w:rsid w:val="006A7A95"/>
    <w:rsid w:val="006D27DD"/>
    <w:rsid w:val="006D5143"/>
    <w:rsid w:val="006E08A7"/>
    <w:rsid w:val="006F2875"/>
    <w:rsid w:val="007422DE"/>
    <w:rsid w:val="007432EF"/>
    <w:rsid w:val="007520D0"/>
    <w:rsid w:val="00780A06"/>
    <w:rsid w:val="00785301"/>
    <w:rsid w:val="00793D77"/>
    <w:rsid w:val="007974B9"/>
    <w:rsid w:val="007B6C3C"/>
    <w:rsid w:val="00822E90"/>
    <w:rsid w:val="0082707E"/>
    <w:rsid w:val="0083260C"/>
    <w:rsid w:val="00872EB5"/>
    <w:rsid w:val="00875C8F"/>
    <w:rsid w:val="00877475"/>
    <w:rsid w:val="008B4AAF"/>
    <w:rsid w:val="008E2B21"/>
    <w:rsid w:val="009158D2"/>
    <w:rsid w:val="00925340"/>
    <w:rsid w:val="009255E7"/>
    <w:rsid w:val="00982BA7"/>
    <w:rsid w:val="009A21B0"/>
    <w:rsid w:val="009C1191"/>
    <w:rsid w:val="009D48C4"/>
    <w:rsid w:val="00A32401"/>
    <w:rsid w:val="00A34787"/>
    <w:rsid w:val="00A370BD"/>
    <w:rsid w:val="00A74BC6"/>
    <w:rsid w:val="00A76533"/>
    <w:rsid w:val="00A924E2"/>
    <w:rsid w:val="00A97832"/>
    <w:rsid w:val="00AA3DBE"/>
    <w:rsid w:val="00AA759B"/>
    <w:rsid w:val="00AA7E59"/>
    <w:rsid w:val="00AD3F29"/>
    <w:rsid w:val="00AE0373"/>
    <w:rsid w:val="00AE35AD"/>
    <w:rsid w:val="00B04C61"/>
    <w:rsid w:val="00B10E36"/>
    <w:rsid w:val="00B240DA"/>
    <w:rsid w:val="00B24B83"/>
    <w:rsid w:val="00B3758D"/>
    <w:rsid w:val="00B41104"/>
    <w:rsid w:val="00B62D95"/>
    <w:rsid w:val="00B65FED"/>
    <w:rsid w:val="00B7227E"/>
    <w:rsid w:val="00B75EB2"/>
    <w:rsid w:val="00B825AB"/>
    <w:rsid w:val="00B83DE4"/>
    <w:rsid w:val="00B94864"/>
    <w:rsid w:val="00BA4BE2"/>
    <w:rsid w:val="00BB27BD"/>
    <w:rsid w:val="00BD1620"/>
    <w:rsid w:val="00BF2248"/>
    <w:rsid w:val="00BF3721"/>
    <w:rsid w:val="00C01873"/>
    <w:rsid w:val="00C17539"/>
    <w:rsid w:val="00C56C68"/>
    <w:rsid w:val="00C601CB"/>
    <w:rsid w:val="00C86F41"/>
    <w:rsid w:val="00C87441"/>
    <w:rsid w:val="00C93D83"/>
    <w:rsid w:val="00CB4D33"/>
    <w:rsid w:val="00CC4471"/>
    <w:rsid w:val="00CC61BB"/>
    <w:rsid w:val="00CE47B3"/>
    <w:rsid w:val="00CE60FF"/>
    <w:rsid w:val="00CF40DF"/>
    <w:rsid w:val="00D07287"/>
    <w:rsid w:val="00D318B2"/>
    <w:rsid w:val="00D322BB"/>
    <w:rsid w:val="00D351C1"/>
    <w:rsid w:val="00D55FB4"/>
    <w:rsid w:val="00D83880"/>
    <w:rsid w:val="00DC4AA9"/>
    <w:rsid w:val="00DC6695"/>
    <w:rsid w:val="00DF2454"/>
    <w:rsid w:val="00E0053A"/>
    <w:rsid w:val="00E011C0"/>
    <w:rsid w:val="00E1464D"/>
    <w:rsid w:val="00E25D01"/>
    <w:rsid w:val="00E54C0A"/>
    <w:rsid w:val="00E83A01"/>
    <w:rsid w:val="00E8601E"/>
    <w:rsid w:val="00EC3771"/>
    <w:rsid w:val="00EE48E2"/>
    <w:rsid w:val="00EF10A3"/>
    <w:rsid w:val="00F21090"/>
    <w:rsid w:val="00F30FD1"/>
    <w:rsid w:val="00F37CAE"/>
    <w:rsid w:val="00F4212F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351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QC</cp:lastModifiedBy>
  <cp:revision>3</cp:revision>
  <cp:lastPrinted>1900-01-01T05:00:00Z</cp:lastPrinted>
  <dcterms:created xsi:type="dcterms:W3CDTF">2025-05-12T12:16:00Z</dcterms:created>
  <dcterms:modified xsi:type="dcterms:W3CDTF">2025-05-12T12:16:00Z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