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6020" w14:textId="6FAE84C5" w:rsidR="00251857" w:rsidRPr="008B6911" w:rsidRDefault="00251857" w:rsidP="00251857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F85B87">
        <w:rPr>
          <w:rFonts w:cs="Arial"/>
          <w:sz w:val="22"/>
          <w:szCs w:val="22"/>
          <w:lang w:val="sv-SE"/>
        </w:rPr>
        <w:t>2168</w:t>
      </w:r>
    </w:p>
    <w:p w14:paraId="4F7FA515" w14:textId="77777777" w:rsidR="00251857" w:rsidRDefault="00251857" w:rsidP="00251857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6EED0153" w14:textId="77777777" w:rsidR="00251857" w:rsidRDefault="00251857" w:rsidP="00251857">
      <w:pPr>
        <w:pStyle w:val="CRCoverPage"/>
        <w:outlineLvl w:val="0"/>
        <w:rPr>
          <w:b/>
          <w:bCs/>
          <w:noProof/>
          <w:sz w:val="24"/>
        </w:rPr>
      </w:pPr>
    </w:p>
    <w:p w14:paraId="1558C02C" w14:textId="77777777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08D10492" w14:textId="6BAE1D08" w:rsidR="00251857" w:rsidRPr="00132329" w:rsidRDefault="00251857" w:rsidP="002518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Confidentiality and integrity protection requirements on device</w:t>
      </w:r>
    </w:p>
    <w:p w14:paraId="55A90B70" w14:textId="77777777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1289C95" w14:textId="77777777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1E0BD241" w14:textId="77777777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468DBE16" w14:textId="77777777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46C22DDB" w14:textId="4B4DC25B" w:rsidR="00251857" w:rsidRDefault="00251857" w:rsidP="002518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proofErr w:type="spellStart"/>
      <w:r w:rsidR="00A36B23" w:rsidRPr="00A36B23">
        <w:rPr>
          <w:rFonts w:ascii="Arial" w:hAnsi="Arial" w:cs="Arial"/>
          <w:b/>
          <w:bCs/>
          <w:lang w:val="en-US"/>
        </w:rPr>
        <w:t>AmbientIoT</w:t>
      </w:r>
      <w:proofErr w:type="spellEnd"/>
      <w:r w:rsidR="00A36B23" w:rsidRPr="00A36B23">
        <w:rPr>
          <w:rFonts w:ascii="Arial" w:hAnsi="Arial" w:cs="Arial"/>
          <w:b/>
          <w:bCs/>
          <w:lang w:val="en-US"/>
        </w:rPr>
        <w:t>-SEC</w:t>
      </w:r>
    </w:p>
    <w:p w14:paraId="053C08E4" w14:textId="77777777" w:rsidR="00B52C5F" w:rsidRDefault="00B52C5F" w:rsidP="00B52C5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2DBB83" w14:textId="77777777" w:rsidR="00B52C5F" w:rsidRDefault="00B52C5F" w:rsidP="00B52C5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8BFCA1" w14:textId="77777777" w:rsidR="005E4028" w:rsidRDefault="00251857" w:rsidP="00251857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It is proposed to specify </w:t>
      </w:r>
      <w:r w:rsidR="003510C2">
        <w:rPr>
          <w:noProof/>
        </w:rPr>
        <w:t xml:space="preserve">confidentiality and integrity protection requirements </w:t>
      </w:r>
      <w:r w:rsidR="00C427B2">
        <w:rPr>
          <w:noProof/>
        </w:rPr>
        <w:t xml:space="preserve">on AIoT device </w:t>
      </w:r>
      <w:r>
        <w:rPr>
          <w:noProof/>
        </w:rPr>
        <w:t xml:space="preserve">in clause </w:t>
      </w:r>
      <w:r w:rsidR="00C427B2">
        <w:rPr>
          <w:noProof/>
        </w:rPr>
        <w:t>4.2.1</w:t>
      </w:r>
      <w:r>
        <w:rPr>
          <w:noProof/>
        </w:rPr>
        <w:t>.</w:t>
      </w:r>
      <w:r w:rsidR="009A517C">
        <w:rPr>
          <w:noProof/>
        </w:rPr>
        <w:t xml:space="preserve"> </w:t>
      </w:r>
    </w:p>
    <w:p w14:paraId="4FFD9212" w14:textId="48349B4E" w:rsidR="0084177C" w:rsidRDefault="009A517C" w:rsidP="00251857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This contribution </w:t>
      </w:r>
      <w:r w:rsidR="001D5A9B">
        <w:rPr>
          <w:noProof/>
        </w:rPr>
        <w:t>uses the merged contribution S3-251705</w:t>
      </w:r>
      <w:r w:rsidR="00EB7703">
        <w:rPr>
          <w:noProof/>
        </w:rPr>
        <w:t xml:space="preserve"> from the last meeting</w:t>
      </w:r>
      <w:r w:rsidR="001D5A9B">
        <w:rPr>
          <w:noProof/>
        </w:rPr>
        <w:t xml:space="preserve"> </w:t>
      </w:r>
      <w:r w:rsidR="0068246B">
        <w:rPr>
          <w:noProof/>
        </w:rPr>
        <w:t>as a baseline.</w:t>
      </w:r>
      <w:r w:rsidR="0084177C">
        <w:rPr>
          <w:noProof/>
        </w:rPr>
        <w:t xml:space="preserve"> Further changes </w:t>
      </w:r>
      <w:r w:rsidR="00CB02D0">
        <w:rPr>
          <w:noProof/>
        </w:rPr>
        <w:t xml:space="preserve">made in this contribution </w:t>
      </w:r>
      <w:r w:rsidR="0084177C">
        <w:rPr>
          <w:noProof/>
        </w:rPr>
        <w:t>are as follows:</w:t>
      </w:r>
    </w:p>
    <w:p w14:paraId="7050EF45" w14:textId="4547CB02" w:rsidR="006027CE" w:rsidRDefault="006027CE" w:rsidP="00251857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- The AIoT device supports one of the confidentiality/integrity algorithms specified </w:t>
      </w:r>
      <w:r w:rsidR="00655D7E">
        <w:rPr>
          <w:noProof/>
        </w:rPr>
        <w:t>in Annex D of TS 33.501.</w:t>
      </w:r>
    </w:p>
    <w:p w14:paraId="46019F18" w14:textId="77777777" w:rsidR="00655D7E" w:rsidRDefault="00655D7E" w:rsidP="00655D7E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- Support of NIA0 is removed for mandatory integrity protection. </w:t>
      </w:r>
    </w:p>
    <w:p w14:paraId="1EF9ED9E" w14:textId="2CE4E3EB" w:rsidR="00655D7E" w:rsidRDefault="00EB7703" w:rsidP="00251857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The AIoT device is preconfigured with the confidentiality/integrity algorithm</w:t>
      </w:r>
      <w:r w:rsidR="00AD7EA2">
        <w:rPr>
          <w:noProof/>
        </w:rPr>
        <w:t xml:space="preserve"> to use.</w:t>
      </w:r>
    </w:p>
    <w:p w14:paraId="1493818F" w14:textId="77777777" w:rsidR="00251857" w:rsidRDefault="00251857" w:rsidP="00251857">
      <w:pPr>
        <w:pBdr>
          <w:bottom w:val="single" w:sz="12" w:space="1" w:color="auto"/>
        </w:pBdr>
        <w:rPr>
          <w:lang w:val="en-US"/>
        </w:rPr>
      </w:pPr>
    </w:p>
    <w:p w14:paraId="79DE03AB" w14:textId="77777777" w:rsidR="00251857" w:rsidRPr="00024FB2" w:rsidRDefault="00251857" w:rsidP="0025185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38850DB" w14:textId="77777777" w:rsidR="005F0F93" w:rsidRPr="005F0F93" w:rsidRDefault="005F0F93" w:rsidP="005F0F9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195526342"/>
      <w:bookmarkStart w:id="2" w:name="_Hlk193445131"/>
      <w:bookmarkEnd w:id="0"/>
      <w:r w:rsidRPr="005F0F93">
        <w:rPr>
          <w:rFonts w:ascii="Arial" w:eastAsia="DengXian" w:hAnsi="Arial"/>
          <w:sz w:val="28"/>
        </w:rPr>
        <w:t>4.2.1</w:t>
      </w:r>
      <w:r w:rsidRPr="005F0F93">
        <w:rPr>
          <w:rFonts w:ascii="Arial" w:eastAsia="DengXian" w:hAnsi="Arial"/>
          <w:sz w:val="28"/>
        </w:rPr>
        <w:tab/>
        <w:t>Requirements on the device</w:t>
      </w:r>
      <w:bookmarkEnd w:id="1"/>
    </w:p>
    <w:p w14:paraId="58F46D3B" w14:textId="77777777" w:rsidR="005F0F93" w:rsidRDefault="005F0F93" w:rsidP="005F0F93">
      <w:pPr>
        <w:pStyle w:val="EditorsNote"/>
        <w:rPr>
          <w:rFonts w:eastAsia="DengXian"/>
          <w:lang w:val="en-US" w:eastAsia="zh-CN"/>
        </w:rPr>
      </w:pPr>
      <w:r w:rsidRPr="005F0F93">
        <w:rPr>
          <w:rFonts w:eastAsia="DengXian"/>
        </w:rPr>
        <w:t xml:space="preserve">Editor’s Note: This clause contains </w:t>
      </w:r>
      <w:r w:rsidRPr="005F0F93">
        <w:rPr>
          <w:rFonts w:eastAsia="DengXian" w:hint="eastAsia"/>
          <w:lang w:val="en-US" w:eastAsia="zh-CN"/>
        </w:rPr>
        <w:t xml:space="preserve">the </w:t>
      </w:r>
      <w:r w:rsidRPr="005F0F93">
        <w:rPr>
          <w:rFonts w:eastAsia="DengXian"/>
          <w:lang w:val="en-US" w:eastAsia="zh-CN"/>
        </w:rPr>
        <w:t xml:space="preserve">security requirement on the device, including </w:t>
      </w:r>
      <w:r w:rsidRPr="005F0F93">
        <w:rPr>
          <w:rFonts w:eastAsia="DengXian"/>
        </w:rPr>
        <w:t>secure storage and processing of credentials</w:t>
      </w:r>
      <w:r w:rsidRPr="005F0F93">
        <w:rPr>
          <w:rFonts w:eastAsia="DengXian" w:hint="eastAsia"/>
          <w:lang w:val="en-US" w:eastAsia="zh-CN"/>
        </w:rPr>
        <w:t>.</w:t>
      </w:r>
    </w:p>
    <w:bookmarkEnd w:id="2"/>
    <w:p w14:paraId="5A2A05CA" w14:textId="77777777" w:rsidR="005932FE" w:rsidRDefault="005932FE" w:rsidP="005932FE">
      <w:pPr>
        <w:rPr>
          <w:ins w:id="3" w:author="QC" w:date="2025-05-09T19:01:00Z" w16du:dateUtc="2025-05-10T02:01:00Z"/>
        </w:rPr>
      </w:pPr>
      <w:ins w:id="4" w:author="QC" w:date="2025-05-09T19:01:00Z" w16du:dateUtc="2025-05-10T02:01:00Z">
        <w:r w:rsidRPr="0077022C">
          <w:t xml:space="preserve">The </w:t>
        </w:r>
        <w:r>
          <w:t>AIoT device</w:t>
        </w:r>
        <w:r w:rsidRPr="0077022C">
          <w:t xml:space="preserve"> shall support </w:t>
        </w:r>
        <w:r>
          <w:t>confidentiality protection</w:t>
        </w:r>
        <w:r w:rsidRPr="0077022C">
          <w:t xml:space="preserve"> </w:t>
        </w:r>
        <w:r w:rsidRPr="007B0C8B">
          <w:t xml:space="preserve">of </w:t>
        </w:r>
        <w:r>
          <w:t>AI</w:t>
        </w:r>
        <w:r>
          <w:rPr>
            <w:rFonts w:hint="eastAsia"/>
            <w:lang w:eastAsia="zh-CN"/>
          </w:rPr>
          <w:t>oT</w:t>
        </w:r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>en the AIoT device and the AIoTF.</w:t>
        </w:r>
      </w:ins>
    </w:p>
    <w:p w14:paraId="192CF073" w14:textId="7EACE188" w:rsidR="005932FE" w:rsidRDefault="005932FE" w:rsidP="005932FE">
      <w:pPr>
        <w:rPr>
          <w:ins w:id="5" w:author="QC" w:date="2025-05-09T19:01:00Z" w16du:dateUtc="2025-05-10T02:01:00Z"/>
        </w:rPr>
      </w:pPr>
      <w:ins w:id="6" w:author="QC" w:date="2025-05-09T19:01:00Z" w16du:dateUtc="2025-05-10T02:01:00Z">
        <w:r w:rsidRPr="0077022C">
          <w:t>Confidentiality protection</w:t>
        </w:r>
        <w:r>
          <w:t xml:space="preserve"> </w:t>
        </w:r>
        <w:r w:rsidRPr="0077022C">
          <w:t xml:space="preserve">of </w:t>
        </w:r>
        <w:r>
          <w:t>AI</w:t>
        </w:r>
        <w:r>
          <w:rPr>
            <w:rFonts w:hint="eastAsia"/>
            <w:lang w:eastAsia="zh-CN"/>
          </w:rPr>
          <w:t>oT</w:t>
        </w:r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>en the AIoT device and the AI</w:t>
        </w:r>
      </w:ins>
      <w:ins w:id="7" w:author="QC" w:date="2025-05-09T19:03:00Z" w16du:dateUtc="2025-05-10T02:03:00Z">
        <w:r w:rsidR="00597DB4">
          <w:t>o</w:t>
        </w:r>
      </w:ins>
      <w:ins w:id="8" w:author="QC" w:date="2025-05-09T19:01:00Z" w16du:dateUtc="2025-05-10T02:01:00Z">
        <w:r>
          <w:t>TF</w:t>
        </w:r>
        <w:r w:rsidRPr="0077022C">
          <w:t xml:space="preserve"> </w:t>
        </w:r>
        <w:r>
          <w:t>is</w:t>
        </w:r>
        <w:r w:rsidRPr="0077022C">
          <w:t xml:space="preserve"> optional to use</w:t>
        </w:r>
      </w:ins>
      <w:ins w:id="9" w:author="QC" w:date="2025-05-12T10:22:00Z" w16du:dateUtc="2025-05-12T09:22:00Z">
        <w:r w:rsidR="00AB66D2">
          <w:t>.</w:t>
        </w:r>
      </w:ins>
      <w:ins w:id="10" w:author="QC" w:date="2025-05-09T19:01:00Z" w16du:dateUtc="2025-05-10T02:01:00Z">
        <w:r w:rsidDel="00526EB2">
          <w:t xml:space="preserve"> </w:t>
        </w:r>
      </w:ins>
    </w:p>
    <w:p w14:paraId="6C112BFD" w14:textId="3BFA29E4" w:rsidR="005932FE" w:rsidRDefault="005932FE" w:rsidP="005932FE">
      <w:pPr>
        <w:rPr>
          <w:ins w:id="11" w:author="QC" w:date="2025-05-09T19:01:00Z" w16du:dateUtc="2025-05-10T02:01:00Z"/>
        </w:rPr>
      </w:pPr>
      <w:ins w:id="12" w:author="QC" w:date="2025-05-09T19:01:00Z" w16du:dateUtc="2025-05-10T02:01:00Z">
        <w:r w:rsidRPr="0077022C">
          <w:t xml:space="preserve">The </w:t>
        </w:r>
        <w:r>
          <w:t>AIoT device</w:t>
        </w:r>
        <w:r w:rsidRPr="0077022C">
          <w:t xml:space="preserve"> shall support </w:t>
        </w:r>
        <w:r w:rsidRPr="007B0C8B">
          <w:t xml:space="preserve">integrity protection of </w:t>
        </w:r>
        <w:r>
          <w:t>AI</w:t>
        </w:r>
        <w:r>
          <w:rPr>
            <w:rFonts w:hint="eastAsia"/>
            <w:lang w:eastAsia="zh-CN"/>
          </w:rPr>
          <w:t>oT</w:t>
        </w:r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>en the AIoT device and the AI</w:t>
        </w:r>
      </w:ins>
      <w:ins w:id="13" w:author="QC" w:date="2025-05-09T19:03:00Z" w16du:dateUtc="2025-05-10T02:03:00Z">
        <w:r w:rsidR="00597DB4">
          <w:t>o</w:t>
        </w:r>
      </w:ins>
      <w:ins w:id="14" w:author="QC" w:date="2025-05-09T19:01:00Z" w16du:dateUtc="2025-05-10T02:01:00Z">
        <w:r>
          <w:t>TF.</w:t>
        </w:r>
      </w:ins>
    </w:p>
    <w:p w14:paraId="69D17C4C" w14:textId="7374B718" w:rsidR="005932FE" w:rsidRDefault="005932FE" w:rsidP="005932FE">
      <w:pPr>
        <w:pStyle w:val="EditorsNote"/>
        <w:ind w:left="0" w:firstLine="0"/>
        <w:rPr>
          <w:ins w:id="15" w:author="QC" w:date="2025-05-09T19:01:00Z" w16du:dateUtc="2025-05-10T02:01:00Z"/>
          <w:color w:val="auto"/>
        </w:rPr>
      </w:pPr>
      <w:ins w:id="16" w:author="QC" w:date="2025-05-09T19:01:00Z" w16du:dateUtc="2025-05-10T02:01:00Z">
        <w:r>
          <w:rPr>
            <w:color w:val="auto"/>
          </w:rPr>
          <w:t>One of t</w:t>
        </w:r>
        <w:r w:rsidRPr="00CD0E13">
          <w:rPr>
            <w:color w:val="auto"/>
          </w:rPr>
          <w:t xml:space="preserve">he </w:t>
        </w:r>
        <w:r>
          <w:rPr>
            <w:color w:val="auto"/>
          </w:rPr>
          <w:t xml:space="preserve">confidentiality </w:t>
        </w:r>
        <w:r w:rsidRPr="00CD0E13">
          <w:rPr>
            <w:color w:val="auto"/>
          </w:rPr>
          <w:t>algorithms specified in Annex D of TS 33.501[</w:t>
        </w:r>
      </w:ins>
      <w:ins w:id="17" w:author="QC" w:date="2025-05-09T19:06:00Z" w16du:dateUtc="2025-05-10T02:06:00Z">
        <w:r w:rsidR="002040DF">
          <w:rPr>
            <w:color w:val="auto"/>
          </w:rPr>
          <w:t>5</w:t>
        </w:r>
      </w:ins>
      <w:ins w:id="18" w:author="QC" w:date="2025-05-09T19:01:00Z" w16du:dateUtc="2025-05-10T02:01:00Z">
        <w:r w:rsidRPr="00CD0E13">
          <w:rPr>
            <w:color w:val="auto"/>
          </w:rPr>
          <w:t xml:space="preserve">] i.e., NEA0, 128-NEA1, 128-NEA2, </w:t>
        </w:r>
        <w:r>
          <w:rPr>
            <w:color w:val="auto"/>
          </w:rPr>
          <w:t xml:space="preserve">and </w:t>
        </w:r>
        <w:r w:rsidRPr="00CD0E13">
          <w:rPr>
            <w:color w:val="auto"/>
          </w:rPr>
          <w:t>128-NEA3, shall be supported by the AIoT Device.</w:t>
        </w:r>
      </w:ins>
    </w:p>
    <w:p w14:paraId="249A6553" w14:textId="1DEC282C" w:rsidR="005932FE" w:rsidRDefault="005932FE" w:rsidP="005932FE">
      <w:pPr>
        <w:pStyle w:val="EditorsNote"/>
        <w:ind w:left="0" w:firstLine="0"/>
        <w:rPr>
          <w:ins w:id="19" w:author="QC" w:date="2025-05-09T19:01:00Z" w16du:dateUtc="2025-05-10T02:01:00Z"/>
          <w:color w:val="auto"/>
        </w:rPr>
      </w:pPr>
      <w:ins w:id="20" w:author="QC" w:date="2025-05-09T19:01:00Z" w16du:dateUtc="2025-05-10T02:01:00Z">
        <w:r>
          <w:rPr>
            <w:color w:val="auto"/>
          </w:rPr>
          <w:t>One of t</w:t>
        </w:r>
        <w:r w:rsidRPr="00CD0E13">
          <w:rPr>
            <w:color w:val="auto"/>
          </w:rPr>
          <w:t xml:space="preserve">he </w:t>
        </w:r>
        <w:r>
          <w:rPr>
            <w:color w:val="auto"/>
          </w:rPr>
          <w:t xml:space="preserve">integrity </w:t>
        </w:r>
        <w:r w:rsidRPr="00CD0E13">
          <w:rPr>
            <w:color w:val="auto"/>
          </w:rPr>
          <w:t>algorithms specified in Annex D of TS 33.501[</w:t>
        </w:r>
      </w:ins>
      <w:ins w:id="21" w:author="QC" w:date="2025-05-09T19:06:00Z" w16du:dateUtc="2025-05-10T02:06:00Z">
        <w:r w:rsidR="002040DF">
          <w:rPr>
            <w:color w:val="auto"/>
          </w:rPr>
          <w:t>5</w:t>
        </w:r>
      </w:ins>
      <w:ins w:id="22" w:author="QC" w:date="2025-05-09T19:01:00Z" w16du:dateUtc="2025-05-10T02:01:00Z">
        <w:r w:rsidRPr="00CD0E13">
          <w:rPr>
            <w:color w:val="auto"/>
          </w:rPr>
          <w:t>] i.e., 128-NIA1, 128-NIA2 and 128-N</w:t>
        </w:r>
        <w:r>
          <w:rPr>
            <w:color w:val="auto"/>
          </w:rPr>
          <w:t>I</w:t>
        </w:r>
        <w:r w:rsidRPr="00CD0E13">
          <w:rPr>
            <w:color w:val="auto"/>
          </w:rPr>
          <w:t>A3 shall be supported by the AIoT Device.</w:t>
        </w:r>
      </w:ins>
    </w:p>
    <w:p w14:paraId="522DE257" w14:textId="77777777" w:rsidR="005932FE" w:rsidRDefault="005932FE" w:rsidP="005932FE">
      <w:pPr>
        <w:pStyle w:val="EditorsNote"/>
        <w:ind w:left="0" w:firstLine="0"/>
        <w:rPr>
          <w:ins w:id="23" w:author="QC" w:date="2025-05-09T19:01:00Z" w16du:dateUtc="2025-05-10T02:01:00Z"/>
          <w:color w:val="auto"/>
        </w:rPr>
      </w:pPr>
      <w:ins w:id="24" w:author="QC" w:date="2025-05-09T19:01:00Z" w16du:dateUtc="2025-05-10T02:01:00Z">
        <w:r>
          <w:rPr>
            <w:color w:val="auto"/>
          </w:rPr>
          <w:t>The AIoT device shall be preconfigured with the confidentiality algorithm to use.</w:t>
        </w:r>
      </w:ins>
    </w:p>
    <w:p w14:paraId="4550FE7E" w14:textId="77777777" w:rsidR="005932FE" w:rsidRPr="00CD0E13" w:rsidRDefault="005932FE" w:rsidP="005932FE">
      <w:pPr>
        <w:pStyle w:val="EditorsNote"/>
        <w:ind w:left="0" w:firstLine="0"/>
        <w:rPr>
          <w:ins w:id="25" w:author="QC" w:date="2025-05-09T19:01:00Z" w16du:dateUtc="2025-05-10T02:01:00Z"/>
          <w:color w:val="auto"/>
        </w:rPr>
      </w:pPr>
      <w:ins w:id="26" w:author="QC" w:date="2025-05-09T19:01:00Z" w16du:dateUtc="2025-05-10T02:01:00Z">
        <w:r>
          <w:rPr>
            <w:color w:val="auto"/>
          </w:rPr>
          <w:t xml:space="preserve">The AIoT device shall be preconfigured with the integrity algorithm to use. </w:t>
        </w:r>
      </w:ins>
    </w:p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19B7" w14:textId="77777777" w:rsidR="00170774" w:rsidRDefault="00170774">
      <w:r>
        <w:separator/>
      </w:r>
    </w:p>
  </w:endnote>
  <w:endnote w:type="continuationSeparator" w:id="0">
    <w:p w14:paraId="1B7A2010" w14:textId="77777777" w:rsidR="00170774" w:rsidRDefault="00170774">
      <w:r>
        <w:continuationSeparator/>
      </w:r>
    </w:p>
  </w:endnote>
  <w:endnote w:type="continuationNotice" w:id="1">
    <w:p w14:paraId="4962CDD7" w14:textId="77777777" w:rsidR="00170774" w:rsidRDefault="001707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710E" w14:textId="77777777" w:rsidR="00170774" w:rsidRDefault="00170774">
      <w:r>
        <w:separator/>
      </w:r>
    </w:p>
  </w:footnote>
  <w:footnote w:type="continuationSeparator" w:id="0">
    <w:p w14:paraId="7EB44CAF" w14:textId="77777777" w:rsidR="00170774" w:rsidRDefault="00170774">
      <w:r>
        <w:continuationSeparator/>
      </w:r>
    </w:p>
  </w:footnote>
  <w:footnote w:type="continuationNotice" w:id="1">
    <w:p w14:paraId="13DA2415" w14:textId="77777777" w:rsidR="00170774" w:rsidRDefault="001707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2330"/>
    <w:rsid w:val="000A6394"/>
    <w:rsid w:val="000B7FED"/>
    <w:rsid w:val="000C038A"/>
    <w:rsid w:val="000C6598"/>
    <w:rsid w:val="000D44B3"/>
    <w:rsid w:val="000E014D"/>
    <w:rsid w:val="000E631A"/>
    <w:rsid w:val="000F5D7A"/>
    <w:rsid w:val="00110E27"/>
    <w:rsid w:val="00122861"/>
    <w:rsid w:val="0013754C"/>
    <w:rsid w:val="00145D43"/>
    <w:rsid w:val="00156BE0"/>
    <w:rsid w:val="001614F2"/>
    <w:rsid w:val="00163BD7"/>
    <w:rsid w:val="00170774"/>
    <w:rsid w:val="00192C46"/>
    <w:rsid w:val="001A08B3"/>
    <w:rsid w:val="001A7B60"/>
    <w:rsid w:val="001B52F0"/>
    <w:rsid w:val="001B7A65"/>
    <w:rsid w:val="001D5A9B"/>
    <w:rsid w:val="001E41F3"/>
    <w:rsid w:val="002040DF"/>
    <w:rsid w:val="00251857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07D24"/>
    <w:rsid w:val="0034108E"/>
    <w:rsid w:val="00342F28"/>
    <w:rsid w:val="0034605B"/>
    <w:rsid w:val="003510C2"/>
    <w:rsid w:val="003609EF"/>
    <w:rsid w:val="0036231A"/>
    <w:rsid w:val="00374DD4"/>
    <w:rsid w:val="00375938"/>
    <w:rsid w:val="003A7B2F"/>
    <w:rsid w:val="003C2DBE"/>
    <w:rsid w:val="003C7E16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35E"/>
    <w:rsid w:val="005009D9"/>
    <w:rsid w:val="0051580D"/>
    <w:rsid w:val="0052056F"/>
    <w:rsid w:val="00532988"/>
    <w:rsid w:val="005435C6"/>
    <w:rsid w:val="00546764"/>
    <w:rsid w:val="00547111"/>
    <w:rsid w:val="00550765"/>
    <w:rsid w:val="00557A91"/>
    <w:rsid w:val="0058308F"/>
    <w:rsid w:val="00592D74"/>
    <w:rsid w:val="005932FE"/>
    <w:rsid w:val="00597DB4"/>
    <w:rsid w:val="005A3E4C"/>
    <w:rsid w:val="005B25A2"/>
    <w:rsid w:val="005B4C10"/>
    <w:rsid w:val="005E2C44"/>
    <w:rsid w:val="005E4028"/>
    <w:rsid w:val="005F0F93"/>
    <w:rsid w:val="005F21D8"/>
    <w:rsid w:val="006027CE"/>
    <w:rsid w:val="00621188"/>
    <w:rsid w:val="006257ED"/>
    <w:rsid w:val="00625B40"/>
    <w:rsid w:val="00641514"/>
    <w:rsid w:val="00642362"/>
    <w:rsid w:val="0065536E"/>
    <w:rsid w:val="00655D7E"/>
    <w:rsid w:val="00665C47"/>
    <w:rsid w:val="0068246B"/>
    <w:rsid w:val="006865A5"/>
    <w:rsid w:val="00695808"/>
    <w:rsid w:val="00695A6C"/>
    <w:rsid w:val="006B46FB"/>
    <w:rsid w:val="006C3BD0"/>
    <w:rsid w:val="006C6F68"/>
    <w:rsid w:val="006E21FB"/>
    <w:rsid w:val="00706D13"/>
    <w:rsid w:val="007844A3"/>
    <w:rsid w:val="0078484F"/>
    <w:rsid w:val="00785599"/>
    <w:rsid w:val="00792342"/>
    <w:rsid w:val="007929A1"/>
    <w:rsid w:val="007977A8"/>
    <w:rsid w:val="007A0D49"/>
    <w:rsid w:val="007B512A"/>
    <w:rsid w:val="007B7E1B"/>
    <w:rsid w:val="007C2097"/>
    <w:rsid w:val="007C3477"/>
    <w:rsid w:val="007D6A07"/>
    <w:rsid w:val="007E3BC0"/>
    <w:rsid w:val="007F7259"/>
    <w:rsid w:val="008040A8"/>
    <w:rsid w:val="008050CD"/>
    <w:rsid w:val="008279FA"/>
    <w:rsid w:val="0084177C"/>
    <w:rsid w:val="00853BDE"/>
    <w:rsid w:val="00853F77"/>
    <w:rsid w:val="008626E7"/>
    <w:rsid w:val="00870EE7"/>
    <w:rsid w:val="00880A55"/>
    <w:rsid w:val="008816EA"/>
    <w:rsid w:val="008863B9"/>
    <w:rsid w:val="0088765D"/>
    <w:rsid w:val="00887DA0"/>
    <w:rsid w:val="008A0EE9"/>
    <w:rsid w:val="008A45A6"/>
    <w:rsid w:val="008B6911"/>
    <w:rsid w:val="008B7764"/>
    <w:rsid w:val="008C3836"/>
    <w:rsid w:val="008D39FE"/>
    <w:rsid w:val="008E286B"/>
    <w:rsid w:val="008F3789"/>
    <w:rsid w:val="008F686C"/>
    <w:rsid w:val="009039B7"/>
    <w:rsid w:val="009148DE"/>
    <w:rsid w:val="00921737"/>
    <w:rsid w:val="00941E30"/>
    <w:rsid w:val="00975455"/>
    <w:rsid w:val="009777D9"/>
    <w:rsid w:val="00991B88"/>
    <w:rsid w:val="009A517C"/>
    <w:rsid w:val="009A5753"/>
    <w:rsid w:val="009A579D"/>
    <w:rsid w:val="009B7617"/>
    <w:rsid w:val="009D6DC8"/>
    <w:rsid w:val="009E3297"/>
    <w:rsid w:val="009F734F"/>
    <w:rsid w:val="00A1069F"/>
    <w:rsid w:val="00A11F8F"/>
    <w:rsid w:val="00A246B6"/>
    <w:rsid w:val="00A2645C"/>
    <w:rsid w:val="00A36B23"/>
    <w:rsid w:val="00A46469"/>
    <w:rsid w:val="00A47E70"/>
    <w:rsid w:val="00A50CF0"/>
    <w:rsid w:val="00A559FA"/>
    <w:rsid w:val="00A57F2F"/>
    <w:rsid w:val="00A7671C"/>
    <w:rsid w:val="00A87A94"/>
    <w:rsid w:val="00AA2CBC"/>
    <w:rsid w:val="00AB66D2"/>
    <w:rsid w:val="00AC5820"/>
    <w:rsid w:val="00AD1CD8"/>
    <w:rsid w:val="00AD3B67"/>
    <w:rsid w:val="00AD7EA2"/>
    <w:rsid w:val="00B030BD"/>
    <w:rsid w:val="00B10677"/>
    <w:rsid w:val="00B13F88"/>
    <w:rsid w:val="00B258BB"/>
    <w:rsid w:val="00B42A84"/>
    <w:rsid w:val="00B52C5F"/>
    <w:rsid w:val="00B54E34"/>
    <w:rsid w:val="00B63886"/>
    <w:rsid w:val="00B67B97"/>
    <w:rsid w:val="00B8430F"/>
    <w:rsid w:val="00B968C8"/>
    <w:rsid w:val="00BA3EC5"/>
    <w:rsid w:val="00BA51D9"/>
    <w:rsid w:val="00BB5DFC"/>
    <w:rsid w:val="00BC4C25"/>
    <w:rsid w:val="00BD279D"/>
    <w:rsid w:val="00BD6BB8"/>
    <w:rsid w:val="00BE6D08"/>
    <w:rsid w:val="00C07743"/>
    <w:rsid w:val="00C12D8A"/>
    <w:rsid w:val="00C3655F"/>
    <w:rsid w:val="00C427B2"/>
    <w:rsid w:val="00C66BA2"/>
    <w:rsid w:val="00C804DD"/>
    <w:rsid w:val="00C8671C"/>
    <w:rsid w:val="00C93968"/>
    <w:rsid w:val="00C95985"/>
    <w:rsid w:val="00CA514A"/>
    <w:rsid w:val="00CB02D0"/>
    <w:rsid w:val="00CC37FA"/>
    <w:rsid w:val="00CC5026"/>
    <w:rsid w:val="00CC68D0"/>
    <w:rsid w:val="00CC7DED"/>
    <w:rsid w:val="00CD5629"/>
    <w:rsid w:val="00CF5C18"/>
    <w:rsid w:val="00D03F9A"/>
    <w:rsid w:val="00D04011"/>
    <w:rsid w:val="00D06D51"/>
    <w:rsid w:val="00D21F0D"/>
    <w:rsid w:val="00D24991"/>
    <w:rsid w:val="00D33764"/>
    <w:rsid w:val="00D50255"/>
    <w:rsid w:val="00D55BE4"/>
    <w:rsid w:val="00D66520"/>
    <w:rsid w:val="00D84692"/>
    <w:rsid w:val="00D92197"/>
    <w:rsid w:val="00D9340F"/>
    <w:rsid w:val="00DB3DBA"/>
    <w:rsid w:val="00DC2A8A"/>
    <w:rsid w:val="00DE3490"/>
    <w:rsid w:val="00DE34CF"/>
    <w:rsid w:val="00E13F3D"/>
    <w:rsid w:val="00E17DB0"/>
    <w:rsid w:val="00E339EB"/>
    <w:rsid w:val="00E34898"/>
    <w:rsid w:val="00E51581"/>
    <w:rsid w:val="00E55C56"/>
    <w:rsid w:val="00EB09B7"/>
    <w:rsid w:val="00EB7703"/>
    <w:rsid w:val="00EC1D80"/>
    <w:rsid w:val="00EE7D7C"/>
    <w:rsid w:val="00EF5FBA"/>
    <w:rsid w:val="00F200FA"/>
    <w:rsid w:val="00F25D98"/>
    <w:rsid w:val="00F300FB"/>
    <w:rsid w:val="00F428DB"/>
    <w:rsid w:val="00F77E25"/>
    <w:rsid w:val="00F85B87"/>
    <w:rsid w:val="00F9527C"/>
    <w:rsid w:val="00FB6386"/>
    <w:rsid w:val="00FD1A4F"/>
    <w:rsid w:val="00FE0D3D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2025-05-12T11:46:00Z</dcterms:created>
  <dcterms:modified xsi:type="dcterms:W3CDTF">2025-05-12T11:46:00Z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