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20BF" w14:textId="4E863852" w:rsidR="00A95832" w:rsidRPr="008B6911" w:rsidRDefault="00A95832" w:rsidP="00A95832">
      <w:pPr>
        <w:pStyle w:val="Header"/>
        <w:rPr>
          <w:rFonts w:cs="Arial"/>
          <w:sz w:val="22"/>
          <w:szCs w:val="22"/>
          <w:lang w:val="sv-SE"/>
        </w:rPr>
      </w:pPr>
      <w:r w:rsidRPr="008B6911">
        <w:rPr>
          <w:rFonts w:cs="Arial"/>
          <w:sz w:val="22"/>
          <w:szCs w:val="22"/>
          <w:lang w:val="sv-SE"/>
        </w:rPr>
        <w:t>3GPP TSG-SA3 Meeting #122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Pr="008B6911">
        <w:rPr>
          <w:rFonts w:cs="Arial"/>
          <w:sz w:val="22"/>
          <w:szCs w:val="22"/>
          <w:lang w:val="sv-SE"/>
        </w:rPr>
        <w:t>S3-25</w:t>
      </w:r>
      <w:r w:rsidR="00D466A8">
        <w:rPr>
          <w:rFonts w:cs="Arial"/>
          <w:sz w:val="22"/>
          <w:szCs w:val="22"/>
          <w:lang w:val="sv-SE"/>
        </w:rPr>
        <w:t>2167</w:t>
      </w:r>
    </w:p>
    <w:p w14:paraId="75351447" w14:textId="77777777" w:rsidR="00A95832" w:rsidRDefault="00A95832" w:rsidP="00A95832">
      <w:pPr>
        <w:pStyle w:val="Header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Fukuoka, Japan, 19 – 23 May 2025</w:t>
      </w:r>
    </w:p>
    <w:p w14:paraId="1057E048" w14:textId="77777777" w:rsidR="00A95832" w:rsidRDefault="00A95832" w:rsidP="00A95832">
      <w:pPr>
        <w:pStyle w:val="CRCoverPage"/>
        <w:outlineLvl w:val="0"/>
        <w:rPr>
          <w:b/>
          <w:bCs/>
          <w:noProof/>
          <w:sz w:val="24"/>
        </w:rPr>
      </w:pPr>
    </w:p>
    <w:p w14:paraId="1643E0A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Qualcomm Incorporated</w:t>
      </w:r>
    </w:p>
    <w:p w14:paraId="450D5C5A" w14:textId="174ECF23" w:rsidR="00A95832" w:rsidRPr="00132329" w:rsidRDefault="00A95832" w:rsidP="00A958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Storage and processing of credentials requirements on the device</w:t>
      </w:r>
    </w:p>
    <w:p w14:paraId="2C9CB6B2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19A7E1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4.26</w:t>
      </w:r>
    </w:p>
    <w:p w14:paraId="5A4A14B7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33.369</w:t>
      </w:r>
    </w:p>
    <w:p w14:paraId="6709903D" w14:textId="77777777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74EF533E" w14:textId="1BC6CBD2" w:rsidR="00A95832" w:rsidRDefault="00A95832" w:rsidP="00A9583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756F">
        <w:rPr>
          <w:rFonts w:ascii="Arial" w:hAnsi="Arial" w:cs="Arial"/>
          <w:b/>
          <w:bCs/>
          <w:lang w:val="en-US"/>
        </w:rPr>
        <w:t>Work Item:</w:t>
      </w:r>
      <w:r w:rsidRPr="0038756F">
        <w:rPr>
          <w:rFonts w:ascii="Arial" w:hAnsi="Arial" w:cs="Arial"/>
          <w:b/>
          <w:bCs/>
          <w:lang w:val="en-US"/>
        </w:rPr>
        <w:tab/>
      </w:r>
      <w:r w:rsidR="00BD1AF0" w:rsidRPr="00BD1AF0">
        <w:rPr>
          <w:rFonts w:ascii="Arial" w:hAnsi="Arial" w:cs="Arial"/>
          <w:b/>
          <w:bCs/>
          <w:lang w:val="en-US"/>
        </w:rPr>
        <w:t>AmbientIoT-SEC</w:t>
      </w:r>
    </w:p>
    <w:p w14:paraId="1C595E9F" w14:textId="77777777" w:rsidR="00A95832" w:rsidRDefault="00A95832" w:rsidP="00A958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8FBF39" w14:textId="77777777" w:rsid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D5D4158" w14:textId="7222576F" w:rsidR="0066428A" w:rsidRDefault="0066428A" w:rsidP="00A95832">
      <w:pPr>
        <w:pBdr>
          <w:bottom w:val="single" w:sz="12" w:space="1" w:color="auto"/>
        </w:pBdr>
        <w:rPr>
          <w:noProof/>
        </w:rPr>
      </w:pPr>
      <w:r w:rsidRPr="0066428A">
        <w:rPr>
          <w:noProof/>
        </w:rPr>
        <w:t>In the past meetings, SA3 discussed secure storage and processing for an AIoT device and have no reached consensus. In particular</w:t>
      </w:r>
      <w:r w:rsidR="007B6E57">
        <w:rPr>
          <w:noProof/>
        </w:rPr>
        <w:t>,</w:t>
      </w:r>
      <w:r w:rsidRPr="0066428A">
        <w:rPr>
          <w:noProof/>
        </w:rPr>
        <w:t xml:space="preserve"> SA3 don't have a clear understanding of which existing secure storage and processing technologies can be used in AIoT device.</w:t>
      </w:r>
    </w:p>
    <w:p w14:paraId="447F6515" w14:textId="65597055" w:rsidR="0066428A" w:rsidRDefault="00A95832" w:rsidP="00A95832">
      <w:pPr>
        <w:pBdr>
          <w:bottom w:val="single" w:sz="12" w:space="1" w:color="auto"/>
        </w:pBdr>
        <w:rPr>
          <w:noProof/>
        </w:rPr>
      </w:pPr>
      <w:r>
        <w:rPr>
          <w:noProof/>
        </w:rPr>
        <w:t>The only consensus is to store and process the credentials securely in the AIoT device. Therefore, we are proposing a general requirement for secure storage and processing, but leaving implementation details out of scope of 3GPP.</w:t>
      </w:r>
    </w:p>
    <w:p w14:paraId="130171B4" w14:textId="77777777" w:rsidR="0066428A" w:rsidRDefault="0066428A" w:rsidP="00A95832">
      <w:pPr>
        <w:pBdr>
          <w:bottom w:val="single" w:sz="12" w:space="1" w:color="auto"/>
        </w:pBdr>
        <w:rPr>
          <w:lang w:val="en-US"/>
        </w:rPr>
      </w:pPr>
    </w:p>
    <w:p w14:paraId="17759814" w14:textId="008D8FEE" w:rsidR="001E41F3" w:rsidRPr="00A95832" w:rsidRDefault="00A95832" w:rsidP="00A9583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78A720E" w14:textId="77777777" w:rsidR="00FD1A4F" w:rsidRPr="0042466D" w:rsidRDefault="00FD1A4F" w:rsidP="00FD1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538850DB" w14:textId="77777777" w:rsidR="005F0F93" w:rsidRPr="005F0F93" w:rsidRDefault="005F0F93" w:rsidP="005F0F93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" w:name="_Toc195526342"/>
      <w:bookmarkStart w:id="2" w:name="_Hlk193445131"/>
      <w:bookmarkEnd w:id="0"/>
      <w:r w:rsidRPr="005F0F93">
        <w:rPr>
          <w:rFonts w:ascii="Arial" w:eastAsia="DengXian" w:hAnsi="Arial"/>
          <w:sz w:val="28"/>
        </w:rPr>
        <w:t>4.2.1</w:t>
      </w:r>
      <w:r w:rsidRPr="005F0F93">
        <w:rPr>
          <w:rFonts w:ascii="Arial" w:eastAsia="DengXian" w:hAnsi="Arial"/>
          <w:sz w:val="28"/>
        </w:rPr>
        <w:tab/>
        <w:t>Requirements on the device</w:t>
      </w:r>
      <w:bookmarkEnd w:id="1"/>
    </w:p>
    <w:p w14:paraId="58F46D3B" w14:textId="77777777" w:rsidR="005F0F93" w:rsidRDefault="005F0F93" w:rsidP="005F0F93">
      <w:pPr>
        <w:pStyle w:val="EditorsNote"/>
        <w:rPr>
          <w:rFonts w:eastAsia="DengXian"/>
          <w:lang w:val="en-US" w:eastAsia="zh-CN"/>
        </w:rPr>
      </w:pPr>
      <w:r w:rsidRPr="005F0F93">
        <w:rPr>
          <w:rFonts w:eastAsia="DengXian"/>
        </w:rPr>
        <w:t xml:space="preserve">Editor’s Note: This clause contains </w:t>
      </w:r>
      <w:r w:rsidRPr="005F0F93">
        <w:rPr>
          <w:rFonts w:eastAsia="DengXian" w:hint="eastAsia"/>
          <w:lang w:val="en-US" w:eastAsia="zh-CN"/>
        </w:rPr>
        <w:t xml:space="preserve">the </w:t>
      </w:r>
      <w:r w:rsidRPr="005F0F93">
        <w:rPr>
          <w:rFonts w:eastAsia="DengXian"/>
          <w:lang w:val="en-US" w:eastAsia="zh-CN"/>
        </w:rPr>
        <w:t xml:space="preserve">security requirement on the device, including </w:t>
      </w:r>
      <w:r w:rsidRPr="005F0F93">
        <w:rPr>
          <w:rFonts w:eastAsia="DengXian"/>
        </w:rPr>
        <w:t>secure storage and processing of credentials</w:t>
      </w:r>
      <w:r w:rsidRPr="005F0F93">
        <w:rPr>
          <w:rFonts w:eastAsia="DengXian" w:hint="eastAsia"/>
          <w:lang w:val="en-US" w:eastAsia="zh-CN"/>
        </w:rPr>
        <w:t>.</w:t>
      </w:r>
    </w:p>
    <w:bookmarkEnd w:id="2"/>
    <w:p w14:paraId="115C12D8" w14:textId="7D375CCF" w:rsidR="008816EA" w:rsidRDefault="000F0030" w:rsidP="000F0030">
      <w:pPr>
        <w:rPr>
          <w:ins w:id="3" w:author="QC" w:date="2025-05-09T18:43:00Z" w16du:dateUtc="2025-05-10T01:43:00Z"/>
        </w:rPr>
      </w:pPr>
      <w:ins w:id="4" w:author="QC" w:date="2025-05-09T18:42:00Z" w16du:dateUtc="2025-05-10T01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security credentials used for authentication and communication security shall be securely stored and processed on the AIoT device side. </w:t>
        </w:r>
        <w:r w:rsidRPr="005F21D8">
          <w:t xml:space="preserve">Realization of </w:t>
        </w:r>
        <w:r>
          <w:t>secure storage and processing</w:t>
        </w:r>
        <w:r w:rsidRPr="005F21D8">
          <w:t xml:space="preserve"> is left to implementation.</w:t>
        </w:r>
      </w:ins>
    </w:p>
    <w:p w14:paraId="0307D41C" w14:textId="77777777" w:rsidR="000012B1" w:rsidRDefault="000012B1" w:rsidP="000F0030"/>
    <w:p w14:paraId="41D80954" w14:textId="77777777" w:rsidR="00BE6D08" w:rsidRPr="008009C6" w:rsidRDefault="00BE6D08" w:rsidP="00BE6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006965" w14:textId="77777777" w:rsidR="00BE6D08" w:rsidRDefault="00BE6D08" w:rsidP="00DC2A8A">
      <w:pPr>
        <w:rPr>
          <w:noProof/>
        </w:rPr>
      </w:pPr>
    </w:p>
    <w:sectPr w:rsidR="00BE6D08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31BDF" w14:textId="77777777" w:rsidR="00306D02" w:rsidRDefault="00306D02">
      <w:r>
        <w:separator/>
      </w:r>
    </w:p>
  </w:endnote>
  <w:endnote w:type="continuationSeparator" w:id="0">
    <w:p w14:paraId="1F3DB4AF" w14:textId="77777777" w:rsidR="00306D02" w:rsidRDefault="00306D02">
      <w:r>
        <w:continuationSeparator/>
      </w:r>
    </w:p>
  </w:endnote>
  <w:endnote w:type="continuationNotice" w:id="1">
    <w:p w14:paraId="20723480" w14:textId="77777777" w:rsidR="00306D02" w:rsidRDefault="00306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08E79" w14:textId="77777777" w:rsidR="00306D02" w:rsidRDefault="00306D02">
      <w:r>
        <w:separator/>
      </w:r>
    </w:p>
  </w:footnote>
  <w:footnote w:type="continuationSeparator" w:id="0">
    <w:p w14:paraId="29C00CA5" w14:textId="77777777" w:rsidR="00306D02" w:rsidRDefault="00306D02">
      <w:r>
        <w:continuationSeparator/>
      </w:r>
    </w:p>
  </w:footnote>
  <w:footnote w:type="continuationNotice" w:id="1">
    <w:p w14:paraId="0DB37B14" w14:textId="77777777" w:rsidR="00306D02" w:rsidRDefault="00306D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2B1"/>
    <w:rsid w:val="000176E5"/>
    <w:rsid w:val="00022E4A"/>
    <w:rsid w:val="000324B7"/>
    <w:rsid w:val="00082330"/>
    <w:rsid w:val="00084FE1"/>
    <w:rsid w:val="000A6394"/>
    <w:rsid w:val="000B7FED"/>
    <w:rsid w:val="000C038A"/>
    <w:rsid w:val="000C6598"/>
    <w:rsid w:val="000D44B3"/>
    <w:rsid w:val="000E014D"/>
    <w:rsid w:val="000E631A"/>
    <w:rsid w:val="000F0030"/>
    <w:rsid w:val="000F5D7A"/>
    <w:rsid w:val="00110E27"/>
    <w:rsid w:val="0013754C"/>
    <w:rsid w:val="00145D43"/>
    <w:rsid w:val="00156BE0"/>
    <w:rsid w:val="001614F2"/>
    <w:rsid w:val="00192C46"/>
    <w:rsid w:val="001A08B3"/>
    <w:rsid w:val="001A7B60"/>
    <w:rsid w:val="001B52F0"/>
    <w:rsid w:val="001B7A65"/>
    <w:rsid w:val="001E41F3"/>
    <w:rsid w:val="00216D8B"/>
    <w:rsid w:val="0021781E"/>
    <w:rsid w:val="0023765F"/>
    <w:rsid w:val="002457AA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06D02"/>
    <w:rsid w:val="00307D24"/>
    <w:rsid w:val="00313DB4"/>
    <w:rsid w:val="0034108E"/>
    <w:rsid w:val="00342F28"/>
    <w:rsid w:val="003609EF"/>
    <w:rsid w:val="0036231A"/>
    <w:rsid w:val="00371F2A"/>
    <w:rsid w:val="00374DD4"/>
    <w:rsid w:val="00375938"/>
    <w:rsid w:val="003A7B2F"/>
    <w:rsid w:val="003C2DBE"/>
    <w:rsid w:val="003C7512"/>
    <w:rsid w:val="003C7E16"/>
    <w:rsid w:val="003D1EA1"/>
    <w:rsid w:val="003E1A36"/>
    <w:rsid w:val="003E7DFE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4F547E"/>
    <w:rsid w:val="0050035E"/>
    <w:rsid w:val="005009D9"/>
    <w:rsid w:val="0051580D"/>
    <w:rsid w:val="0052056F"/>
    <w:rsid w:val="00532988"/>
    <w:rsid w:val="00533268"/>
    <w:rsid w:val="005435C6"/>
    <w:rsid w:val="00546764"/>
    <w:rsid w:val="00547111"/>
    <w:rsid w:val="00550765"/>
    <w:rsid w:val="00557A91"/>
    <w:rsid w:val="00562466"/>
    <w:rsid w:val="0058308F"/>
    <w:rsid w:val="00592D74"/>
    <w:rsid w:val="005A3E4C"/>
    <w:rsid w:val="005B25A2"/>
    <w:rsid w:val="005B4C10"/>
    <w:rsid w:val="005E2C44"/>
    <w:rsid w:val="005F0F93"/>
    <w:rsid w:val="005F21D8"/>
    <w:rsid w:val="00621188"/>
    <w:rsid w:val="006257ED"/>
    <w:rsid w:val="00625B40"/>
    <w:rsid w:val="00642362"/>
    <w:rsid w:val="0065536E"/>
    <w:rsid w:val="0066428A"/>
    <w:rsid w:val="00665C47"/>
    <w:rsid w:val="006865A5"/>
    <w:rsid w:val="00695808"/>
    <w:rsid w:val="00695A6C"/>
    <w:rsid w:val="006B46FB"/>
    <w:rsid w:val="006E21FB"/>
    <w:rsid w:val="00700B86"/>
    <w:rsid w:val="00706D13"/>
    <w:rsid w:val="007154B1"/>
    <w:rsid w:val="00716CB8"/>
    <w:rsid w:val="0074378C"/>
    <w:rsid w:val="007844A3"/>
    <w:rsid w:val="0078484F"/>
    <w:rsid w:val="00785599"/>
    <w:rsid w:val="00792342"/>
    <w:rsid w:val="007977A8"/>
    <w:rsid w:val="007B512A"/>
    <w:rsid w:val="007B6E57"/>
    <w:rsid w:val="007B7E1B"/>
    <w:rsid w:val="007C2097"/>
    <w:rsid w:val="007C3477"/>
    <w:rsid w:val="007D6A07"/>
    <w:rsid w:val="007F7259"/>
    <w:rsid w:val="008040A8"/>
    <w:rsid w:val="008050CD"/>
    <w:rsid w:val="008279FA"/>
    <w:rsid w:val="008433F2"/>
    <w:rsid w:val="00853F77"/>
    <w:rsid w:val="008626E7"/>
    <w:rsid w:val="00870EE7"/>
    <w:rsid w:val="00880A55"/>
    <w:rsid w:val="008816EA"/>
    <w:rsid w:val="008863B9"/>
    <w:rsid w:val="0088765D"/>
    <w:rsid w:val="00887DA0"/>
    <w:rsid w:val="008A0EE9"/>
    <w:rsid w:val="008A45A6"/>
    <w:rsid w:val="008B1D3A"/>
    <w:rsid w:val="008B6911"/>
    <w:rsid w:val="008B7764"/>
    <w:rsid w:val="008C3836"/>
    <w:rsid w:val="008D39FE"/>
    <w:rsid w:val="008D4FE1"/>
    <w:rsid w:val="008E286B"/>
    <w:rsid w:val="008F3789"/>
    <w:rsid w:val="008F686C"/>
    <w:rsid w:val="009039B7"/>
    <w:rsid w:val="009148DE"/>
    <w:rsid w:val="00921737"/>
    <w:rsid w:val="00941E30"/>
    <w:rsid w:val="00975455"/>
    <w:rsid w:val="009777D9"/>
    <w:rsid w:val="00991B88"/>
    <w:rsid w:val="009A5753"/>
    <w:rsid w:val="009A579D"/>
    <w:rsid w:val="009C5057"/>
    <w:rsid w:val="009D6DC8"/>
    <w:rsid w:val="009E3297"/>
    <w:rsid w:val="009E76DC"/>
    <w:rsid w:val="009F4976"/>
    <w:rsid w:val="009F734F"/>
    <w:rsid w:val="00A1069F"/>
    <w:rsid w:val="00A11F8F"/>
    <w:rsid w:val="00A246B6"/>
    <w:rsid w:val="00A2645C"/>
    <w:rsid w:val="00A46469"/>
    <w:rsid w:val="00A47E70"/>
    <w:rsid w:val="00A50CF0"/>
    <w:rsid w:val="00A57F2F"/>
    <w:rsid w:val="00A7671C"/>
    <w:rsid w:val="00A95832"/>
    <w:rsid w:val="00AA2CBC"/>
    <w:rsid w:val="00AC3B86"/>
    <w:rsid w:val="00AC5820"/>
    <w:rsid w:val="00AD1CD8"/>
    <w:rsid w:val="00AD3B67"/>
    <w:rsid w:val="00B10677"/>
    <w:rsid w:val="00B13F88"/>
    <w:rsid w:val="00B258BB"/>
    <w:rsid w:val="00B42A84"/>
    <w:rsid w:val="00B67B97"/>
    <w:rsid w:val="00B968C8"/>
    <w:rsid w:val="00BA3EC5"/>
    <w:rsid w:val="00BA51D9"/>
    <w:rsid w:val="00BB5DFC"/>
    <w:rsid w:val="00BC4C25"/>
    <w:rsid w:val="00BD1AF0"/>
    <w:rsid w:val="00BD279D"/>
    <w:rsid w:val="00BD6BB8"/>
    <w:rsid w:val="00BE6D08"/>
    <w:rsid w:val="00C07743"/>
    <w:rsid w:val="00C12D8A"/>
    <w:rsid w:val="00C147CB"/>
    <w:rsid w:val="00C27D4F"/>
    <w:rsid w:val="00C3655F"/>
    <w:rsid w:val="00C66BA2"/>
    <w:rsid w:val="00C804DD"/>
    <w:rsid w:val="00C8671C"/>
    <w:rsid w:val="00C93968"/>
    <w:rsid w:val="00C95985"/>
    <w:rsid w:val="00CA0088"/>
    <w:rsid w:val="00CA2B9E"/>
    <w:rsid w:val="00CA514A"/>
    <w:rsid w:val="00CB0C88"/>
    <w:rsid w:val="00CC5026"/>
    <w:rsid w:val="00CC68D0"/>
    <w:rsid w:val="00CD5629"/>
    <w:rsid w:val="00CF5C18"/>
    <w:rsid w:val="00D03F9A"/>
    <w:rsid w:val="00D06D51"/>
    <w:rsid w:val="00D21F0D"/>
    <w:rsid w:val="00D24991"/>
    <w:rsid w:val="00D33764"/>
    <w:rsid w:val="00D466A8"/>
    <w:rsid w:val="00D50255"/>
    <w:rsid w:val="00D51652"/>
    <w:rsid w:val="00D55BE4"/>
    <w:rsid w:val="00D66520"/>
    <w:rsid w:val="00D71F64"/>
    <w:rsid w:val="00D9340F"/>
    <w:rsid w:val="00DC2A8A"/>
    <w:rsid w:val="00DD4AB6"/>
    <w:rsid w:val="00DE25F3"/>
    <w:rsid w:val="00DE34CF"/>
    <w:rsid w:val="00DE3921"/>
    <w:rsid w:val="00E13F3D"/>
    <w:rsid w:val="00E17DB0"/>
    <w:rsid w:val="00E339EB"/>
    <w:rsid w:val="00E34898"/>
    <w:rsid w:val="00E51581"/>
    <w:rsid w:val="00E55C56"/>
    <w:rsid w:val="00E645FE"/>
    <w:rsid w:val="00EB09B7"/>
    <w:rsid w:val="00EC1D80"/>
    <w:rsid w:val="00EE7D7C"/>
    <w:rsid w:val="00EF5FBA"/>
    <w:rsid w:val="00F01486"/>
    <w:rsid w:val="00F25D98"/>
    <w:rsid w:val="00F300FB"/>
    <w:rsid w:val="00F428DB"/>
    <w:rsid w:val="00F53895"/>
    <w:rsid w:val="00F65CF0"/>
    <w:rsid w:val="00F9527C"/>
    <w:rsid w:val="00FB6386"/>
    <w:rsid w:val="00FD1A4F"/>
    <w:rsid w:val="00FE05E4"/>
    <w:rsid w:val="00FE0D3D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DC2A8A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DC2A8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DC2A8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23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193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1900-01-01T08:00:00Z</cp:lastPrinted>
  <dcterms:created xsi:type="dcterms:W3CDTF">2025-05-12T11:44:00Z</dcterms:created>
  <dcterms:modified xsi:type="dcterms:W3CDTF">2025-05-12T11:45:00Z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