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0528" w14:textId="490CEA18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8333F3">
        <w:rPr>
          <w:rFonts w:cs="Arial"/>
          <w:sz w:val="22"/>
          <w:szCs w:val="22"/>
          <w:lang w:val="sv-SE"/>
        </w:rPr>
        <w:t>2164</w:t>
      </w:r>
    </w:p>
    <w:p w14:paraId="51CC9681" w14:textId="60589A3C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p w14:paraId="14E7FD1A" w14:textId="77777777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22E5793B" w14:textId="07E13FA3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0E6A">
        <w:rPr>
          <w:rFonts w:ascii="Arial" w:hAnsi="Arial" w:cs="Arial"/>
          <w:b/>
          <w:bCs/>
          <w:lang w:val="en-US"/>
        </w:rPr>
        <w:t>Authentication procedures</w:t>
      </w:r>
    </w:p>
    <w:p w14:paraId="58689B68" w14:textId="77777777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01ECFDB" w14:textId="04303A20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66C35">
        <w:rPr>
          <w:rFonts w:ascii="Arial" w:hAnsi="Arial" w:cs="Arial"/>
          <w:b/>
          <w:bCs/>
          <w:lang w:val="en-US"/>
        </w:rPr>
        <w:t>4.26</w:t>
      </w:r>
    </w:p>
    <w:p w14:paraId="7918CDAF" w14:textId="4E8A73EB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07CEA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33.</w:t>
      </w:r>
      <w:r w:rsidR="00466C35">
        <w:rPr>
          <w:rFonts w:ascii="Arial" w:hAnsi="Arial" w:cs="Arial"/>
          <w:b/>
          <w:bCs/>
          <w:lang w:val="en-US"/>
        </w:rPr>
        <w:t>369</w:t>
      </w:r>
    </w:p>
    <w:p w14:paraId="4797BD91" w14:textId="20A490D0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66C35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3503B6B" w14:textId="2984BD1D" w:rsidR="00DC52AC" w:rsidRDefault="00DC52AC" w:rsidP="00DC52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19333B" w:rsidRPr="0019333B">
        <w:rPr>
          <w:rFonts w:ascii="Arial" w:hAnsi="Arial" w:cs="Arial"/>
          <w:b/>
          <w:bCs/>
          <w:lang w:val="en-US"/>
        </w:rPr>
        <w:t>AmbientIoT-SEC</w:t>
      </w:r>
    </w:p>
    <w:p w14:paraId="5804463F" w14:textId="77777777" w:rsidR="00DC52AC" w:rsidRDefault="00DC52AC" w:rsidP="00DC52A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07B894" w14:textId="77777777" w:rsidR="00DC52AC" w:rsidRDefault="00DC52AC" w:rsidP="00DC52A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C6EC8DF" w14:textId="62B108B9" w:rsidR="00DC52AC" w:rsidRDefault="003960C5" w:rsidP="008C5E5A">
      <w:pPr>
        <w:rPr>
          <w:noProof/>
        </w:rPr>
      </w:pPr>
      <w:r>
        <w:rPr>
          <w:noProof/>
        </w:rPr>
        <w:t>T</w:t>
      </w:r>
      <w:r w:rsidR="002E0475">
        <w:rPr>
          <w:noProof/>
        </w:rPr>
        <w:t>his contribution</w:t>
      </w:r>
      <w:r w:rsidR="00637F86">
        <w:rPr>
          <w:noProof/>
        </w:rPr>
        <w:t xml:space="preserve"> propose</w:t>
      </w:r>
      <w:r w:rsidR="002E0475">
        <w:rPr>
          <w:noProof/>
        </w:rPr>
        <w:t>s</w:t>
      </w:r>
      <w:r w:rsidR="00637F86">
        <w:rPr>
          <w:noProof/>
        </w:rPr>
        <w:t xml:space="preserve"> to </w:t>
      </w:r>
      <w:r w:rsidR="009A289A">
        <w:rPr>
          <w:noProof/>
        </w:rPr>
        <w:t>specify</w:t>
      </w:r>
      <w:r w:rsidR="00637F86">
        <w:rPr>
          <w:noProof/>
        </w:rPr>
        <w:t xml:space="preserve"> </w:t>
      </w:r>
      <w:r w:rsidR="00D75C5F">
        <w:rPr>
          <w:noProof/>
        </w:rPr>
        <w:t xml:space="preserve">how device </w:t>
      </w:r>
      <w:r w:rsidR="00637F86">
        <w:rPr>
          <w:noProof/>
        </w:rPr>
        <w:t>authentication</w:t>
      </w:r>
      <w:r w:rsidR="00D75C5F">
        <w:rPr>
          <w:noProof/>
        </w:rPr>
        <w:t xml:space="preserve"> during Inventory procedure and mutual authentication during command procedure </w:t>
      </w:r>
      <w:r w:rsidR="00735FDD">
        <w:rPr>
          <w:noProof/>
        </w:rPr>
        <w:t>are</w:t>
      </w:r>
      <w:r w:rsidR="00D75C5F">
        <w:rPr>
          <w:noProof/>
        </w:rPr>
        <w:t xml:space="preserve"> </w:t>
      </w:r>
      <w:r w:rsidR="0013647D">
        <w:rPr>
          <w:noProof/>
        </w:rPr>
        <w:t xml:space="preserve">performed </w:t>
      </w:r>
      <w:r w:rsidR="00637F86">
        <w:rPr>
          <w:noProof/>
        </w:rPr>
        <w:t>in clause 5.2</w:t>
      </w:r>
      <w:r w:rsidR="00EB2C15">
        <w:rPr>
          <w:noProof/>
        </w:rPr>
        <w:t xml:space="preserve"> of TS 33.369</w:t>
      </w:r>
      <w:r w:rsidR="00637F86">
        <w:rPr>
          <w:noProof/>
        </w:rPr>
        <w:t xml:space="preserve">. </w:t>
      </w:r>
      <w:r w:rsidR="00153A0E">
        <w:rPr>
          <w:noProof/>
        </w:rPr>
        <w:t xml:space="preserve">Note that the </w:t>
      </w:r>
      <w:r w:rsidR="00D63541">
        <w:rPr>
          <w:noProof/>
        </w:rPr>
        <w:t xml:space="preserve">content of </w:t>
      </w:r>
      <w:r w:rsidR="00153A0E">
        <w:rPr>
          <w:noProof/>
        </w:rPr>
        <w:t xml:space="preserve">clasue </w:t>
      </w:r>
      <w:r w:rsidR="003035ED">
        <w:rPr>
          <w:noProof/>
        </w:rPr>
        <w:t>5.3.1</w:t>
      </w:r>
      <w:r w:rsidR="00D65EFA">
        <w:rPr>
          <w:noProof/>
        </w:rPr>
        <w:t xml:space="preserve"> is </w:t>
      </w:r>
      <w:r w:rsidR="005E5E92">
        <w:rPr>
          <w:noProof/>
        </w:rPr>
        <w:t xml:space="preserve">described </w:t>
      </w:r>
      <w:r w:rsidR="00D65EFA">
        <w:rPr>
          <w:noProof/>
        </w:rPr>
        <w:t xml:space="preserve">in </w:t>
      </w:r>
      <w:r w:rsidR="008333F3">
        <w:rPr>
          <w:noProof/>
        </w:rPr>
        <w:t>S3-252165</w:t>
      </w:r>
      <w:r w:rsidR="00D65EFA">
        <w:rPr>
          <w:noProof/>
        </w:rPr>
        <w:t xml:space="preserve"> and the content</w:t>
      </w:r>
      <w:r w:rsidR="001543F4">
        <w:rPr>
          <w:noProof/>
        </w:rPr>
        <w:t>s</w:t>
      </w:r>
      <w:r w:rsidR="00D65EFA">
        <w:rPr>
          <w:noProof/>
        </w:rPr>
        <w:t xml:space="preserve"> of clause</w:t>
      </w:r>
      <w:r w:rsidR="003035ED">
        <w:rPr>
          <w:noProof/>
        </w:rPr>
        <w:t xml:space="preserve"> 5.4.2 and </w:t>
      </w:r>
      <w:r w:rsidR="00D65EFA">
        <w:rPr>
          <w:noProof/>
        </w:rPr>
        <w:t xml:space="preserve">clause </w:t>
      </w:r>
      <w:r w:rsidR="003035ED">
        <w:rPr>
          <w:noProof/>
        </w:rPr>
        <w:t>5.4.3</w:t>
      </w:r>
      <w:r w:rsidR="00D65EFA">
        <w:rPr>
          <w:noProof/>
        </w:rPr>
        <w:t xml:space="preserve"> are </w:t>
      </w:r>
      <w:r w:rsidR="005E5E92">
        <w:rPr>
          <w:noProof/>
        </w:rPr>
        <w:t xml:space="preserve">described in </w:t>
      </w:r>
      <w:r w:rsidR="008333F3">
        <w:rPr>
          <w:noProof/>
        </w:rPr>
        <w:t>S3-252159</w:t>
      </w:r>
      <w:r w:rsidR="001543F4">
        <w:rPr>
          <w:noProof/>
        </w:rPr>
        <w:t>.</w:t>
      </w:r>
    </w:p>
    <w:p w14:paraId="069F6339" w14:textId="77777777" w:rsidR="00A70E6A" w:rsidRDefault="00A70E6A" w:rsidP="00A70E6A">
      <w:pPr>
        <w:pBdr>
          <w:bottom w:val="single" w:sz="12" w:space="1" w:color="auto"/>
        </w:pBdr>
        <w:rPr>
          <w:lang w:val="en-US"/>
        </w:rPr>
      </w:pPr>
    </w:p>
    <w:p w14:paraId="0ED616C0" w14:textId="79DAD548" w:rsidR="00706D13" w:rsidRPr="00024FB2" w:rsidRDefault="00A70E6A" w:rsidP="00024FB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3A1D7AE5" w14:textId="77777777" w:rsidR="00BD2399" w:rsidRDefault="00BD2399" w:rsidP="00BD2399">
      <w:pPr>
        <w:pStyle w:val="Heading2"/>
      </w:pPr>
      <w:bookmarkStart w:id="1" w:name="_Toc195526347"/>
      <w:bookmarkEnd w:id="0"/>
      <w:r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5970C853" w14:textId="159AABD8" w:rsidR="00584A91" w:rsidRDefault="00BD2399" w:rsidP="003E29F4">
      <w:pPr>
        <w:pStyle w:val="EditorsNote"/>
        <w:rPr>
          <w:lang w:val="en-US" w:eastAsia="zh-CN"/>
        </w:rPr>
      </w:pPr>
      <w:del w:id="2" w:author="QC" w:date="2025-05-09T18:11:00Z" w16du:dateUtc="2025-05-10T01:11:00Z">
        <w:r w:rsidDel="008454ED">
          <w:delText xml:space="preserve">Editor’s Note: This clause contains </w:delText>
        </w:r>
        <w:r w:rsidDel="008454ED">
          <w:rPr>
            <w:rFonts w:hint="eastAsia"/>
            <w:lang w:val="en-US" w:eastAsia="zh-CN"/>
          </w:rPr>
          <w:delText xml:space="preserve">the </w:delText>
        </w:r>
        <w:r w:rsidRPr="00064A98" w:rsidDel="008454ED">
          <w:rPr>
            <w:lang w:val="en-US" w:eastAsia="zh-CN"/>
          </w:rPr>
          <w:delText xml:space="preserve">security </w:delText>
        </w:r>
        <w:r w:rsidDel="008454ED">
          <w:rPr>
            <w:lang w:val="en-US" w:eastAsia="zh-CN"/>
          </w:rPr>
          <w:delText>procedures on the authentication</w:delText>
        </w:r>
        <w:r w:rsidDel="008454ED">
          <w:rPr>
            <w:rFonts w:hint="eastAsia"/>
            <w:lang w:val="en-US" w:eastAsia="zh-CN"/>
          </w:rPr>
          <w:delText>.</w:delText>
        </w:r>
      </w:del>
    </w:p>
    <w:p w14:paraId="2EE6FAB6" w14:textId="77777777" w:rsidR="008454ED" w:rsidRDefault="008454ED" w:rsidP="008454ED">
      <w:pPr>
        <w:pStyle w:val="Heading3"/>
        <w:rPr>
          <w:ins w:id="3" w:author="QC" w:date="2025-05-09T18:11:00Z" w16du:dateUtc="2025-05-10T01:11:00Z"/>
          <w:lang w:val="en-US" w:eastAsia="zh-CN"/>
        </w:rPr>
      </w:pPr>
      <w:ins w:id="4" w:author="QC" w:date="2025-05-09T18:11:00Z" w16du:dateUtc="2025-05-10T01:11:00Z">
        <w:r>
          <w:rPr>
            <w:lang w:val="en-US" w:eastAsia="zh-CN"/>
          </w:rPr>
          <w:t>5.2.1</w:t>
        </w:r>
        <w:r>
          <w:rPr>
            <w:lang w:val="en-US" w:eastAsia="zh-CN"/>
          </w:rPr>
          <w:tab/>
          <w:t>Device authentication during inventory procedure</w:t>
        </w:r>
      </w:ins>
    </w:p>
    <w:p w14:paraId="6E2CDA9D" w14:textId="77777777" w:rsidR="008454ED" w:rsidRDefault="008454ED" w:rsidP="008454ED">
      <w:pPr>
        <w:rPr>
          <w:ins w:id="5" w:author="QC" w:date="2025-05-09T18:11:00Z" w16du:dateUtc="2025-05-10T01:11:00Z"/>
        </w:rPr>
      </w:pPr>
      <w:ins w:id="6" w:author="QC" w:date="2025-05-09T18:11:00Z" w16du:dateUtc="2025-05-10T01:11:00Z">
        <w:r>
          <w:rPr>
            <w:lang w:val="en-US" w:eastAsia="zh-CN"/>
          </w:rPr>
          <w:t>During inventory procedure, the AIoTF authenticates the AIoT device successfully if the temporary ID received in the Inventory Report matches with the computed temporary ID as described in Step 7 of clause 5.4.2 and Step 8 of clause 5.4.3.</w:t>
        </w:r>
      </w:ins>
    </w:p>
    <w:p w14:paraId="49CBADF6" w14:textId="77777777" w:rsidR="008454ED" w:rsidRDefault="008454ED" w:rsidP="008454ED">
      <w:pPr>
        <w:pStyle w:val="Heading3"/>
        <w:rPr>
          <w:ins w:id="7" w:author="QC" w:date="2025-05-09T18:11:00Z" w16du:dateUtc="2025-05-10T01:11:00Z"/>
        </w:rPr>
      </w:pPr>
      <w:ins w:id="8" w:author="QC" w:date="2025-05-09T18:11:00Z" w16du:dateUtc="2025-05-10T01:11:00Z">
        <w:r>
          <w:t>5.2.2</w:t>
        </w:r>
        <w:r>
          <w:tab/>
          <w:t>Mutual authentication during command procedure</w:t>
        </w:r>
      </w:ins>
    </w:p>
    <w:p w14:paraId="25DD8E69" w14:textId="77777777" w:rsidR="008454ED" w:rsidRPr="0086234E" w:rsidRDefault="008454ED" w:rsidP="008454ED">
      <w:pPr>
        <w:rPr>
          <w:ins w:id="9" w:author="QC" w:date="2025-05-09T18:11:00Z" w16du:dateUtc="2025-05-10T01:11:00Z"/>
        </w:rPr>
      </w:pPr>
      <w:ins w:id="10" w:author="QC" w:date="2025-05-09T18:11:00Z" w16du:dateUtc="2025-05-10T01:11:00Z">
        <w:r>
          <w:rPr>
            <w:lang w:val="en-US" w:eastAsia="zh-CN"/>
          </w:rPr>
          <w:t xml:space="preserve">During command procedure, the AIoTF authenticates the AIoT device based on the Inventory procedure as described in clause 5.2.1. The AIoT device authenticates the AIoTF successfully if </w:t>
        </w:r>
        <w:r>
          <w:t>the integrity check of the NAS Command Request passes as described in step 3 of clause 5.3.1.</w:t>
        </w:r>
        <w:r w:rsidRPr="007A3DC7" w:rsidDel="00447026">
          <w:t xml:space="preserve"> </w:t>
        </w:r>
      </w:ins>
    </w:p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sectPr w:rsidR="00BE6D0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97130" w14:textId="77777777" w:rsidR="00ED46EE" w:rsidRDefault="00ED46EE">
      <w:r>
        <w:separator/>
      </w:r>
    </w:p>
  </w:endnote>
  <w:endnote w:type="continuationSeparator" w:id="0">
    <w:p w14:paraId="1C4DC826" w14:textId="77777777" w:rsidR="00ED46EE" w:rsidRDefault="00ED46EE">
      <w:r>
        <w:continuationSeparator/>
      </w:r>
    </w:p>
  </w:endnote>
  <w:endnote w:type="continuationNotice" w:id="1">
    <w:p w14:paraId="0ACBC5D4" w14:textId="77777777" w:rsidR="00ED46EE" w:rsidRDefault="00ED46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6D19" w14:textId="77777777" w:rsidR="00ED46EE" w:rsidRDefault="00ED46EE">
      <w:r>
        <w:separator/>
      </w:r>
    </w:p>
  </w:footnote>
  <w:footnote w:type="continuationSeparator" w:id="0">
    <w:p w14:paraId="7DAED40E" w14:textId="77777777" w:rsidR="00ED46EE" w:rsidRDefault="00ED46EE">
      <w:r>
        <w:continuationSeparator/>
      </w:r>
    </w:p>
  </w:footnote>
  <w:footnote w:type="continuationNotice" w:id="1">
    <w:p w14:paraId="170A548D" w14:textId="77777777" w:rsidR="00ED46EE" w:rsidRDefault="00ED46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BE6E88"/>
    <w:multiLevelType w:val="hybridMultilevel"/>
    <w:tmpl w:val="B07E79F6"/>
    <w:lvl w:ilvl="0" w:tplc="B058CD0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E786C"/>
    <w:multiLevelType w:val="hybridMultilevel"/>
    <w:tmpl w:val="FB70A524"/>
    <w:lvl w:ilvl="0" w:tplc="7A1A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1227DC8"/>
    <w:multiLevelType w:val="hybridMultilevel"/>
    <w:tmpl w:val="0C5C9E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915F10"/>
    <w:multiLevelType w:val="hybridMultilevel"/>
    <w:tmpl w:val="5B74D790"/>
    <w:lvl w:ilvl="0" w:tplc="FFFFFFF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604994"/>
    <w:multiLevelType w:val="hybridMultilevel"/>
    <w:tmpl w:val="B5588FE4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A0225C"/>
    <w:multiLevelType w:val="hybridMultilevel"/>
    <w:tmpl w:val="B89235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03A3F"/>
    <w:multiLevelType w:val="hybridMultilevel"/>
    <w:tmpl w:val="0C5C9E94"/>
    <w:lvl w:ilvl="0" w:tplc="889AE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20A54DE"/>
    <w:multiLevelType w:val="hybridMultilevel"/>
    <w:tmpl w:val="743C884A"/>
    <w:lvl w:ilvl="0" w:tplc="2CE482D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FCE46EF"/>
    <w:multiLevelType w:val="hybridMultilevel"/>
    <w:tmpl w:val="0C5C9E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092747458">
    <w:abstractNumId w:val="5"/>
  </w:num>
  <w:num w:numId="6" w16cid:durableId="1309361468">
    <w:abstractNumId w:val="10"/>
  </w:num>
  <w:num w:numId="7" w16cid:durableId="1140265802">
    <w:abstractNumId w:val="6"/>
  </w:num>
  <w:num w:numId="8" w16cid:durableId="1902137502">
    <w:abstractNumId w:val="12"/>
  </w:num>
  <w:num w:numId="9" w16cid:durableId="1911112900">
    <w:abstractNumId w:val="9"/>
  </w:num>
  <w:num w:numId="10" w16cid:durableId="320281997">
    <w:abstractNumId w:val="8"/>
  </w:num>
  <w:num w:numId="11" w16cid:durableId="385449269">
    <w:abstractNumId w:val="7"/>
  </w:num>
  <w:num w:numId="12" w16cid:durableId="1249849607">
    <w:abstractNumId w:val="11"/>
  </w:num>
  <w:num w:numId="13" w16cid:durableId="16748425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CCD"/>
    <w:rsid w:val="00012FEC"/>
    <w:rsid w:val="00022247"/>
    <w:rsid w:val="00022E4A"/>
    <w:rsid w:val="00022F58"/>
    <w:rsid w:val="00024FB2"/>
    <w:rsid w:val="00027546"/>
    <w:rsid w:val="00061736"/>
    <w:rsid w:val="00061E21"/>
    <w:rsid w:val="00066A1B"/>
    <w:rsid w:val="00077724"/>
    <w:rsid w:val="00082330"/>
    <w:rsid w:val="0008385F"/>
    <w:rsid w:val="000A6394"/>
    <w:rsid w:val="000B7FED"/>
    <w:rsid w:val="000C038A"/>
    <w:rsid w:val="000C0C4C"/>
    <w:rsid w:val="000C511C"/>
    <w:rsid w:val="000C6598"/>
    <w:rsid w:val="000D4117"/>
    <w:rsid w:val="000D44B3"/>
    <w:rsid w:val="000E014D"/>
    <w:rsid w:val="000E631A"/>
    <w:rsid w:val="000E6683"/>
    <w:rsid w:val="000F209C"/>
    <w:rsid w:val="000F5D7A"/>
    <w:rsid w:val="00110610"/>
    <w:rsid w:val="00110E27"/>
    <w:rsid w:val="001217BC"/>
    <w:rsid w:val="001250F3"/>
    <w:rsid w:val="00130D0E"/>
    <w:rsid w:val="0013647D"/>
    <w:rsid w:val="0013754C"/>
    <w:rsid w:val="001440A0"/>
    <w:rsid w:val="001457B6"/>
    <w:rsid w:val="00145D43"/>
    <w:rsid w:val="001472C2"/>
    <w:rsid w:val="00153A0E"/>
    <w:rsid w:val="001543F4"/>
    <w:rsid w:val="00154930"/>
    <w:rsid w:val="001562A9"/>
    <w:rsid w:val="00156BE0"/>
    <w:rsid w:val="001614F2"/>
    <w:rsid w:val="00170C94"/>
    <w:rsid w:val="00180860"/>
    <w:rsid w:val="00192C46"/>
    <w:rsid w:val="0019333B"/>
    <w:rsid w:val="00193AB8"/>
    <w:rsid w:val="001A08B3"/>
    <w:rsid w:val="001A353A"/>
    <w:rsid w:val="001A5446"/>
    <w:rsid w:val="001A5B41"/>
    <w:rsid w:val="001A7B60"/>
    <w:rsid w:val="001B0DD1"/>
    <w:rsid w:val="001B52F0"/>
    <w:rsid w:val="001B6441"/>
    <w:rsid w:val="001B7A65"/>
    <w:rsid w:val="001C37F9"/>
    <w:rsid w:val="001D2498"/>
    <w:rsid w:val="001D6735"/>
    <w:rsid w:val="001E35EB"/>
    <w:rsid w:val="001E41F3"/>
    <w:rsid w:val="001E7C9B"/>
    <w:rsid w:val="001F396F"/>
    <w:rsid w:val="00205A87"/>
    <w:rsid w:val="0021468C"/>
    <w:rsid w:val="00216E98"/>
    <w:rsid w:val="00217BC5"/>
    <w:rsid w:val="00220FAB"/>
    <w:rsid w:val="002223BA"/>
    <w:rsid w:val="002244D8"/>
    <w:rsid w:val="00246DE3"/>
    <w:rsid w:val="00250243"/>
    <w:rsid w:val="00253223"/>
    <w:rsid w:val="0026004D"/>
    <w:rsid w:val="002608F8"/>
    <w:rsid w:val="002640DD"/>
    <w:rsid w:val="002650B0"/>
    <w:rsid w:val="00275D12"/>
    <w:rsid w:val="00283DEB"/>
    <w:rsid w:val="00284FEB"/>
    <w:rsid w:val="002860C4"/>
    <w:rsid w:val="002905CC"/>
    <w:rsid w:val="00294E31"/>
    <w:rsid w:val="002A6D27"/>
    <w:rsid w:val="002B5741"/>
    <w:rsid w:val="002C7068"/>
    <w:rsid w:val="002E0475"/>
    <w:rsid w:val="002E472E"/>
    <w:rsid w:val="002F564C"/>
    <w:rsid w:val="003035ED"/>
    <w:rsid w:val="00304007"/>
    <w:rsid w:val="00305409"/>
    <w:rsid w:val="00307D24"/>
    <w:rsid w:val="0031318F"/>
    <w:rsid w:val="00321A2D"/>
    <w:rsid w:val="00323D2A"/>
    <w:rsid w:val="003240C6"/>
    <w:rsid w:val="0034108E"/>
    <w:rsid w:val="00342F28"/>
    <w:rsid w:val="00343973"/>
    <w:rsid w:val="00351D1E"/>
    <w:rsid w:val="0035400C"/>
    <w:rsid w:val="003555C9"/>
    <w:rsid w:val="003609EF"/>
    <w:rsid w:val="0036231A"/>
    <w:rsid w:val="00364FBA"/>
    <w:rsid w:val="00374DD4"/>
    <w:rsid w:val="00375938"/>
    <w:rsid w:val="0037690C"/>
    <w:rsid w:val="00384A25"/>
    <w:rsid w:val="00390289"/>
    <w:rsid w:val="003960C5"/>
    <w:rsid w:val="003A7B2F"/>
    <w:rsid w:val="003C2DBE"/>
    <w:rsid w:val="003C4B39"/>
    <w:rsid w:val="003C71B8"/>
    <w:rsid w:val="003C7E16"/>
    <w:rsid w:val="003D20B8"/>
    <w:rsid w:val="003E1A36"/>
    <w:rsid w:val="003E29F4"/>
    <w:rsid w:val="003F241E"/>
    <w:rsid w:val="003F647A"/>
    <w:rsid w:val="00406943"/>
    <w:rsid w:val="00407751"/>
    <w:rsid w:val="00410371"/>
    <w:rsid w:val="00414650"/>
    <w:rsid w:val="004242F1"/>
    <w:rsid w:val="00424542"/>
    <w:rsid w:val="00427105"/>
    <w:rsid w:val="00432FF2"/>
    <w:rsid w:val="00437DAF"/>
    <w:rsid w:val="0044069F"/>
    <w:rsid w:val="0044362A"/>
    <w:rsid w:val="004437B5"/>
    <w:rsid w:val="00447026"/>
    <w:rsid w:val="004506A2"/>
    <w:rsid w:val="00455771"/>
    <w:rsid w:val="0045611E"/>
    <w:rsid w:val="00457671"/>
    <w:rsid w:val="00464914"/>
    <w:rsid w:val="00466C35"/>
    <w:rsid w:val="00473202"/>
    <w:rsid w:val="00482288"/>
    <w:rsid w:val="00491137"/>
    <w:rsid w:val="004938CF"/>
    <w:rsid w:val="004A23EB"/>
    <w:rsid w:val="004A31E1"/>
    <w:rsid w:val="004A52C6"/>
    <w:rsid w:val="004B3681"/>
    <w:rsid w:val="004B75B7"/>
    <w:rsid w:val="004C2C1A"/>
    <w:rsid w:val="004D5235"/>
    <w:rsid w:val="004E52BE"/>
    <w:rsid w:val="004F1782"/>
    <w:rsid w:val="0050035E"/>
    <w:rsid w:val="005009D9"/>
    <w:rsid w:val="00500E09"/>
    <w:rsid w:val="005030A6"/>
    <w:rsid w:val="00510FE1"/>
    <w:rsid w:val="00513DB6"/>
    <w:rsid w:val="0051580D"/>
    <w:rsid w:val="0052056F"/>
    <w:rsid w:val="005271D4"/>
    <w:rsid w:val="005275ED"/>
    <w:rsid w:val="00532988"/>
    <w:rsid w:val="005400B0"/>
    <w:rsid w:val="005435C6"/>
    <w:rsid w:val="00546764"/>
    <w:rsid w:val="00547111"/>
    <w:rsid w:val="00550765"/>
    <w:rsid w:val="00557A91"/>
    <w:rsid w:val="005624D0"/>
    <w:rsid w:val="0056325B"/>
    <w:rsid w:val="00564D3D"/>
    <w:rsid w:val="0056638A"/>
    <w:rsid w:val="00571822"/>
    <w:rsid w:val="00580BF9"/>
    <w:rsid w:val="0058308F"/>
    <w:rsid w:val="00584A91"/>
    <w:rsid w:val="00592D74"/>
    <w:rsid w:val="00594AB2"/>
    <w:rsid w:val="005A3E4C"/>
    <w:rsid w:val="005A76B3"/>
    <w:rsid w:val="005B25A2"/>
    <w:rsid w:val="005B4C10"/>
    <w:rsid w:val="005C157C"/>
    <w:rsid w:val="005D0D26"/>
    <w:rsid w:val="005E1798"/>
    <w:rsid w:val="005E2C44"/>
    <w:rsid w:val="005E5776"/>
    <w:rsid w:val="005E5E92"/>
    <w:rsid w:val="005F05FC"/>
    <w:rsid w:val="005F0F93"/>
    <w:rsid w:val="005F21D8"/>
    <w:rsid w:val="005F3D0B"/>
    <w:rsid w:val="00600B4A"/>
    <w:rsid w:val="006018AA"/>
    <w:rsid w:val="00604C56"/>
    <w:rsid w:val="006059B2"/>
    <w:rsid w:val="00611604"/>
    <w:rsid w:val="00617560"/>
    <w:rsid w:val="006202DC"/>
    <w:rsid w:val="00621188"/>
    <w:rsid w:val="006213F4"/>
    <w:rsid w:val="006238FE"/>
    <w:rsid w:val="00624A22"/>
    <w:rsid w:val="006257ED"/>
    <w:rsid w:val="00625B40"/>
    <w:rsid w:val="00626C64"/>
    <w:rsid w:val="0062786C"/>
    <w:rsid w:val="006337DD"/>
    <w:rsid w:val="00635EA7"/>
    <w:rsid w:val="00637F86"/>
    <w:rsid w:val="00642362"/>
    <w:rsid w:val="00646468"/>
    <w:rsid w:val="0065536E"/>
    <w:rsid w:val="00665C47"/>
    <w:rsid w:val="0067328D"/>
    <w:rsid w:val="00674676"/>
    <w:rsid w:val="00674BDF"/>
    <w:rsid w:val="006865A5"/>
    <w:rsid w:val="00695808"/>
    <w:rsid w:val="00695A6C"/>
    <w:rsid w:val="006A54E0"/>
    <w:rsid w:val="006A63FC"/>
    <w:rsid w:val="006B0CB8"/>
    <w:rsid w:val="006B46FB"/>
    <w:rsid w:val="006B4EEE"/>
    <w:rsid w:val="006C04E8"/>
    <w:rsid w:val="006C2382"/>
    <w:rsid w:val="006C6F68"/>
    <w:rsid w:val="006E21FB"/>
    <w:rsid w:val="006E2F67"/>
    <w:rsid w:val="006E39E2"/>
    <w:rsid w:val="006E46CA"/>
    <w:rsid w:val="006E682B"/>
    <w:rsid w:val="006F49CD"/>
    <w:rsid w:val="006F79ED"/>
    <w:rsid w:val="00706D13"/>
    <w:rsid w:val="00714FF2"/>
    <w:rsid w:val="00731EC1"/>
    <w:rsid w:val="00735FDD"/>
    <w:rsid w:val="00751E08"/>
    <w:rsid w:val="007529E8"/>
    <w:rsid w:val="00753DEB"/>
    <w:rsid w:val="00771911"/>
    <w:rsid w:val="00773C47"/>
    <w:rsid w:val="00774572"/>
    <w:rsid w:val="007755BE"/>
    <w:rsid w:val="007765C4"/>
    <w:rsid w:val="00781B32"/>
    <w:rsid w:val="007844A3"/>
    <w:rsid w:val="0078484F"/>
    <w:rsid w:val="00785599"/>
    <w:rsid w:val="00792342"/>
    <w:rsid w:val="007929A1"/>
    <w:rsid w:val="007943EF"/>
    <w:rsid w:val="007977A8"/>
    <w:rsid w:val="00797906"/>
    <w:rsid w:val="007A2F77"/>
    <w:rsid w:val="007A3DC7"/>
    <w:rsid w:val="007B2484"/>
    <w:rsid w:val="007B274C"/>
    <w:rsid w:val="007B512A"/>
    <w:rsid w:val="007B7E1B"/>
    <w:rsid w:val="007C0291"/>
    <w:rsid w:val="007C1893"/>
    <w:rsid w:val="007C2097"/>
    <w:rsid w:val="007C3477"/>
    <w:rsid w:val="007D35DF"/>
    <w:rsid w:val="007D5850"/>
    <w:rsid w:val="007D6A07"/>
    <w:rsid w:val="007E2FCF"/>
    <w:rsid w:val="007E3BC0"/>
    <w:rsid w:val="007F284C"/>
    <w:rsid w:val="007F4C15"/>
    <w:rsid w:val="007F7259"/>
    <w:rsid w:val="008040A8"/>
    <w:rsid w:val="00804584"/>
    <w:rsid w:val="008050CD"/>
    <w:rsid w:val="00811447"/>
    <w:rsid w:val="00813E65"/>
    <w:rsid w:val="00820F72"/>
    <w:rsid w:val="008279FA"/>
    <w:rsid w:val="008333F3"/>
    <w:rsid w:val="0083783D"/>
    <w:rsid w:val="008454ED"/>
    <w:rsid w:val="00852668"/>
    <w:rsid w:val="00853F77"/>
    <w:rsid w:val="00860145"/>
    <w:rsid w:val="0086234E"/>
    <w:rsid w:val="008626E7"/>
    <w:rsid w:val="00862F4A"/>
    <w:rsid w:val="008677B8"/>
    <w:rsid w:val="00870EE7"/>
    <w:rsid w:val="008739B0"/>
    <w:rsid w:val="00875BE4"/>
    <w:rsid w:val="0087756A"/>
    <w:rsid w:val="00880A55"/>
    <w:rsid w:val="008816EA"/>
    <w:rsid w:val="008863B9"/>
    <w:rsid w:val="0088765D"/>
    <w:rsid w:val="00887DA0"/>
    <w:rsid w:val="008912B7"/>
    <w:rsid w:val="00892C30"/>
    <w:rsid w:val="008A0EE9"/>
    <w:rsid w:val="008A45A6"/>
    <w:rsid w:val="008B167D"/>
    <w:rsid w:val="008B49DB"/>
    <w:rsid w:val="008B6911"/>
    <w:rsid w:val="008B7764"/>
    <w:rsid w:val="008C34D6"/>
    <w:rsid w:val="008C3836"/>
    <w:rsid w:val="008C4BA1"/>
    <w:rsid w:val="008C5E5A"/>
    <w:rsid w:val="008C7BCC"/>
    <w:rsid w:val="008D19C7"/>
    <w:rsid w:val="008D30A3"/>
    <w:rsid w:val="008D39FE"/>
    <w:rsid w:val="008E04CD"/>
    <w:rsid w:val="008E286B"/>
    <w:rsid w:val="008F3789"/>
    <w:rsid w:val="008F686C"/>
    <w:rsid w:val="008F7868"/>
    <w:rsid w:val="00900941"/>
    <w:rsid w:val="009039B7"/>
    <w:rsid w:val="00904BE6"/>
    <w:rsid w:val="009148DE"/>
    <w:rsid w:val="00921737"/>
    <w:rsid w:val="00941E30"/>
    <w:rsid w:val="009559A1"/>
    <w:rsid w:val="00956E85"/>
    <w:rsid w:val="00957A63"/>
    <w:rsid w:val="00975455"/>
    <w:rsid w:val="009777D9"/>
    <w:rsid w:val="00977F89"/>
    <w:rsid w:val="00991B88"/>
    <w:rsid w:val="009A050C"/>
    <w:rsid w:val="009A24EC"/>
    <w:rsid w:val="009A289A"/>
    <w:rsid w:val="009A5753"/>
    <w:rsid w:val="009A579D"/>
    <w:rsid w:val="009A7ADC"/>
    <w:rsid w:val="009B0E02"/>
    <w:rsid w:val="009B1AB4"/>
    <w:rsid w:val="009B33B0"/>
    <w:rsid w:val="009B58C1"/>
    <w:rsid w:val="009D2CDB"/>
    <w:rsid w:val="009D68B9"/>
    <w:rsid w:val="009D6DC8"/>
    <w:rsid w:val="009D7395"/>
    <w:rsid w:val="009D7802"/>
    <w:rsid w:val="009E3297"/>
    <w:rsid w:val="009F125F"/>
    <w:rsid w:val="009F1471"/>
    <w:rsid w:val="009F1F39"/>
    <w:rsid w:val="009F734F"/>
    <w:rsid w:val="009F7CC0"/>
    <w:rsid w:val="00A032A2"/>
    <w:rsid w:val="00A1069F"/>
    <w:rsid w:val="00A11F8F"/>
    <w:rsid w:val="00A231F9"/>
    <w:rsid w:val="00A246B6"/>
    <w:rsid w:val="00A2645C"/>
    <w:rsid w:val="00A418E8"/>
    <w:rsid w:val="00A46469"/>
    <w:rsid w:val="00A475B0"/>
    <w:rsid w:val="00A47E70"/>
    <w:rsid w:val="00A50CF0"/>
    <w:rsid w:val="00A5686F"/>
    <w:rsid w:val="00A56D43"/>
    <w:rsid w:val="00A57F2F"/>
    <w:rsid w:val="00A707AE"/>
    <w:rsid w:val="00A70E6A"/>
    <w:rsid w:val="00A73348"/>
    <w:rsid w:val="00A76556"/>
    <w:rsid w:val="00A7671C"/>
    <w:rsid w:val="00A86AA7"/>
    <w:rsid w:val="00A97FDF"/>
    <w:rsid w:val="00AA2CBC"/>
    <w:rsid w:val="00AA39EE"/>
    <w:rsid w:val="00AA6F66"/>
    <w:rsid w:val="00AA770E"/>
    <w:rsid w:val="00AB3A71"/>
    <w:rsid w:val="00AB4F3A"/>
    <w:rsid w:val="00AB6C46"/>
    <w:rsid w:val="00AC0921"/>
    <w:rsid w:val="00AC5820"/>
    <w:rsid w:val="00AC5C46"/>
    <w:rsid w:val="00AD1CD8"/>
    <w:rsid w:val="00AD3B67"/>
    <w:rsid w:val="00B0172C"/>
    <w:rsid w:val="00B07930"/>
    <w:rsid w:val="00B10677"/>
    <w:rsid w:val="00B108A2"/>
    <w:rsid w:val="00B13F88"/>
    <w:rsid w:val="00B17BE7"/>
    <w:rsid w:val="00B20B2C"/>
    <w:rsid w:val="00B2342C"/>
    <w:rsid w:val="00B258BB"/>
    <w:rsid w:val="00B27B4D"/>
    <w:rsid w:val="00B32C75"/>
    <w:rsid w:val="00B42A84"/>
    <w:rsid w:val="00B5171A"/>
    <w:rsid w:val="00B5609E"/>
    <w:rsid w:val="00B56928"/>
    <w:rsid w:val="00B60234"/>
    <w:rsid w:val="00B6712C"/>
    <w:rsid w:val="00B67B97"/>
    <w:rsid w:val="00B7783E"/>
    <w:rsid w:val="00B80B75"/>
    <w:rsid w:val="00B80DB7"/>
    <w:rsid w:val="00B8383A"/>
    <w:rsid w:val="00B8726D"/>
    <w:rsid w:val="00B92431"/>
    <w:rsid w:val="00B968C8"/>
    <w:rsid w:val="00BA3EC5"/>
    <w:rsid w:val="00BA51D9"/>
    <w:rsid w:val="00BA52C6"/>
    <w:rsid w:val="00BA7926"/>
    <w:rsid w:val="00BB5DFC"/>
    <w:rsid w:val="00BC4C25"/>
    <w:rsid w:val="00BC6F51"/>
    <w:rsid w:val="00BC7854"/>
    <w:rsid w:val="00BD2399"/>
    <w:rsid w:val="00BD279D"/>
    <w:rsid w:val="00BD2DA3"/>
    <w:rsid w:val="00BD6BB8"/>
    <w:rsid w:val="00BD7B49"/>
    <w:rsid w:val="00BE4AD2"/>
    <w:rsid w:val="00BE6D08"/>
    <w:rsid w:val="00C06EFC"/>
    <w:rsid w:val="00C07743"/>
    <w:rsid w:val="00C12D8A"/>
    <w:rsid w:val="00C308F6"/>
    <w:rsid w:val="00C3363D"/>
    <w:rsid w:val="00C3655F"/>
    <w:rsid w:val="00C50B17"/>
    <w:rsid w:val="00C66BA2"/>
    <w:rsid w:val="00C700FA"/>
    <w:rsid w:val="00C768F1"/>
    <w:rsid w:val="00C804DD"/>
    <w:rsid w:val="00C80BF4"/>
    <w:rsid w:val="00C8163C"/>
    <w:rsid w:val="00C866A5"/>
    <w:rsid w:val="00C8671C"/>
    <w:rsid w:val="00C93968"/>
    <w:rsid w:val="00C94EC2"/>
    <w:rsid w:val="00C95034"/>
    <w:rsid w:val="00C95985"/>
    <w:rsid w:val="00C95D25"/>
    <w:rsid w:val="00CA514A"/>
    <w:rsid w:val="00CB1515"/>
    <w:rsid w:val="00CB30C4"/>
    <w:rsid w:val="00CC1099"/>
    <w:rsid w:val="00CC3B03"/>
    <w:rsid w:val="00CC5026"/>
    <w:rsid w:val="00CC68D0"/>
    <w:rsid w:val="00CC7C5F"/>
    <w:rsid w:val="00CD0052"/>
    <w:rsid w:val="00CD0929"/>
    <w:rsid w:val="00CD12EB"/>
    <w:rsid w:val="00CD155A"/>
    <w:rsid w:val="00CD5629"/>
    <w:rsid w:val="00CF1800"/>
    <w:rsid w:val="00CF1AD6"/>
    <w:rsid w:val="00CF3CE3"/>
    <w:rsid w:val="00CF5C18"/>
    <w:rsid w:val="00D03F9A"/>
    <w:rsid w:val="00D06D51"/>
    <w:rsid w:val="00D07CEA"/>
    <w:rsid w:val="00D10ED3"/>
    <w:rsid w:val="00D12570"/>
    <w:rsid w:val="00D130E5"/>
    <w:rsid w:val="00D21F0D"/>
    <w:rsid w:val="00D24991"/>
    <w:rsid w:val="00D33764"/>
    <w:rsid w:val="00D34585"/>
    <w:rsid w:val="00D40FB6"/>
    <w:rsid w:val="00D50255"/>
    <w:rsid w:val="00D540C9"/>
    <w:rsid w:val="00D55BE4"/>
    <w:rsid w:val="00D6264D"/>
    <w:rsid w:val="00D63541"/>
    <w:rsid w:val="00D65EFA"/>
    <w:rsid w:val="00D662E0"/>
    <w:rsid w:val="00D66520"/>
    <w:rsid w:val="00D703F4"/>
    <w:rsid w:val="00D75C5F"/>
    <w:rsid w:val="00D82DC7"/>
    <w:rsid w:val="00D84938"/>
    <w:rsid w:val="00D92197"/>
    <w:rsid w:val="00D9340F"/>
    <w:rsid w:val="00D93C4A"/>
    <w:rsid w:val="00DB5709"/>
    <w:rsid w:val="00DC2A8A"/>
    <w:rsid w:val="00DC52AC"/>
    <w:rsid w:val="00DC6459"/>
    <w:rsid w:val="00DE34CF"/>
    <w:rsid w:val="00DE355C"/>
    <w:rsid w:val="00DE5823"/>
    <w:rsid w:val="00E06E8A"/>
    <w:rsid w:val="00E13F3D"/>
    <w:rsid w:val="00E148A2"/>
    <w:rsid w:val="00E15B05"/>
    <w:rsid w:val="00E17DB0"/>
    <w:rsid w:val="00E2787A"/>
    <w:rsid w:val="00E311F3"/>
    <w:rsid w:val="00E31CF0"/>
    <w:rsid w:val="00E339EB"/>
    <w:rsid w:val="00E34898"/>
    <w:rsid w:val="00E34EC6"/>
    <w:rsid w:val="00E51581"/>
    <w:rsid w:val="00E5444F"/>
    <w:rsid w:val="00E55C56"/>
    <w:rsid w:val="00E64407"/>
    <w:rsid w:val="00E64F78"/>
    <w:rsid w:val="00E7041E"/>
    <w:rsid w:val="00E762A3"/>
    <w:rsid w:val="00E82B6B"/>
    <w:rsid w:val="00E8470A"/>
    <w:rsid w:val="00E8634C"/>
    <w:rsid w:val="00E904F0"/>
    <w:rsid w:val="00E943BE"/>
    <w:rsid w:val="00EA59B2"/>
    <w:rsid w:val="00EB09B7"/>
    <w:rsid w:val="00EB2C15"/>
    <w:rsid w:val="00EB468B"/>
    <w:rsid w:val="00EB7022"/>
    <w:rsid w:val="00EC1D80"/>
    <w:rsid w:val="00EC56F8"/>
    <w:rsid w:val="00ED46EE"/>
    <w:rsid w:val="00EE02E5"/>
    <w:rsid w:val="00EE5B9C"/>
    <w:rsid w:val="00EE7D7C"/>
    <w:rsid w:val="00EF5FBA"/>
    <w:rsid w:val="00EF60A2"/>
    <w:rsid w:val="00EF70AF"/>
    <w:rsid w:val="00EF7A61"/>
    <w:rsid w:val="00F17AF3"/>
    <w:rsid w:val="00F21EA0"/>
    <w:rsid w:val="00F25D98"/>
    <w:rsid w:val="00F300FB"/>
    <w:rsid w:val="00F3497D"/>
    <w:rsid w:val="00F37F4E"/>
    <w:rsid w:val="00F428DB"/>
    <w:rsid w:val="00F50528"/>
    <w:rsid w:val="00F51EE8"/>
    <w:rsid w:val="00F64151"/>
    <w:rsid w:val="00F715DE"/>
    <w:rsid w:val="00F73614"/>
    <w:rsid w:val="00F7452E"/>
    <w:rsid w:val="00F75507"/>
    <w:rsid w:val="00F86097"/>
    <w:rsid w:val="00F9527C"/>
    <w:rsid w:val="00F961CF"/>
    <w:rsid w:val="00F96DF5"/>
    <w:rsid w:val="00FB6386"/>
    <w:rsid w:val="00FB7564"/>
    <w:rsid w:val="00FD1A4F"/>
    <w:rsid w:val="00FD38A3"/>
    <w:rsid w:val="00FE0D3D"/>
    <w:rsid w:val="00FE3BBF"/>
    <w:rsid w:val="00FE3DC4"/>
    <w:rsid w:val="00FE667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B17BE7"/>
    <w:rPr>
      <w:rFonts w:ascii="Arial" w:hAnsi="Arial"/>
      <w:b/>
      <w:lang w:val="en-GB" w:eastAsia="en-US"/>
    </w:rPr>
  </w:style>
  <w:style w:type="character" w:customStyle="1" w:styleId="B1Zchn">
    <w:name w:val="B1 Zchn"/>
    <w:rsid w:val="005A76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203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2025-05-12T11:41:00Z</dcterms:created>
  <dcterms:modified xsi:type="dcterms:W3CDTF">2025-05-12T11:41:00Z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