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168BC92E"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B52499">
        <w:rPr>
          <w:rFonts w:ascii="Arial" w:hAnsi="Arial" w:cs="Arial"/>
          <w:b/>
          <w:sz w:val="22"/>
          <w:szCs w:val="22"/>
        </w:rPr>
        <w:t>2</w:t>
      </w:r>
      <w:r w:rsidR="0085602B">
        <w:rPr>
          <w:rFonts w:ascii="Arial" w:hAnsi="Arial" w:cs="Arial"/>
          <w:b/>
          <w:sz w:val="22"/>
          <w:szCs w:val="22"/>
        </w:rPr>
        <w:t>2</w:t>
      </w:r>
      <w:r>
        <w:rPr>
          <w:rFonts w:ascii="Arial" w:hAnsi="Arial" w:cs="Arial"/>
          <w:b/>
          <w:sz w:val="22"/>
          <w:szCs w:val="22"/>
        </w:rPr>
        <w:tab/>
        <w:t>S3-25</w:t>
      </w:r>
      <w:r w:rsidR="00397AD1">
        <w:rPr>
          <w:rFonts w:ascii="Arial" w:hAnsi="Arial" w:cs="Arial"/>
          <w:b/>
          <w:sz w:val="22"/>
          <w:szCs w:val="22"/>
        </w:rPr>
        <w:t>2162</w:t>
      </w:r>
    </w:p>
    <w:p w14:paraId="630EB597" w14:textId="55A62AE3" w:rsidR="00E56332" w:rsidRDefault="0085602B" w:rsidP="00E56332">
      <w:pPr>
        <w:pStyle w:val="Header"/>
        <w:rPr>
          <w:sz w:val="22"/>
          <w:szCs w:val="22"/>
        </w:rPr>
      </w:pPr>
      <w:r>
        <w:rPr>
          <w:rFonts w:cs="Arial"/>
          <w:sz w:val="22"/>
          <w:szCs w:val="22"/>
        </w:rPr>
        <w:t>Fukuoka</w:t>
      </w:r>
      <w:r w:rsidR="00E56332">
        <w:rPr>
          <w:rFonts w:cs="Arial"/>
          <w:sz w:val="22"/>
          <w:szCs w:val="22"/>
        </w:rPr>
        <w:t xml:space="preserve">, </w:t>
      </w:r>
      <w:r>
        <w:rPr>
          <w:rFonts w:cs="Arial"/>
          <w:sz w:val="22"/>
          <w:szCs w:val="22"/>
        </w:rPr>
        <w:t>Japan</w:t>
      </w:r>
      <w:r w:rsidR="00E56332">
        <w:rPr>
          <w:rFonts w:cs="Arial"/>
          <w:sz w:val="22"/>
          <w:szCs w:val="22"/>
        </w:rPr>
        <w:t xml:space="preserve">, </w:t>
      </w:r>
      <w:r>
        <w:rPr>
          <w:rFonts w:cs="Arial"/>
          <w:sz w:val="22"/>
          <w:szCs w:val="22"/>
        </w:rPr>
        <w:t>19</w:t>
      </w:r>
      <w:r w:rsidR="00E56332">
        <w:rPr>
          <w:rFonts w:cs="Arial"/>
          <w:sz w:val="22"/>
          <w:szCs w:val="22"/>
        </w:rPr>
        <w:t xml:space="preserve"> - </w:t>
      </w:r>
      <w:r>
        <w:rPr>
          <w:rFonts w:cs="Arial"/>
          <w:sz w:val="22"/>
          <w:szCs w:val="22"/>
        </w:rPr>
        <w:t>23</w:t>
      </w:r>
      <w:r w:rsidR="00E56332">
        <w:rPr>
          <w:rFonts w:cs="Arial"/>
          <w:sz w:val="22"/>
          <w:szCs w:val="22"/>
        </w:rPr>
        <w:t xml:space="preserve"> </w:t>
      </w:r>
      <w:r>
        <w:rPr>
          <w:rFonts w:cs="Arial"/>
          <w:sz w:val="22"/>
          <w:szCs w:val="22"/>
        </w:rPr>
        <w:t>May</w:t>
      </w:r>
      <w:r w:rsidR="00E56332">
        <w:rPr>
          <w:rFonts w:cs="Arial"/>
          <w:sz w:val="22"/>
          <w:szCs w:val="22"/>
        </w:rPr>
        <w:t xml:space="preserve">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1898B2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655B8">
        <w:rPr>
          <w:rFonts w:ascii="Arial" w:hAnsi="Arial" w:cs="Arial"/>
          <w:b/>
          <w:bCs/>
          <w:lang w:val="en-US"/>
        </w:rPr>
        <w:t xml:space="preserve">Updates </w:t>
      </w:r>
      <w:r w:rsidR="00E916C9">
        <w:rPr>
          <w:rFonts w:ascii="Arial" w:hAnsi="Arial" w:cs="Arial"/>
          <w:b/>
          <w:bCs/>
          <w:lang w:val="en-US"/>
        </w:rPr>
        <w:t>on solution 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33D3D34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85602B">
        <w:rPr>
          <w:rFonts w:ascii="Arial" w:hAnsi="Arial" w:cs="Arial"/>
          <w:b/>
          <w:bCs/>
          <w:lang w:val="en-US"/>
        </w:rPr>
        <w:t>8</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B165243" w14:textId="51DD1E60" w:rsidR="00DC6A45" w:rsidRDefault="00425DBC">
      <w:pPr>
        <w:rPr>
          <w:lang w:val="en-US"/>
        </w:rPr>
      </w:pPr>
      <w:r w:rsidRPr="00817982">
        <w:rPr>
          <w:lang w:val="en-US"/>
        </w:rPr>
        <w:t xml:space="preserve">This contribution proposes </w:t>
      </w:r>
      <w:r w:rsidR="00E94400">
        <w:rPr>
          <w:lang w:val="en-US"/>
        </w:rPr>
        <w:t>a few updates to</w:t>
      </w:r>
      <w:r w:rsidR="00012B6F">
        <w:rPr>
          <w:lang w:val="en-US"/>
        </w:rPr>
        <w:t xml:space="preserve"> address the Editor’s Notes.</w:t>
      </w:r>
      <w:r w:rsidR="00E94400">
        <w:rPr>
          <w:lang w:val="en-US"/>
        </w:rPr>
        <w:t xml:space="preserve"> </w:t>
      </w:r>
    </w:p>
    <w:p w14:paraId="5BEA8CD8" w14:textId="04976EFF" w:rsidR="00D171D9" w:rsidRPr="00EE17DF" w:rsidRDefault="00E94400" w:rsidP="00E94400">
      <w:pPr>
        <w:rPr>
          <w:rFonts w:eastAsia="Malgun Gothic"/>
          <w:lang w:val="en-US" w:eastAsia="ko-KR"/>
        </w:rPr>
      </w:pPr>
      <w:r>
        <w:rPr>
          <w:lang w:val="en-US"/>
        </w:rPr>
        <w:t xml:space="preserve">First, </w:t>
      </w:r>
      <w:r w:rsidR="00EE17DF">
        <w:rPr>
          <w:rFonts w:eastAsia="Malgun Gothic" w:hint="eastAsia"/>
          <w:lang w:val="en-US" w:eastAsia="ko-KR"/>
        </w:rPr>
        <w:t>the following Editor</w:t>
      </w:r>
      <w:r w:rsidR="00EE17DF">
        <w:rPr>
          <w:rFonts w:eastAsia="Malgun Gothic"/>
          <w:lang w:val="en-US" w:eastAsia="ko-KR"/>
        </w:rPr>
        <w:t>’</w:t>
      </w:r>
      <w:r w:rsidR="00EE17DF">
        <w:rPr>
          <w:rFonts w:eastAsia="Malgun Gothic" w:hint="eastAsia"/>
          <w:lang w:val="en-US" w:eastAsia="ko-KR"/>
        </w:rPr>
        <w:t xml:space="preserve">s Note was added </w:t>
      </w:r>
      <w:r w:rsidR="006E52E0">
        <w:rPr>
          <w:rFonts w:eastAsia="Malgun Gothic"/>
          <w:lang w:val="en-US" w:eastAsia="ko-KR"/>
        </w:rPr>
        <w:t>because</w:t>
      </w:r>
      <w:r w:rsidR="000656D6">
        <w:rPr>
          <w:rFonts w:eastAsia="Malgun Gothic"/>
          <w:lang w:val="en-US" w:eastAsia="ko-KR"/>
        </w:rPr>
        <w:t xml:space="preserve"> </w:t>
      </w:r>
      <w:r w:rsidR="007A66F7">
        <w:rPr>
          <w:rFonts w:eastAsia="Malgun Gothic"/>
          <w:lang w:val="en-US" w:eastAsia="ko-KR"/>
        </w:rPr>
        <w:t xml:space="preserve">it was unclear </w:t>
      </w:r>
      <w:r w:rsidR="000C7786">
        <w:rPr>
          <w:rFonts w:eastAsia="Malgun Gothic"/>
          <w:lang w:val="en-US" w:eastAsia="ko-KR"/>
        </w:rPr>
        <w:t xml:space="preserve">which information </w:t>
      </w:r>
      <w:r w:rsidR="00013A12">
        <w:rPr>
          <w:rFonts w:eastAsia="Malgun Gothic"/>
          <w:lang w:val="en-US" w:eastAsia="ko-KR"/>
        </w:rPr>
        <w:t xml:space="preserve">a Reader provides as </w:t>
      </w:r>
      <w:r w:rsidR="000656D6">
        <w:rPr>
          <w:rFonts w:eastAsia="Malgun Gothic"/>
          <w:lang w:val="en-US" w:eastAsia="ko-KR"/>
        </w:rPr>
        <w:t xml:space="preserve">Enrichment data </w:t>
      </w:r>
      <w:r w:rsidR="00585E0D">
        <w:rPr>
          <w:rFonts w:eastAsia="Malgun Gothic"/>
          <w:lang w:val="en-US" w:eastAsia="ko-KR"/>
        </w:rPr>
        <w:t>when transmitting a</w:t>
      </w:r>
      <w:r w:rsidR="006F3BAC">
        <w:rPr>
          <w:rFonts w:eastAsia="Malgun Gothic"/>
          <w:lang w:val="en-US" w:eastAsia="ko-KR"/>
        </w:rPr>
        <w:t xml:space="preserve"> command response message</w:t>
      </w:r>
      <w:r w:rsidR="00480751">
        <w:rPr>
          <w:rFonts w:eastAsia="Malgun Gothic"/>
          <w:lang w:val="en-US" w:eastAsia="ko-KR"/>
        </w:rPr>
        <w:t xml:space="preserve">. </w:t>
      </w:r>
      <w:r w:rsidR="00BA25CB">
        <w:rPr>
          <w:rFonts w:eastAsia="Malgun Gothic"/>
          <w:lang w:val="en-US" w:eastAsia="ko-KR"/>
        </w:rPr>
        <w:t>T</w:t>
      </w:r>
      <w:r w:rsidR="00F069EC">
        <w:rPr>
          <w:rFonts w:eastAsia="Malgun Gothic"/>
          <w:lang w:val="en-US" w:eastAsia="ko-KR"/>
        </w:rPr>
        <w:t>he inclusion of Enrichment data</w:t>
      </w:r>
      <w:r w:rsidR="00C87D48">
        <w:rPr>
          <w:rFonts w:eastAsia="Malgun Gothic"/>
          <w:lang w:val="en-US" w:eastAsia="ko-KR"/>
        </w:rPr>
        <w:t xml:space="preserve"> depends on the </w:t>
      </w:r>
      <w:r w:rsidR="002C6F4E">
        <w:rPr>
          <w:rFonts w:eastAsia="Malgun Gothic"/>
          <w:lang w:val="en-US" w:eastAsia="ko-KR"/>
        </w:rPr>
        <w:t xml:space="preserve">connectivity </w:t>
      </w:r>
      <w:r w:rsidR="00C87D48">
        <w:rPr>
          <w:rFonts w:eastAsia="Malgun Gothic"/>
          <w:lang w:val="en-US" w:eastAsia="ko-KR"/>
        </w:rPr>
        <w:t>topology</w:t>
      </w:r>
      <w:r w:rsidR="00BA25CB">
        <w:rPr>
          <w:rFonts w:eastAsia="Malgun Gothic"/>
          <w:lang w:val="en-US" w:eastAsia="ko-KR"/>
        </w:rPr>
        <w:t>,</w:t>
      </w:r>
      <w:r w:rsidR="0046652A">
        <w:rPr>
          <w:rFonts w:eastAsia="Malgun Gothic"/>
          <w:lang w:val="en-US" w:eastAsia="ko-KR"/>
        </w:rPr>
        <w:t xml:space="preserve"> and</w:t>
      </w:r>
      <w:r w:rsidR="003320AD">
        <w:rPr>
          <w:rFonts w:eastAsia="Malgun Gothic"/>
          <w:lang w:val="en-US" w:eastAsia="ko-KR"/>
        </w:rPr>
        <w:t xml:space="preserve"> is outside the scope of the TR 33.713. Th</w:t>
      </w:r>
      <w:r w:rsidR="00DD5C6F">
        <w:rPr>
          <w:rFonts w:eastAsia="Malgun Gothic"/>
          <w:lang w:val="en-US" w:eastAsia="ko-KR"/>
        </w:rPr>
        <w:t>erefore</w:t>
      </w:r>
      <w:r w:rsidR="003320AD">
        <w:rPr>
          <w:rFonts w:eastAsia="Malgun Gothic"/>
          <w:lang w:val="en-US" w:eastAsia="ko-KR"/>
        </w:rPr>
        <w:t xml:space="preserve">, </w:t>
      </w:r>
      <w:r w:rsidR="008873F1">
        <w:rPr>
          <w:rFonts w:eastAsia="Malgun Gothic"/>
          <w:lang w:val="en-US" w:eastAsia="ko-KR"/>
        </w:rPr>
        <w:t xml:space="preserve">it is proposed to </w:t>
      </w:r>
      <w:r w:rsidR="003320AD">
        <w:rPr>
          <w:rFonts w:eastAsia="Malgun Gothic"/>
          <w:lang w:val="en-US" w:eastAsia="ko-KR"/>
        </w:rPr>
        <w:t xml:space="preserve">add </w:t>
      </w:r>
      <w:r w:rsidR="00DD5C6F">
        <w:rPr>
          <w:rFonts w:eastAsia="Malgun Gothic"/>
          <w:lang w:val="en-US" w:eastAsia="ko-KR"/>
        </w:rPr>
        <w:t>this</w:t>
      </w:r>
      <w:r w:rsidR="00BA16A0">
        <w:rPr>
          <w:rFonts w:eastAsia="Malgun Gothic"/>
          <w:lang w:val="en-US" w:eastAsia="ko-KR"/>
        </w:rPr>
        <w:t xml:space="preserve"> clarification as a NOTE and </w:t>
      </w:r>
      <w:r w:rsidR="008873F1">
        <w:rPr>
          <w:rFonts w:eastAsia="Malgun Gothic"/>
          <w:lang w:val="en-US" w:eastAsia="ko-KR"/>
        </w:rPr>
        <w:t xml:space="preserve">remove </w:t>
      </w:r>
      <w:r w:rsidR="002441F1">
        <w:rPr>
          <w:rFonts w:eastAsia="Malgun Gothic"/>
          <w:lang w:val="en-US" w:eastAsia="ko-KR"/>
        </w:rPr>
        <w:t>the Editor’s Note.</w:t>
      </w:r>
    </w:p>
    <w:p w14:paraId="05957D5D" w14:textId="367FE8DF" w:rsidR="00EA7BFA" w:rsidRPr="005B4E55" w:rsidRDefault="00D171D9" w:rsidP="005B4E55">
      <w:pPr>
        <w:pStyle w:val="EditorsNote"/>
      </w:pPr>
      <w:r w:rsidRPr="005B4E55">
        <w:t>Editor’s Note: The procedure needs to align with SA2.</w:t>
      </w:r>
    </w:p>
    <w:p w14:paraId="1E381986" w14:textId="09D60846" w:rsidR="00EA7BFA" w:rsidRPr="00EA7BFA" w:rsidRDefault="00EA7BFA" w:rsidP="00EA7BFA">
      <w:pPr>
        <w:rPr>
          <w:rFonts w:eastAsia="Malgun Gothic"/>
          <w:lang w:eastAsia="ko-KR"/>
        </w:rPr>
      </w:pPr>
      <w:r>
        <w:rPr>
          <w:rFonts w:eastAsia="Malgun Gothic" w:hint="eastAsia"/>
          <w:lang w:eastAsia="ko-KR"/>
        </w:rPr>
        <w:t>Second, since the existing Editor</w:t>
      </w:r>
      <w:r>
        <w:rPr>
          <w:rFonts w:eastAsia="Malgun Gothic"/>
          <w:lang w:eastAsia="ko-KR"/>
        </w:rPr>
        <w:t>’</w:t>
      </w:r>
      <w:r>
        <w:rPr>
          <w:rFonts w:eastAsia="Malgun Gothic" w:hint="eastAsia"/>
          <w:lang w:eastAsia="ko-KR"/>
        </w:rPr>
        <w:t xml:space="preserve">s Note in the solution </w:t>
      </w:r>
      <w:r>
        <w:rPr>
          <w:rFonts w:eastAsia="Malgun Gothic"/>
          <w:lang w:eastAsia="ko-KR"/>
        </w:rPr>
        <w:t>detai</w:t>
      </w:r>
      <w:r>
        <w:rPr>
          <w:rFonts w:eastAsia="Malgun Gothic" w:hint="eastAsia"/>
          <w:lang w:eastAsia="ko-KR"/>
        </w:rPr>
        <w:t xml:space="preserve">ls are addressed, it is also </w:t>
      </w:r>
      <w:r w:rsidR="007C26A6">
        <w:rPr>
          <w:rFonts w:eastAsia="Malgun Gothic"/>
          <w:lang w:eastAsia="ko-KR"/>
        </w:rPr>
        <w:t xml:space="preserve">proposed to </w:t>
      </w:r>
      <w:r>
        <w:rPr>
          <w:rFonts w:eastAsia="Malgun Gothic" w:hint="eastAsia"/>
          <w:lang w:eastAsia="ko-KR"/>
        </w:rPr>
        <w:t>remove the following Editor</w:t>
      </w:r>
      <w:r>
        <w:rPr>
          <w:rFonts w:eastAsia="Malgun Gothic"/>
          <w:lang w:eastAsia="ko-KR"/>
        </w:rPr>
        <w:t>’</w:t>
      </w:r>
      <w:r>
        <w:rPr>
          <w:rFonts w:eastAsia="Malgun Gothic" w:hint="eastAsia"/>
          <w:lang w:eastAsia="ko-KR"/>
        </w:rPr>
        <w:t>s Note in the evaluation:</w:t>
      </w:r>
    </w:p>
    <w:p w14:paraId="205B6E9A" w14:textId="2C52DEFE" w:rsidR="00367D5C" w:rsidRPr="00EA7BFA" w:rsidRDefault="00D171D9" w:rsidP="00EA7BFA">
      <w:pPr>
        <w:pStyle w:val="EditorsNote"/>
        <w:rPr>
          <w:rFonts w:eastAsia="Malgun Gothic"/>
          <w:lang w:eastAsia="ko-KR"/>
        </w:rPr>
      </w:pPr>
      <w:r>
        <w:t>Editor’s Note: Further evaluation is FFS.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016E7A" w14:textId="77777777" w:rsidR="009B45A9" w:rsidRPr="00317F07" w:rsidRDefault="009B45A9" w:rsidP="009B45A9">
      <w:pPr>
        <w:pStyle w:val="Heading2"/>
      </w:pPr>
      <w:bookmarkStart w:id="0" w:name="_Toc180278798"/>
      <w:bookmarkStart w:id="1" w:name="_Toc180278973"/>
      <w:bookmarkStart w:id="2" w:name="_Toc180279240"/>
      <w:bookmarkStart w:id="3" w:name="_Toc180279714"/>
      <w:bookmarkStart w:id="4" w:name="_Toc182841155"/>
      <w:bookmarkStart w:id="5" w:name="_Toc182899236"/>
      <w:bookmarkStart w:id="6" w:name="_Toc187937498"/>
      <w:bookmarkStart w:id="7" w:name="_Toc92180361"/>
      <w:bookmarkStart w:id="8" w:name="_Toc92805088"/>
      <w:bookmarkStart w:id="9" w:name="_Toc164702124"/>
      <w:bookmarkStart w:id="10" w:name="_Toc102752623"/>
      <w:bookmarkStart w:id="11" w:name="_Toc167791602"/>
      <w:bookmarkStart w:id="12" w:name="_Toc167984787"/>
      <w:r w:rsidRPr="00317F07">
        <w:t>6.</w:t>
      </w:r>
      <w:r>
        <w:t>15</w:t>
      </w:r>
      <w:r w:rsidRPr="00317F07">
        <w:tab/>
        <w:t>Solution #</w:t>
      </w:r>
      <w:r>
        <w:t>15</w:t>
      </w:r>
      <w:r w:rsidRPr="00317F07">
        <w:t xml:space="preserve">: </w:t>
      </w:r>
      <w:r>
        <w:t>End-to-end security protection of command procedure</w:t>
      </w:r>
      <w:bookmarkEnd w:id="0"/>
      <w:bookmarkEnd w:id="1"/>
      <w:bookmarkEnd w:id="2"/>
      <w:bookmarkEnd w:id="3"/>
      <w:bookmarkEnd w:id="4"/>
      <w:bookmarkEnd w:id="5"/>
      <w:bookmarkEnd w:id="6"/>
    </w:p>
    <w:p w14:paraId="6BF821BF" w14:textId="77777777" w:rsidR="009B45A9" w:rsidRPr="00317F07" w:rsidRDefault="009B45A9" w:rsidP="009B45A9">
      <w:pPr>
        <w:pStyle w:val="Heading3"/>
      </w:pPr>
      <w:bookmarkStart w:id="13" w:name="_Toc180278799"/>
      <w:bookmarkStart w:id="14" w:name="_Toc180278974"/>
      <w:bookmarkStart w:id="15" w:name="_Toc180279241"/>
      <w:bookmarkStart w:id="16" w:name="_Toc180279715"/>
      <w:bookmarkStart w:id="17" w:name="_Toc182841156"/>
      <w:bookmarkStart w:id="18" w:name="_Toc182899237"/>
      <w:bookmarkStart w:id="19" w:name="_Toc187937499"/>
      <w:r w:rsidRPr="00317F07">
        <w:t>6.</w:t>
      </w:r>
      <w:r>
        <w:t>15</w:t>
      </w:r>
      <w:r w:rsidRPr="00317F07">
        <w:t>.1</w:t>
      </w:r>
      <w:r w:rsidRPr="00317F07">
        <w:tab/>
        <w:t>Introduction</w:t>
      </w:r>
      <w:bookmarkEnd w:id="13"/>
      <w:bookmarkEnd w:id="14"/>
      <w:bookmarkEnd w:id="15"/>
      <w:bookmarkEnd w:id="16"/>
      <w:bookmarkEnd w:id="17"/>
      <w:bookmarkEnd w:id="18"/>
      <w:bookmarkEnd w:id="19"/>
    </w:p>
    <w:p w14:paraId="29339E04" w14:textId="77777777" w:rsidR="009B45A9" w:rsidRDefault="009B45A9" w:rsidP="009B45A9">
      <w:r>
        <w:t>This solution addresses key issues #1</w:t>
      </w:r>
      <w:r w:rsidRPr="00201859">
        <w:rPr>
          <w:rFonts w:eastAsia="Malgun Gothic" w:hint="eastAsia"/>
          <w:lang w:eastAsia="ko-KR"/>
        </w:rPr>
        <w:t xml:space="preserve"> and #</w:t>
      </w:r>
      <w:r>
        <w:rPr>
          <w:rFonts w:eastAsia="Malgun Gothic"/>
          <w:lang w:eastAsia="ko-KR"/>
        </w:rPr>
        <w:t>4</w:t>
      </w:r>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a device credential and an algorithm to use to protect the command. </w:t>
      </w:r>
    </w:p>
    <w:p w14:paraId="3C41BC38" w14:textId="77777777" w:rsidR="009B45A9" w:rsidRDefault="009B45A9" w:rsidP="009B45A9">
      <w:pPr>
        <w:pStyle w:val="NO"/>
      </w:pPr>
      <w:r>
        <w:t>NOTE 1: Device credential types are determined based on each AIoT service and device capability.</w:t>
      </w:r>
    </w:p>
    <w:p w14:paraId="40DE9619" w14:textId="77777777" w:rsidR="009B45A9" w:rsidRDefault="009B45A9" w:rsidP="009B45A9">
      <w:r>
        <w:t>The proposed mechanism is also applied to protect the messages exchanged for enable/disable device operation. The security mechanism for protecting the commands is applied when the AIoT device and AF are provisioned with the security protection profile.</w:t>
      </w:r>
    </w:p>
    <w:p w14:paraId="36310A2F" w14:textId="77777777" w:rsidR="009B45A9" w:rsidRDefault="009B45A9" w:rsidP="009B45A9">
      <w:pPr>
        <w:pStyle w:val="Heading3"/>
      </w:pPr>
      <w:bookmarkStart w:id="20" w:name="_Toc180278800"/>
      <w:bookmarkStart w:id="21" w:name="_Toc180278975"/>
      <w:bookmarkStart w:id="22" w:name="_Toc180279242"/>
      <w:bookmarkStart w:id="23" w:name="_Toc180279716"/>
      <w:bookmarkStart w:id="24" w:name="_Toc182841157"/>
      <w:bookmarkStart w:id="25" w:name="_Toc182899238"/>
      <w:bookmarkStart w:id="26" w:name="_Toc187937500"/>
      <w:r w:rsidRPr="00317F07">
        <w:lastRenderedPageBreak/>
        <w:t>6.</w:t>
      </w:r>
      <w:r>
        <w:t>15</w:t>
      </w:r>
      <w:r w:rsidRPr="00317F07">
        <w:t>.2</w:t>
      </w:r>
      <w:r w:rsidRPr="00317F07">
        <w:tab/>
        <w:t>Solution details</w:t>
      </w:r>
      <w:bookmarkEnd w:id="20"/>
      <w:bookmarkEnd w:id="21"/>
      <w:bookmarkEnd w:id="22"/>
      <w:bookmarkEnd w:id="23"/>
      <w:bookmarkEnd w:id="24"/>
      <w:bookmarkEnd w:id="25"/>
      <w:bookmarkEnd w:id="26"/>
    </w:p>
    <w:p w14:paraId="59252E40" w14:textId="1C685741" w:rsidR="00283F4F" w:rsidRPr="00283F4F" w:rsidRDefault="009B45A9" w:rsidP="003F5774">
      <w:pPr>
        <w:jc w:val="center"/>
        <w:rPr>
          <w:rFonts w:eastAsia="Malgun Gothic"/>
          <w:lang w:eastAsia="ko-KR"/>
        </w:rPr>
      </w:pPr>
      <w:r>
        <w:object w:dxaOrig="10425" w:dyaOrig="9615" w14:anchorId="167A0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425.25pt" o:ole="">
            <v:imagedata r:id="rId9" o:title=""/>
          </v:shape>
          <o:OLEObject Type="Embed" ProgID="Visio.Drawing.15" ShapeID="_x0000_i1025" DrawAspect="Content" ObjectID="_1808558732" r:id="rId10"/>
        </w:object>
      </w:r>
      <w:r w:rsidR="003F5774">
        <w:fldChar w:fldCharType="begin"/>
      </w:r>
      <w:r w:rsidR="003F5774">
        <w:fldChar w:fldCharType="separate"/>
      </w:r>
      <w:r w:rsidR="003F5774">
        <w:fldChar w:fldCharType="end"/>
      </w:r>
    </w:p>
    <w:p w14:paraId="1B9D76C3" w14:textId="77777777" w:rsidR="009B45A9" w:rsidRDefault="009B45A9" w:rsidP="009B45A9">
      <w:pPr>
        <w:pStyle w:val="TF"/>
      </w:pPr>
      <w:r w:rsidRPr="00723221">
        <w:t>Figure 6.</w:t>
      </w:r>
      <w:r>
        <w:t>15</w:t>
      </w:r>
      <w:r w:rsidRPr="00723221">
        <w:t>.</w:t>
      </w:r>
      <w:r w:rsidRPr="00723221">
        <w:rPr>
          <w:rFonts w:hint="eastAsia"/>
        </w:rPr>
        <w:t>2</w:t>
      </w:r>
      <w:r>
        <w:t>.1</w:t>
      </w:r>
      <w:r w:rsidRPr="00723221">
        <w:t xml:space="preserve">-1: </w:t>
      </w:r>
      <w:r>
        <w:t>End-to-end protection of messages during Command procedure</w:t>
      </w:r>
    </w:p>
    <w:p w14:paraId="02E1CBBE" w14:textId="77777777" w:rsidR="009B45A9" w:rsidRDefault="009B45A9" w:rsidP="009B45A9">
      <w:pPr>
        <w:pStyle w:val="NO"/>
      </w:pPr>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are used to describe the end-to-end protection mechanism in this solution. The proposed mechanism can be applied to any reference architectures and procedures for AIoT services that require transmissions of messages between AIoT devices and an Application Function.</w:t>
      </w:r>
    </w:p>
    <w:p w14:paraId="2B51F4A4" w14:textId="77777777" w:rsidR="009B45A9" w:rsidRPr="00DA003B" w:rsidRDefault="009B45A9" w:rsidP="009B45A9">
      <w:pPr>
        <w:pStyle w:val="B1"/>
      </w:pPr>
      <w:r w:rsidRPr="00DA003B">
        <w:t>0.</w:t>
      </w:r>
      <w:r>
        <w:tab/>
      </w:r>
      <w:r w:rsidRPr="00DA003B">
        <w:t xml:space="preserve">Each AIoT device is provisioned with its AIoT device identifier and </w:t>
      </w:r>
      <w:r>
        <w:t>security protection profile such as a device credential and an algorithm to use to protect the command</w:t>
      </w:r>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p>
    <w:p w14:paraId="02230F67" w14:textId="77777777" w:rsidR="009B45A9" w:rsidRPr="00607FBD" w:rsidRDefault="009B45A9" w:rsidP="009B45A9">
      <w:pPr>
        <w:pStyle w:val="B1"/>
      </w:pPr>
      <w:r w:rsidRPr="00607FBD">
        <w:t>1.</w:t>
      </w:r>
      <w:r w:rsidRPr="00607FBD">
        <w:tab/>
        <w:t xml:space="preserve">When the AF triggers a Command procedure towards individual AIoT device(s), the AF protects a Command based on the Command Protection Key (CPK) and a freshness parameter. The AF, then, sends a message containing the protected Command to the AIoT Controller. </w:t>
      </w:r>
    </w:p>
    <w:p w14:paraId="1612820A" w14:textId="77777777" w:rsidR="009B45A9" w:rsidRPr="00607FBD" w:rsidRDefault="009B45A9" w:rsidP="009B45A9">
      <w:pPr>
        <w:pStyle w:val="B1"/>
        <w:ind w:firstLine="0"/>
      </w:pPr>
      <w:r w:rsidRPr="00607FBD">
        <w:t>When the AF triggers a Command procedure towards a group of AIoT devices, it protects a Command based on the Group Command Protection Key (GCPK) and a freshness parameter. Then, the AF sends the protected Command to the AIoT Controller.</w:t>
      </w:r>
    </w:p>
    <w:p w14:paraId="5F138623" w14:textId="77777777" w:rsidR="009B45A9" w:rsidRDefault="009B45A9" w:rsidP="009B45A9">
      <w:pPr>
        <w:pStyle w:val="B1"/>
      </w:pPr>
      <w:r>
        <w:t>NOTE 3: CPK is either derived from the device credential or provisioned on the AIoT device by the AF.</w:t>
      </w:r>
    </w:p>
    <w:p w14:paraId="0B0DC8A8" w14:textId="77777777" w:rsidR="009B45A9" w:rsidRPr="00DA003B" w:rsidRDefault="009B45A9" w:rsidP="009B45A9">
      <w:pPr>
        <w:pStyle w:val="B1"/>
      </w:pPr>
      <w:r>
        <w:t>NOTE 4: GCPK, if used, is provisioned on the AIoT devices by the AF.</w:t>
      </w:r>
    </w:p>
    <w:p w14:paraId="2AD783A3" w14:textId="77777777" w:rsidR="009B45A9" w:rsidRDefault="009B45A9" w:rsidP="009B45A9">
      <w:pPr>
        <w:pStyle w:val="NO"/>
      </w:pPr>
      <w:r>
        <w:lastRenderedPageBreak/>
        <w:t xml:space="preserve">NOTE 5: Freshness parameter can be a counter, time-based counter or a random number depending on the AIoT service and device capability. </w:t>
      </w:r>
    </w:p>
    <w:p w14:paraId="28E1DD4E" w14:textId="77777777" w:rsidR="009B45A9" w:rsidRDefault="009B45A9" w:rsidP="009B45A9">
      <w:pPr>
        <w:pStyle w:val="B1"/>
      </w:pPr>
      <w:r>
        <w:t>2.</w:t>
      </w:r>
      <w:r>
        <w:tab/>
      </w:r>
      <w:r w:rsidRPr="00604C40">
        <w:t xml:space="preserve">The AIoT Controller provides the Command to the </w:t>
      </w:r>
      <w:r w:rsidRPr="0015307E">
        <w:t>selected</w:t>
      </w:r>
      <w:r>
        <w:t xml:space="preserve"> </w:t>
      </w:r>
      <w:r w:rsidRPr="00604C40">
        <w:t>Reader</w:t>
      </w:r>
      <w:r>
        <w:t>(s).</w:t>
      </w:r>
    </w:p>
    <w:p w14:paraId="7BF3D20C" w14:textId="77777777" w:rsidR="009B45A9" w:rsidRDefault="009B45A9" w:rsidP="009B45A9">
      <w:pPr>
        <w:pStyle w:val="B1"/>
      </w:pPr>
      <w:r>
        <w:t>3.</w:t>
      </w:r>
      <w:r>
        <w:tab/>
        <w:t xml:space="preserve"> The Reader sends the Command to the AIoT device(s)</w:t>
      </w:r>
      <w:r w:rsidRPr="00604C40">
        <w:t>.</w:t>
      </w:r>
    </w:p>
    <w:p w14:paraId="53CE18F5" w14:textId="77777777" w:rsidR="009B45A9" w:rsidRDefault="009B45A9" w:rsidP="009B45A9">
      <w:pPr>
        <w:pStyle w:val="NO"/>
      </w:pPr>
      <w:r>
        <w:t>NOTE 6: Whether device ID is included in the Command depends on the AS procedure specified in TR 38.769 [x]. If the Inventory (i.e., A-IoT Paging, A-IoT random access procedure, and D2R data transmission) is followed by the Command, the device ID is not included in the Command in step 3 as Reader already has the association with the target AIoT device after Inventory.</w:t>
      </w:r>
    </w:p>
    <w:p w14:paraId="24A05FEC" w14:textId="77777777" w:rsidR="009B45A9" w:rsidRDefault="009B45A9" w:rsidP="009B45A9">
      <w:pPr>
        <w:pStyle w:val="B1"/>
      </w:pPr>
    </w:p>
    <w:p w14:paraId="378CB04F" w14:textId="77777777" w:rsidR="009B45A9" w:rsidRDefault="009B45A9" w:rsidP="009B45A9">
      <w:pPr>
        <w:pStyle w:val="B1"/>
      </w:pPr>
      <w:r>
        <w:t>4.</w:t>
      </w:r>
      <w:r>
        <w:tab/>
        <w:t>Upon receiving the Command, the AIoT device decrypts/verifies the received Command. If the verification is successful, the AIoT device processes the Command.</w:t>
      </w:r>
    </w:p>
    <w:p w14:paraId="2B549CCB" w14:textId="77777777" w:rsidR="009B45A9" w:rsidRDefault="009B45A9" w:rsidP="009B45A9">
      <w:pPr>
        <w:pStyle w:val="B1"/>
      </w:pPr>
      <w:r>
        <w:t>5.</w:t>
      </w:r>
      <w:r>
        <w:tab/>
        <w:t>If the AIoT device needs to send a response, it generates a Command Response and protects it based on the CPK and a freshness parameter. The AIoT device, then, sends the protected Command Response.</w:t>
      </w:r>
    </w:p>
    <w:p w14:paraId="680FE645" w14:textId="77777777" w:rsidR="009B45A9" w:rsidRDefault="009B45A9" w:rsidP="009B45A9">
      <w:pPr>
        <w:pStyle w:val="B1"/>
      </w:pPr>
      <w:r>
        <w:tab/>
        <w:t>In case of Group command, the AIoT device protects the Command response based on the GCPK and a freshness parameter.</w:t>
      </w:r>
    </w:p>
    <w:p w14:paraId="4501CCB1" w14:textId="5D2BFE0A" w:rsidR="009B45A9" w:rsidRDefault="009B45A9" w:rsidP="009B45A9">
      <w:pPr>
        <w:pStyle w:val="B1"/>
        <w:rPr>
          <w:lang w:val="en-US" w:eastAsia="zh-CN"/>
        </w:rPr>
      </w:pPr>
      <w:r>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p>
    <w:p w14:paraId="2ECDF07B" w14:textId="77777777" w:rsidR="00E03893" w:rsidRDefault="00E03893" w:rsidP="00E03893">
      <w:pPr>
        <w:pStyle w:val="NO"/>
        <w:rPr>
          <w:ins w:id="27" w:author="QC" w:date="2025-03-29T09:53:00Z" w16du:dateUtc="2025-03-29T16:53:00Z"/>
          <w:lang w:val="en-US" w:eastAsia="zh-CN"/>
        </w:rPr>
      </w:pPr>
      <w:ins w:id="28" w:author="QC" w:date="2025-03-29T09:53:00Z" w16du:dateUtc="2025-03-29T16:53:00Z">
        <w:r>
          <w:rPr>
            <w:lang w:val="en-US" w:eastAsia="zh-CN"/>
          </w:rPr>
          <w:t>NOTE: The inclusion of Enrichment data depends on the connectivity topology, and it is outside the scope of the present document.</w:t>
        </w:r>
      </w:ins>
    </w:p>
    <w:p w14:paraId="71168428" w14:textId="77777777" w:rsidR="009B45A9" w:rsidRDefault="009B45A9" w:rsidP="009B45A9">
      <w:pPr>
        <w:pStyle w:val="B1"/>
        <w:rPr>
          <w:lang w:val="en-US" w:eastAsia="zh-CN"/>
        </w:rPr>
      </w:pPr>
      <w:r>
        <w:rPr>
          <w:lang w:val="en-US" w:eastAsia="zh-CN"/>
        </w:rPr>
        <w:t>7.</w:t>
      </w:r>
      <w:r>
        <w:rPr>
          <w:lang w:val="en-US" w:eastAsia="zh-CN"/>
        </w:rPr>
        <w:tab/>
        <w:t>The AIoT Controller provides the protected Command Response to the AF.</w:t>
      </w:r>
    </w:p>
    <w:p w14:paraId="07D8D4EA" w14:textId="77777777" w:rsidR="009B45A9" w:rsidRDefault="009B45A9" w:rsidP="009B45A9">
      <w:pPr>
        <w:pStyle w:val="B1"/>
        <w:rPr>
          <w:lang w:val="en-US" w:eastAsia="zh-CN"/>
        </w:rPr>
      </w:pPr>
      <w:r>
        <w:rPr>
          <w:lang w:val="en-US" w:eastAsia="zh-CN"/>
        </w:rPr>
        <w:t>8.</w:t>
      </w:r>
      <w:r>
        <w:rPr>
          <w:lang w:val="en-US" w:eastAsia="zh-CN"/>
        </w:rPr>
        <w:tab/>
        <w:t>The AF decrypts/verifies the received Command Response based on the CPK and the freshness parameter.</w:t>
      </w:r>
    </w:p>
    <w:p w14:paraId="246CDB84" w14:textId="31498605" w:rsidR="009B45A9" w:rsidRPr="002D4C91" w:rsidDel="00657BFB" w:rsidRDefault="009B45A9" w:rsidP="009B45A9">
      <w:pPr>
        <w:pStyle w:val="EditorsNote"/>
        <w:rPr>
          <w:del w:id="29" w:author="QC" w:date="2025-02-07T00:27:00Z" w16du:dateUtc="2025-02-07T08:27:00Z"/>
          <w:lang w:val="en-US" w:eastAsia="zh-CN"/>
        </w:rPr>
      </w:pPr>
      <w:del w:id="30" w:author="QC" w:date="2025-02-07T00:27:00Z" w16du:dateUtc="2025-02-07T08:27:00Z">
        <w:r w:rsidDel="00657BFB">
          <w:rPr>
            <w:lang w:val="en-US" w:eastAsia="zh-CN"/>
          </w:rPr>
          <w:delText>Editor’s Note: The procedure needs to align with SA2.</w:delText>
        </w:r>
      </w:del>
    </w:p>
    <w:p w14:paraId="7F2E2DDE" w14:textId="77777777" w:rsidR="009B45A9" w:rsidRPr="00317F07" w:rsidRDefault="009B45A9" w:rsidP="009B45A9">
      <w:pPr>
        <w:pStyle w:val="Heading3"/>
      </w:pPr>
      <w:bookmarkStart w:id="31" w:name="_Toc180278801"/>
      <w:bookmarkStart w:id="32" w:name="_Toc180278976"/>
      <w:bookmarkStart w:id="33" w:name="_Toc180279243"/>
      <w:bookmarkStart w:id="34" w:name="_Toc180279717"/>
      <w:bookmarkStart w:id="35" w:name="_Toc182841158"/>
      <w:bookmarkStart w:id="36" w:name="_Toc182899239"/>
      <w:bookmarkStart w:id="37" w:name="_Toc187937501"/>
      <w:r w:rsidRPr="00317F07">
        <w:t>6.</w:t>
      </w:r>
      <w:r>
        <w:t>15</w:t>
      </w:r>
      <w:r w:rsidRPr="00317F07">
        <w:t>.3</w:t>
      </w:r>
      <w:r w:rsidRPr="00317F07">
        <w:tab/>
        <w:t>Evaluation</w:t>
      </w:r>
      <w:bookmarkEnd w:id="31"/>
      <w:bookmarkEnd w:id="32"/>
      <w:bookmarkEnd w:id="33"/>
      <w:bookmarkEnd w:id="34"/>
      <w:bookmarkEnd w:id="35"/>
      <w:bookmarkEnd w:id="36"/>
      <w:bookmarkEnd w:id="37"/>
    </w:p>
    <w:p w14:paraId="29A29277" w14:textId="77777777" w:rsidR="009B45A9" w:rsidRDefault="009B45A9" w:rsidP="009B45A9">
      <w:pPr>
        <w:rPr>
          <w:rFonts w:eastAsia="Malgun Gothic"/>
          <w:lang w:eastAsia="ko-KR"/>
        </w:rPr>
      </w:pPr>
      <w:r>
        <w:t>This solution addresses key issues #1</w:t>
      </w:r>
      <w:r w:rsidRPr="00201859">
        <w:rPr>
          <w:rFonts w:eastAsia="Malgun Gothic" w:hint="eastAsia"/>
          <w:lang w:eastAsia="ko-KR"/>
        </w:rPr>
        <w:t xml:space="preserve"> and #</w:t>
      </w:r>
      <w:r>
        <w:rPr>
          <w:rFonts w:eastAsia="Malgun Gothic"/>
          <w:lang w:eastAsia="ko-KR"/>
        </w:rPr>
        <w:t>4.</w:t>
      </w:r>
    </w:p>
    <w:p w14:paraId="5CD99999" w14:textId="77777777" w:rsidR="009B45A9" w:rsidRDefault="009B45A9" w:rsidP="009B45A9">
      <w:r>
        <w:rPr>
          <w:rFonts w:eastAsia="Malgun Gothic"/>
          <w:lang w:eastAsia="ko-KR"/>
        </w:rPr>
        <w:t>In this solution, the Command procedure is protected using the symmetric key between AF and AIoT device.</w:t>
      </w:r>
      <w:r>
        <w:t xml:space="preserve"> </w:t>
      </w:r>
    </w:p>
    <w:p w14:paraId="03E28C23" w14:textId="56054E88" w:rsidR="00D2270D" w:rsidRDefault="009B45A9" w:rsidP="007B7381">
      <w:pPr>
        <w:pStyle w:val="EditorsNote"/>
      </w:pPr>
      <w:del w:id="38" w:author="QC" w:date="2025-02-07T00:27:00Z" w16du:dateUtc="2025-02-07T08:27:00Z">
        <w:r w:rsidDel="00657BFB">
          <w:delText>Editor’s Note: Further evaluation is FFS.</w:delText>
        </w:r>
      </w:del>
    </w:p>
    <w:bookmarkEnd w:id="7"/>
    <w:bookmarkEnd w:id="8"/>
    <w:bookmarkEnd w:id="9"/>
    <w:bookmarkEnd w:id="10"/>
    <w:bookmarkEnd w:id="11"/>
    <w:bookmarkEnd w:id="12"/>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C7082" w14:textId="77777777" w:rsidR="000511DB" w:rsidRDefault="000511DB">
      <w:r>
        <w:separator/>
      </w:r>
    </w:p>
  </w:endnote>
  <w:endnote w:type="continuationSeparator" w:id="0">
    <w:p w14:paraId="6A52E95B" w14:textId="77777777" w:rsidR="000511DB" w:rsidRDefault="000511DB">
      <w:r>
        <w:continuationSeparator/>
      </w:r>
    </w:p>
  </w:endnote>
  <w:endnote w:type="continuationNotice" w:id="1">
    <w:p w14:paraId="7022635D" w14:textId="77777777" w:rsidR="000511DB" w:rsidRDefault="00051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6B10C" w14:textId="77777777" w:rsidR="000511DB" w:rsidRDefault="000511DB">
      <w:r>
        <w:separator/>
      </w:r>
    </w:p>
  </w:footnote>
  <w:footnote w:type="continuationSeparator" w:id="0">
    <w:p w14:paraId="7B3794AD" w14:textId="77777777" w:rsidR="000511DB" w:rsidRDefault="000511DB">
      <w:r>
        <w:continuationSeparator/>
      </w:r>
    </w:p>
  </w:footnote>
  <w:footnote w:type="continuationNotice" w:id="1">
    <w:p w14:paraId="72B26C9B" w14:textId="77777777" w:rsidR="000511DB" w:rsidRDefault="00051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6F"/>
    <w:rsid w:val="00013A12"/>
    <w:rsid w:val="00032590"/>
    <w:rsid w:val="000511DB"/>
    <w:rsid w:val="000513DE"/>
    <w:rsid w:val="00053AFB"/>
    <w:rsid w:val="00053DCA"/>
    <w:rsid w:val="000656D6"/>
    <w:rsid w:val="00072C64"/>
    <w:rsid w:val="00090200"/>
    <w:rsid w:val="00095E97"/>
    <w:rsid w:val="000B41F8"/>
    <w:rsid w:val="000B4B58"/>
    <w:rsid w:val="000B59EB"/>
    <w:rsid w:val="000B7B2E"/>
    <w:rsid w:val="000C7786"/>
    <w:rsid w:val="0010504F"/>
    <w:rsid w:val="001332AF"/>
    <w:rsid w:val="001464A2"/>
    <w:rsid w:val="001528CD"/>
    <w:rsid w:val="001604A8"/>
    <w:rsid w:val="001656EA"/>
    <w:rsid w:val="001A3AFB"/>
    <w:rsid w:val="001B093A"/>
    <w:rsid w:val="001C5CF1"/>
    <w:rsid w:val="001F3B3A"/>
    <w:rsid w:val="0020580C"/>
    <w:rsid w:val="00214DF0"/>
    <w:rsid w:val="00234C9C"/>
    <w:rsid w:val="00236EDC"/>
    <w:rsid w:val="002441F1"/>
    <w:rsid w:val="00244DD3"/>
    <w:rsid w:val="002474B7"/>
    <w:rsid w:val="00266561"/>
    <w:rsid w:val="00283F4F"/>
    <w:rsid w:val="00294BF6"/>
    <w:rsid w:val="002C6F4E"/>
    <w:rsid w:val="002D3F5C"/>
    <w:rsid w:val="002E250C"/>
    <w:rsid w:val="002F7B01"/>
    <w:rsid w:val="003320AD"/>
    <w:rsid w:val="00332C12"/>
    <w:rsid w:val="0035691D"/>
    <w:rsid w:val="00367D5C"/>
    <w:rsid w:val="00377D41"/>
    <w:rsid w:val="0038756F"/>
    <w:rsid w:val="00397AD1"/>
    <w:rsid w:val="003D242A"/>
    <w:rsid w:val="003D4590"/>
    <w:rsid w:val="003D6637"/>
    <w:rsid w:val="003F3BE2"/>
    <w:rsid w:val="003F5774"/>
    <w:rsid w:val="003F6CC5"/>
    <w:rsid w:val="004054C1"/>
    <w:rsid w:val="00425DBC"/>
    <w:rsid w:val="0044235F"/>
    <w:rsid w:val="00452993"/>
    <w:rsid w:val="0046652A"/>
    <w:rsid w:val="004721C0"/>
    <w:rsid w:val="004728B0"/>
    <w:rsid w:val="00480751"/>
    <w:rsid w:val="004B4FBA"/>
    <w:rsid w:val="004E2F92"/>
    <w:rsid w:val="00503C66"/>
    <w:rsid w:val="00505057"/>
    <w:rsid w:val="0050544B"/>
    <w:rsid w:val="0051513A"/>
    <w:rsid w:val="0051688C"/>
    <w:rsid w:val="00520EB1"/>
    <w:rsid w:val="005347F3"/>
    <w:rsid w:val="00534D04"/>
    <w:rsid w:val="0054184B"/>
    <w:rsid w:val="005435C6"/>
    <w:rsid w:val="005600DD"/>
    <w:rsid w:val="00561D53"/>
    <w:rsid w:val="00576193"/>
    <w:rsid w:val="00585E0D"/>
    <w:rsid w:val="00587F87"/>
    <w:rsid w:val="005B4E55"/>
    <w:rsid w:val="005C74F9"/>
    <w:rsid w:val="005D3BB6"/>
    <w:rsid w:val="005E2EC9"/>
    <w:rsid w:val="005E4BA9"/>
    <w:rsid w:val="005F4EE6"/>
    <w:rsid w:val="005F57DA"/>
    <w:rsid w:val="006007C3"/>
    <w:rsid w:val="00605DCD"/>
    <w:rsid w:val="00630311"/>
    <w:rsid w:val="00653E2A"/>
    <w:rsid w:val="006554DF"/>
    <w:rsid w:val="00657BFB"/>
    <w:rsid w:val="0067203D"/>
    <w:rsid w:val="00681B43"/>
    <w:rsid w:val="006820BF"/>
    <w:rsid w:val="0069541A"/>
    <w:rsid w:val="006B11C8"/>
    <w:rsid w:val="006B621B"/>
    <w:rsid w:val="006C3933"/>
    <w:rsid w:val="006E52E0"/>
    <w:rsid w:val="006E7B10"/>
    <w:rsid w:val="006F0395"/>
    <w:rsid w:val="006F3BAC"/>
    <w:rsid w:val="006F5DEB"/>
    <w:rsid w:val="00707BC0"/>
    <w:rsid w:val="00724661"/>
    <w:rsid w:val="00732673"/>
    <w:rsid w:val="00744A62"/>
    <w:rsid w:val="00746571"/>
    <w:rsid w:val="00780A06"/>
    <w:rsid w:val="00785301"/>
    <w:rsid w:val="00793D77"/>
    <w:rsid w:val="007A66F7"/>
    <w:rsid w:val="007B7381"/>
    <w:rsid w:val="007C26A6"/>
    <w:rsid w:val="007D190F"/>
    <w:rsid w:val="007D25B5"/>
    <w:rsid w:val="007E3C30"/>
    <w:rsid w:val="00810A5E"/>
    <w:rsid w:val="008171CF"/>
    <w:rsid w:val="00817982"/>
    <w:rsid w:val="00820BAB"/>
    <w:rsid w:val="0082707E"/>
    <w:rsid w:val="00841F28"/>
    <w:rsid w:val="00844F64"/>
    <w:rsid w:val="0085602B"/>
    <w:rsid w:val="008655B8"/>
    <w:rsid w:val="00867AF3"/>
    <w:rsid w:val="008700C6"/>
    <w:rsid w:val="008704A4"/>
    <w:rsid w:val="008734C2"/>
    <w:rsid w:val="0087549F"/>
    <w:rsid w:val="008873F1"/>
    <w:rsid w:val="008B4AAF"/>
    <w:rsid w:val="008D3835"/>
    <w:rsid w:val="00906288"/>
    <w:rsid w:val="00914400"/>
    <w:rsid w:val="009158D2"/>
    <w:rsid w:val="00920495"/>
    <w:rsid w:val="009255E7"/>
    <w:rsid w:val="00947F45"/>
    <w:rsid w:val="00963081"/>
    <w:rsid w:val="00963B60"/>
    <w:rsid w:val="00967CCC"/>
    <w:rsid w:val="009712C7"/>
    <w:rsid w:val="00982BA7"/>
    <w:rsid w:val="00995C58"/>
    <w:rsid w:val="009A01D4"/>
    <w:rsid w:val="009A21B0"/>
    <w:rsid w:val="009B30A6"/>
    <w:rsid w:val="009B45A9"/>
    <w:rsid w:val="009C3A70"/>
    <w:rsid w:val="009C6EE9"/>
    <w:rsid w:val="009D1104"/>
    <w:rsid w:val="009D3F63"/>
    <w:rsid w:val="009D6DC8"/>
    <w:rsid w:val="009D7AB4"/>
    <w:rsid w:val="009E3014"/>
    <w:rsid w:val="00A15357"/>
    <w:rsid w:val="00A20427"/>
    <w:rsid w:val="00A21C3C"/>
    <w:rsid w:val="00A22C23"/>
    <w:rsid w:val="00A254DA"/>
    <w:rsid w:val="00A3326D"/>
    <w:rsid w:val="00A34787"/>
    <w:rsid w:val="00A361B0"/>
    <w:rsid w:val="00A4726B"/>
    <w:rsid w:val="00AA3DBE"/>
    <w:rsid w:val="00AA441D"/>
    <w:rsid w:val="00AA7E59"/>
    <w:rsid w:val="00AB57FD"/>
    <w:rsid w:val="00AC4083"/>
    <w:rsid w:val="00AC4923"/>
    <w:rsid w:val="00AE35AD"/>
    <w:rsid w:val="00AF281E"/>
    <w:rsid w:val="00AF6789"/>
    <w:rsid w:val="00B0001F"/>
    <w:rsid w:val="00B03AAA"/>
    <w:rsid w:val="00B22174"/>
    <w:rsid w:val="00B3759A"/>
    <w:rsid w:val="00B41104"/>
    <w:rsid w:val="00B52499"/>
    <w:rsid w:val="00B77B9C"/>
    <w:rsid w:val="00B84DE5"/>
    <w:rsid w:val="00BA16A0"/>
    <w:rsid w:val="00BA25CB"/>
    <w:rsid w:val="00BA4BE2"/>
    <w:rsid w:val="00BC4084"/>
    <w:rsid w:val="00BD1620"/>
    <w:rsid w:val="00BF3721"/>
    <w:rsid w:val="00C04E2E"/>
    <w:rsid w:val="00C32DDA"/>
    <w:rsid w:val="00C33ADC"/>
    <w:rsid w:val="00C37963"/>
    <w:rsid w:val="00C44D05"/>
    <w:rsid w:val="00C472F0"/>
    <w:rsid w:val="00C50E27"/>
    <w:rsid w:val="00C601CB"/>
    <w:rsid w:val="00C72314"/>
    <w:rsid w:val="00C86F41"/>
    <w:rsid w:val="00C87441"/>
    <w:rsid w:val="00C87D48"/>
    <w:rsid w:val="00C93D83"/>
    <w:rsid w:val="00CB50F6"/>
    <w:rsid w:val="00CB6C86"/>
    <w:rsid w:val="00CC4471"/>
    <w:rsid w:val="00CE3B83"/>
    <w:rsid w:val="00CE63B7"/>
    <w:rsid w:val="00CF613E"/>
    <w:rsid w:val="00D07287"/>
    <w:rsid w:val="00D171D9"/>
    <w:rsid w:val="00D2270D"/>
    <w:rsid w:val="00D27388"/>
    <w:rsid w:val="00D318B2"/>
    <w:rsid w:val="00D55FB4"/>
    <w:rsid w:val="00D701C4"/>
    <w:rsid w:val="00D87F09"/>
    <w:rsid w:val="00D96515"/>
    <w:rsid w:val="00DA02FF"/>
    <w:rsid w:val="00DA2930"/>
    <w:rsid w:val="00DA56D7"/>
    <w:rsid w:val="00DA7B3F"/>
    <w:rsid w:val="00DB01D4"/>
    <w:rsid w:val="00DC6A45"/>
    <w:rsid w:val="00DD5C6F"/>
    <w:rsid w:val="00DD7CF6"/>
    <w:rsid w:val="00DE01CC"/>
    <w:rsid w:val="00DE5581"/>
    <w:rsid w:val="00DF09CF"/>
    <w:rsid w:val="00E01C6A"/>
    <w:rsid w:val="00E03893"/>
    <w:rsid w:val="00E06393"/>
    <w:rsid w:val="00E132F8"/>
    <w:rsid w:val="00E1464D"/>
    <w:rsid w:val="00E163DA"/>
    <w:rsid w:val="00E22645"/>
    <w:rsid w:val="00E22BD7"/>
    <w:rsid w:val="00E25D01"/>
    <w:rsid w:val="00E54C0A"/>
    <w:rsid w:val="00E56332"/>
    <w:rsid w:val="00E75E9C"/>
    <w:rsid w:val="00E85D83"/>
    <w:rsid w:val="00E916C9"/>
    <w:rsid w:val="00E94400"/>
    <w:rsid w:val="00EA318C"/>
    <w:rsid w:val="00EA7BFA"/>
    <w:rsid w:val="00EB11C4"/>
    <w:rsid w:val="00ED370C"/>
    <w:rsid w:val="00ED7B83"/>
    <w:rsid w:val="00EE17DF"/>
    <w:rsid w:val="00EE4B9B"/>
    <w:rsid w:val="00EF03BB"/>
    <w:rsid w:val="00F069EC"/>
    <w:rsid w:val="00F160E5"/>
    <w:rsid w:val="00F2010F"/>
    <w:rsid w:val="00F20E88"/>
    <w:rsid w:val="00F21090"/>
    <w:rsid w:val="00F30FD1"/>
    <w:rsid w:val="00F410BB"/>
    <w:rsid w:val="00F431B2"/>
    <w:rsid w:val="00F57C87"/>
    <w:rsid w:val="00F63150"/>
    <w:rsid w:val="00F6525A"/>
    <w:rsid w:val="00F733B8"/>
    <w:rsid w:val="00F91A98"/>
    <w:rsid w:val="00FA1BDA"/>
    <w:rsid w:val="00FC6ABE"/>
    <w:rsid w:val="00FC751B"/>
    <w:rsid w:val="00FE0C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814</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cp:lastModifiedBy>
  <cp:revision>3</cp:revision>
  <cp:lastPrinted>1900-01-01T08:00:00Z</cp:lastPrinted>
  <dcterms:created xsi:type="dcterms:W3CDTF">2025-05-12T11:39:00Z</dcterms:created>
  <dcterms:modified xsi:type="dcterms:W3CDTF">2025-05-12T11:39:00Z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