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4A9BC" w14:textId="2CA28BC5"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0945D7">
        <w:rPr>
          <w:rFonts w:cs="Arial"/>
          <w:b/>
          <w:sz w:val="22"/>
          <w:szCs w:val="22"/>
        </w:rPr>
        <w:tab/>
        <w:t>S3-252039</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0EA265D5" w:rsidR="00C93D83" w:rsidRDefault="0010249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65CE4E4B" w14:textId="2C63E9B8" w:rsidR="00C93D83" w:rsidRDefault="00B41104">
      <w:pPr>
        <w:spacing w:after="120"/>
        <w:ind w:left="1985" w:hanging="1985"/>
        <w:rPr>
          <w:rFonts w:ascii="Arial" w:hAnsi="Arial" w:cs="Arial"/>
          <w:b/>
          <w:bCs/>
          <w:lang w:val="en-US"/>
        </w:rPr>
      </w:pPr>
      <w:r>
        <w:rPr>
          <w:rFonts w:ascii="Arial" w:hAnsi="Arial" w:cs="Arial"/>
          <w:b/>
          <w:bCs/>
          <w:lang w:val="en-US"/>
        </w:rPr>
        <w:t>Titl</w:t>
      </w:r>
      <w:r w:rsidR="0010249C">
        <w:rPr>
          <w:rFonts w:ascii="Arial" w:hAnsi="Arial" w:cs="Arial"/>
          <w:b/>
          <w:bCs/>
          <w:lang w:val="en-US"/>
        </w:rPr>
        <w:t>e:</w:t>
      </w:r>
      <w:r w:rsidR="0010249C">
        <w:rPr>
          <w:rFonts w:ascii="Arial" w:hAnsi="Arial" w:cs="Arial"/>
          <w:b/>
          <w:bCs/>
          <w:lang w:val="en-US"/>
        </w:rPr>
        <w:tab/>
      </w:r>
      <w:proofErr w:type="spellStart"/>
      <w:r w:rsidR="0010249C">
        <w:rPr>
          <w:rFonts w:ascii="Arial" w:hAnsi="Arial" w:cs="Arial"/>
          <w:b/>
          <w:bCs/>
          <w:lang w:val="en-US"/>
        </w:rPr>
        <w:t>pCR</w:t>
      </w:r>
      <w:proofErr w:type="spellEnd"/>
      <w:r w:rsidR="0010249C">
        <w:rPr>
          <w:rFonts w:ascii="Arial" w:hAnsi="Arial" w:cs="Arial"/>
          <w:b/>
          <w:bCs/>
          <w:lang w:val="en-US"/>
        </w:rPr>
        <w:t xml:space="preserve"> for authentication and authorization for RNAA in CAPIF interconnection scenario</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850C236" w:rsidR="0051688C" w:rsidRDefault="0051688C" w:rsidP="0051688C">
      <w:pPr>
        <w:spacing w:after="120"/>
        <w:ind w:left="1985" w:hanging="1985"/>
        <w:rPr>
          <w:rFonts w:ascii="Arial" w:hAnsi="Arial" w:cs="Arial"/>
          <w:b/>
          <w:bCs/>
          <w:lang w:val="en-US"/>
        </w:rPr>
      </w:pPr>
      <w:r>
        <w:rPr>
          <w:rFonts w:ascii="Arial" w:hAnsi="Arial" w:cs="Arial"/>
          <w:b/>
          <w:bCs/>
          <w:lang w:val="en-US"/>
        </w:rPr>
        <w:t xml:space="preserve">Agenda </w:t>
      </w:r>
      <w:r w:rsidR="0010249C">
        <w:rPr>
          <w:rFonts w:ascii="Arial" w:hAnsi="Arial" w:cs="Arial"/>
          <w:b/>
          <w:bCs/>
          <w:lang w:val="en-US"/>
        </w:rPr>
        <w:t>item:</w:t>
      </w:r>
      <w:r w:rsidR="0010249C">
        <w:rPr>
          <w:rFonts w:ascii="Arial" w:hAnsi="Arial" w:cs="Arial"/>
          <w:b/>
          <w:bCs/>
          <w:lang w:val="en-US"/>
        </w:rPr>
        <w:tab/>
        <w:t>4.22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96D4393" w14:textId="7A21F9AB" w:rsidR="0010249C" w:rsidRDefault="0010249C">
      <w:pPr>
        <w:rPr>
          <w:lang w:val="en-US"/>
        </w:rPr>
      </w:pPr>
      <w:r>
        <w:rPr>
          <w:lang w:val="en-US"/>
        </w:rPr>
        <w:t xml:space="preserve">This </w:t>
      </w:r>
      <w:proofErr w:type="spellStart"/>
      <w:r>
        <w:rPr>
          <w:lang w:val="en-US"/>
        </w:rPr>
        <w:t>pCR</w:t>
      </w:r>
      <w:proofErr w:type="spellEnd"/>
      <w:r>
        <w:rPr>
          <w:lang w:val="en-US"/>
        </w:rPr>
        <w:t xml:space="preserve"> proposes to update clause 6.X.3.4 in baseline </w:t>
      </w:r>
      <w:proofErr w:type="spellStart"/>
      <w:r>
        <w:rPr>
          <w:lang w:val="en-US"/>
        </w:rPr>
        <w:t>pCR</w:t>
      </w:r>
      <w:proofErr w:type="spellEnd"/>
      <w:r>
        <w:rPr>
          <w:lang w:val="en-US"/>
        </w:rPr>
        <w:t xml:space="preserve"> with procedure for authentication and authorization for RNAA in CAPIF interconnection scenario. </w:t>
      </w:r>
    </w:p>
    <w:p w14:paraId="04741F71" w14:textId="188622AB" w:rsidR="0010249C" w:rsidRDefault="0010249C">
      <w:pPr>
        <w:rPr>
          <w:lang w:val="en-US"/>
        </w:rPr>
      </w:pPr>
      <w:r>
        <w:rPr>
          <w:lang w:val="en-US"/>
        </w:rPr>
        <w:t>Authentication and authorization for RNAA as specified in clause 6.5.3, in TS 33.122 can be re-used.</w:t>
      </w:r>
    </w:p>
    <w:p w14:paraId="013F2C19" w14:textId="77777777" w:rsidR="0010249C" w:rsidRDefault="0010249C">
      <w:pPr>
        <w:rPr>
          <w:lang w:val="en-US"/>
        </w:rPr>
      </w:pPr>
      <w:r>
        <w:rPr>
          <w:lang w:val="en-US"/>
        </w:rPr>
        <w:t>Following the same concept as for method 3 in clause 6.X.3.3, CCF-A (AEF registered CCF) should be the authorization server for RNAA in interconnection scenario i.e. CCF-A has the role of OAuth 2.0 server (providing the access token used for RNAA).</w:t>
      </w:r>
    </w:p>
    <w:p w14:paraId="34EAE623" w14:textId="4E485E34" w:rsidR="0010249C" w:rsidRDefault="0010249C" w:rsidP="0010249C">
      <w:r>
        <w:rPr>
          <w:lang w:val="en-US"/>
        </w:rPr>
        <w:t xml:space="preserve">In </w:t>
      </w:r>
      <w:r>
        <w:t xml:space="preserve">case of an external AF (i.e., not the application on the UE) being the API invoker, for mutual authentication of API invoker AF and API exposing function, the authentication methods for interconnection as specified in clause 6.X.3.1 and </w:t>
      </w:r>
      <w:r w:rsidRPr="007B4CDE">
        <w:t xml:space="preserve">clause </w:t>
      </w:r>
      <w:r>
        <w:t>6.X.3.2 can be reused.</w:t>
      </w:r>
    </w:p>
    <w:p w14:paraId="4952C808" w14:textId="71BFA365" w:rsidR="0010249C" w:rsidRDefault="0010249C" w:rsidP="0010249C">
      <w:r>
        <w:t xml:space="preserve">For authorization, the </w:t>
      </w:r>
      <w:r w:rsidRPr="008D131F">
        <w:t xml:space="preserve">OAuth 2.0 </w:t>
      </w:r>
      <w:r>
        <w:t>flows as specified in clause 6.5.3.1 is applicable and can be re-used.</w:t>
      </w:r>
    </w:p>
    <w:p w14:paraId="118B74D2" w14:textId="20B2CD12" w:rsidR="0010249C" w:rsidRDefault="0010249C" w:rsidP="0010249C">
      <w:r>
        <w:t>For selecting authorization method, the procedure defined in clause 6.X.2 can be followed. The API invoker includes the supported RNAA authorization flows in the Security Method Request. The CCF-B</w:t>
      </w:r>
      <w:r w:rsidR="001964F2">
        <w:t xml:space="preserve"> </w:t>
      </w:r>
      <w:r>
        <w:t>determine</w:t>
      </w:r>
      <w:r w:rsidR="001964F2">
        <w:t>s</w:t>
      </w:r>
      <w:r>
        <w:t xml:space="preserve"> the RNAA authorization flow </w:t>
      </w:r>
      <w:r w:rsidR="001964F2">
        <w:t xml:space="preserve">in case has the supported authorization flows </w:t>
      </w:r>
      <w:r>
        <w:t xml:space="preserve">based on the RNAA capabilities of the </w:t>
      </w:r>
      <w:r w:rsidR="001964F2">
        <w:t xml:space="preserve"> CCF-A</w:t>
      </w:r>
      <w:r>
        <w:t>, AEF, and API invoker</w:t>
      </w:r>
      <w:r w:rsidR="001964F2">
        <w:t xml:space="preserve"> or contacts CCF-A in order to get the selected authorization flow.</w:t>
      </w:r>
      <w:r>
        <w:t xml:space="preserve"> </w:t>
      </w:r>
    </w:p>
    <w:p w14:paraId="0AEFD009" w14:textId="581CBA9A" w:rsidR="00E300C8" w:rsidRDefault="00E300C8">
      <w:pPr>
        <w:rPr>
          <w:lang w:val="en-US"/>
        </w:rPr>
      </w:pPr>
      <w:r>
        <w:rPr>
          <w:lang w:val="en-US"/>
        </w:rPr>
        <w:t>With the above understanding it is proposed to address the EN under clause 6.X.3.4.</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96F2F9" w14:textId="77777777" w:rsidR="0010249C" w:rsidRPr="000B4498" w:rsidRDefault="0010249C" w:rsidP="0010249C">
      <w:pPr>
        <w:pStyle w:val="Heading4"/>
        <w:rPr>
          <w:ins w:id="0" w:author="Samsung" w:date="2025-05-07T10:02:00Z"/>
        </w:rPr>
      </w:pPr>
      <w:proofErr w:type="gramStart"/>
      <w:ins w:id="1" w:author="Samsung" w:date="2025-05-07T10:02:00Z">
        <w:r w:rsidRPr="000B4498">
          <w:t>6.X.3.4</w:t>
        </w:r>
        <w:proofErr w:type="gramEnd"/>
        <w:r w:rsidRPr="000B4498">
          <w:tab/>
        </w:r>
        <w:r w:rsidRPr="000B4498">
          <w:tab/>
          <w:t>Authe</w:t>
        </w:r>
        <w:r>
          <w:t>n</w:t>
        </w:r>
        <w:r w:rsidRPr="000B4498">
          <w:t xml:space="preserve">tication and Authorization for </w:t>
        </w:r>
        <w:del w:id="2" w:author="Samsung-r1" w:date="2025-05-07T10:03:00Z">
          <w:r w:rsidRPr="000B4498" w:rsidDel="0010249C">
            <w:delText xml:space="preserve">CAPIF </w:delText>
          </w:r>
        </w:del>
        <w:r w:rsidRPr="000B4498">
          <w:t>RNAA</w:t>
        </w:r>
        <w:del w:id="3" w:author="Samsung-r1" w:date="2025-05-07T10:03:00Z">
          <w:r w:rsidRPr="000B4498" w:rsidDel="0010249C">
            <w:delText xml:space="preserve"> interconnection</w:delText>
          </w:r>
        </w:del>
      </w:ins>
    </w:p>
    <w:p w14:paraId="5AF53288" w14:textId="42BA23CB" w:rsidR="00C93D83" w:rsidRDefault="0010249C" w:rsidP="0010249C">
      <w:pPr>
        <w:rPr>
          <w:ins w:id="4" w:author="Samsung-r1" w:date="2025-05-07T10:03:00Z"/>
        </w:rPr>
      </w:pPr>
      <w:ins w:id="5" w:author="Samsung" w:date="2025-05-07T10:02:00Z">
        <w:del w:id="6" w:author="Samsung-r1" w:date="2025-05-07T10:03:00Z">
          <w:r w:rsidDel="0010249C">
            <w:delText>Editor’s Note: Security procedure for CAPIF RNAA interconnection is FFS.</w:delText>
          </w:r>
        </w:del>
      </w:ins>
    </w:p>
    <w:p w14:paraId="191F1F05" w14:textId="5BB61657" w:rsidR="001964F2" w:rsidRDefault="001964F2" w:rsidP="00E300C8">
      <w:pPr>
        <w:jc w:val="both"/>
        <w:rPr>
          <w:ins w:id="7" w:author="Samsung-r1" w:date="2025-05-07T10:21:00Z"/>
        </w:rPr>
      </w:pPr>
      <w:ins w:id="8" w:author="Samsung-r1" w:date="2025-05-07T10:20:00Z">
        <w:r>
          <w:rPr>
            <w:lang w:val="en-US"/>
          </w:rPr>
          <w:t xml:space="preserve">Authentication and authorization for RNAA as specified in clause 6.5.3, in TS 33.122 shall be re-used. </w:t>
        </w:r>
        <w:r>
          <w:t>The CCF</w:t>
        </w:r>
      </w:ins>
      <w:ins w:id="9" w:author="Samsung-r1" w:date="2025-05-07T10:21:00Z">
        <w:r>
          <w:t>-A</w:t>
        </w:r>
      </w:ins>
      <w:ins w:id="10" w:author="Samsung-r1" w:date="2025-05-07T10:20:00Z">
        <w:r>
          <w:t xml:space="preserve"> </w:t>
        </w:r>
      </w:ins>
      <w:ins w:id="11" w:author="Samsung-r1" w:date="2025-05-07T10:21:00Z">
        <w:r>
          <w:t xml:space="preserve">(AEF registered CCF) </w:t>
        </w:r>
      </w:ins>
      <w:ins w:id="12" w:author="Samsung-r1" w:date="2025-05-07T10:20:00Z">
        <w:r>
          <w:t>has the role of the OAuth 2.0 authorization server, i.e., providing the access token used for RNAA.</w:t>
        </w:r>
      </w:ins>
    </w:p>
    <w:p w14:paraId="3C8613D8" w14:textId="77777777" w:rsidR="001964F2" w:rsidRDefault="001964F2" w:rsidP="00E300C8">
      <w:pPr>
        <w:jc w:val="both"/>
        <w:rPr>
          <w:ins w:id="13" w:author="Samsung-r1" w:date="2025-05-07T10:21:00Z"/>
        </w:rPr>
      </w:pPr>
      <w:ins w:id="14" w:author="Samsung-r1" w:date="2025-05-07T10:21:00Z">
        <w:r>
          <w:rPr>
            <w:lang w:val="en-US"/>
          </w:rPr>
          <w:t xml:space="preserve">In </w:t>
        </w:r>
        <w:r>
          <w:t xml:space="preserve">case of an external AF (i.e., not the application on the UE) being the API invoker, for mutual authentication of API invoker AF and API exposing function, the authentication methods for interconnection as specified in clause 6.X.3.1 and </w:t>
        </w:r>
        <w:r w:rsidRPr="007B4CDE">
          <w:t xml:space="preserve">clause </w:t>
        </w:r>
        <w:r>
          <w:t>6.X.3.2 can be reused.</w:t>
        </w:r>
      </w:ins>
    </w:p>
    <w:p w14:paraId="7EB410EB" w14:textId="65EA9513" w:rsidR="001964F2" w:rsidRDefault="001964F2" w:rsidP="00E300C8">
      <w:pPr>
        <w:jc w:val="both"/>
        <w:rPr>
          <w:ins w:id="15" w:author="Samsung-r1" w:date="2025-05-07T10:21:00Z"/>
        </w:rPr>
      </w:pPr>
      <w:ins w:id="16" w:author="Samsung-r1" w:date="2025-05-07T10:21:00Z">
        <w:r>
          <w:t xml:space="preserve">For authorization, the </w:t>
        </w:r>
        <w:r w:rsidRPr="008D131F">
          <w:t xml:space="preserve">OAuth 2.0 </w:t>
        </w:r>
        <w:r>
          <w:t xml:space="preserve">flows as specified in clause 6.5.3.1 is applicable and </w:t>
        </w:r>
      </w:ins>
      <w:ins w:id="17" w:author="Samsung-r1" w:date="2025-05-07T10:22:00Z">
        <w:r>
          <w:t xml:space="preserve">shall be </w:t>
        </w:r>
      </w:ins>
      <w:ins w:id="18" w:author="Samsung-r1" w:date="2025-05-07T10:21:00Z">
        <w:r>
          <w:t>re-used.</w:t>
        </w:r>
      </w:ins>
    </w:p>
    <w:p w14:paraId="166C64CF" w14:textId="0FDC7E57" w:rsidR="00C93D83" w:rsidDel="00972AB3" w:rsidRDefault="001964F2" w:rsidP="00E300C8">
      <w:pPr>
        <w:jc w:val="both"/>
        <w:rPr>
          <w:del w:id="19" w:author="Samsung-r1" w:date="2025-05-12T14:23:00Z"/>
        </w:rPr>
      </w:pPr>
      <w:ins w:id="20" w:author="Samsung-r1" w:date="2025-05-07T10:21:00Z">
        <w:r>
          <w:t xml:space="preserve">For selecting authorization method, the procedure defined in clause 6.X.2 </w:t>
        </w:r>
      </w:ins>
      <w:ins w:id="21" w:author="Samsung-r1" w:date="2025-05-07T10:30:00Z">
        <w:r w:rsidR="00E300C8">
          <w:t xml:space="preserve">shall be </w:t>
        </w:r>
      </w:ins>
      <w:ins w:id="22" w:author="Samsung-r1" w:date="2025-05-07T10:21:00Z">
        <w:r>
          <w:t xml:space="preserve">followed. The API invoker </w:t>
        </w:r>
      </w:ins>
      <w:ins w:id="23" w:author="Samsung-r1" w:date="2025-05-07T10:22:00Z">
        <w:r>
          <w:t xml:space="preserve">shall </w:t>
        </w:r>
      </w:ins>
      <w:ins w:id="24" w:author="Samsung-r1" w:date="2025-05-07T10:21:00Z">
        <w:r>
          <w:t xml:space="preserve">include the supported RNAA authorization flows in the Security Method Request. </w:t>
        </w:r>
      </w:ins>
      <w:ins w:id="25" w:author="Samsung-r1" w:date="2025-05-07T10:23:00Z">
        <w:r>
          <w:t xml:space="preserve">In case where CCF-B is not in possession of the </w:t>
        </w:r>
      </w:ins>
      <w:ins w:id="26" w:author="Samsung-r1" w:date="2025-05-07T10:27:00Z">
        <w:r w:rsidR="00E300C8">
          <w:t xml:space="preserve">RNAA </w:t>
        </w:r>
      </w:ins>
      <w:ins w:id="27" w:author="Samsung-r1" w:date="2025-05-07T10:23:00Z">
        <w:r>
          <w:t>authorization flow, CCF-B</w:t>
        </w:r>
        <w:r w:rsidRPr="00BF63DC">
          <w:t xml:space="preserve"> </w:t>
        </w:r>
        <w:r>
          <w:t xml:space="preserve">sends </w:t>
        </w:r>
        <w:r w:rsidRPr="00BF63DC">
          <w:t>the request</w:t>
        </w:r>
        <w:r>
          <w:t xml:space="preserve"> </w:t>
        </w:r>
        <w:r w:rsidRPr="00BF63DC">
          <w:t>to CCF-A</w:t>
        </w:r>
        <w:r>
          <w:t xml:space="preserve"> to either get the supported list of </w:t>
        </w:r>
      </w:ins>
      <w:ins w:id="28" w:author="Samsung-r1" w:date="2025-05-07T10:27:00Z">
        <w:r w:rsidR="00E300C8">
          <w:t xml:space="preserve">RNAA </w:t>
        </w:r>
      </w:ins>
      <w:ins w:id="29" w:author="Samsung-r1" w:date="2025-05-07T10:24:00Z">
        <w:r>
          <w:t xml:space="preserve">authorization flows </w:t>
        </w:r>
      </w:ins>
      <w:ins w:id="30" w:author="Samsung-r1" w:date="2025-05-07T10:23:00Z">
        <w:r>
          <w:t xml:space="preserve">or to get a selected </w:t>
        </w:r>
      </w:ins>
      <w:ins w:id="31" w:author="Samsung-r1" w:date="2025-05-07T10:27:00Z">
        <w:r w:rsidR="00E300C8">
          <w:t xml:space="preserve">RNAA </w:t>
        </w:r>
      </w:ins>
      <w:ins w:id="32" w:author="Samsung-r1" w:date="2025-05-07T10:24:00Z">
        <w:r>
          <w:t>authorization flows</w:t>
        </w:r>
      </w:ins>
      <w:ins w:id="33" w:author="Samsung-r1" w:date="2025-05-07T10:23:00Z">
        <w:r w:rsidRPr="00BF63DC">
          <w:t>.</w:t>
        </w:r>
        <w:r>
          <w:t xml:space="preserve"> The </w:t>
        </w:r>
        <w:r w:rsidRPr="007E26A9">
          <w:t xml:space="preserve">CCF-A </w:t>
        </w:r>
        <w:r>
          <w:t xml:space="preserve">shall provide either the list of supported </w:t>
        </w:r>
      </w:ins>
      <w:ins w:id="34" w:author="Samsung-r1" w:date="2025-05-07T10:27:00Z">
        <w:r w:rsidR="00E300C8">
          <w:t xml:space="preserve">RNAA </w:t>
        </w:r>
      </w:ins>
      <w:ins w:id="35" w:author="Samsung-r1" w:date="2025-05-07T10:24:00Z">
        <w:r>
          <w:t xml:space="preserve">authorization flows </w:t>
        </w:r>
      </w:ins>
      <w:ins w:id="36" w:author="Samsung-r1" w:date="2025-05-07T10:23:00Z">
        <w:r>
          <w:t xml:space="preserve">or the </w:t>
        </w:r>
      </w:ins>
      <w:ins w:id="37" w:author="Samsung-r1" w:date="2025-05-07T10:27:00Z">
        <w:r w:rsidR="00E300C8">
          <w:t xml:space="preserve">RNAA </w:t>
        </w:r>
      </w:ins>
      <w:ins w:id="38" w:author="Samsung-r1" w:date="2025-05-07T10:25:00Z">
        <w:r w:rsidR="00E300C8">
          <w:t>authorization flows</w:t>
        </w:r>
      </w:ins>
      <w:ins w:id="39" w:author="Samsung-r1" w:date="2025-05-07T10:26:00Z">
        <w:r w:rsidR="00E300C8">
          <w:t xml:space="preserve"> to the API invoker via CCF-B.</w:t>
        </w:r>
      </w:ins>
      <w:ins w:id="40" w:author="Samsung-r1" w:date="2025-05-07T10:21:00Z">
        <w:r>
          <w:t xml:space="preserve"> </w:t>
        </w:r>
      </w:ins>
      <w:ins w:id="41" w:author="Samsung-r1" w:date="2025-05-07T10:27:00Z">
        <w:r w:rsidR="00E300C8">
          <w:t>The CCF-A/B shall determine the RNAA authorization flow based on the RNAA capabilities of the CCF</w:t>
        </w:r>
      </w:ins>
      <w:ins w:id="42" w:author="Samsung-r1" w:date="2025-05-07T10:28:00Z">
        <w:r w:rsidR="00E300C8">
          <w:t>-A</w:t>
        </w:r>
      </w:ins>
      <w:ins w:id="43" w:author="Samsung-r1" w:date="2025-05-07T10:27:00Z">
        <w:r w:rsidR="00E300C8">
          <w:t>, AEF, and API invoker. The API invoker shall use the determined RNAA authorization flow in the</w:t>
        </w:r>
        <w:r w:rsidR="00E300C8" w:rsidRPr="00C135D9">
          <w:t xml:space="preserve"> </w:t>
        </w:r>
        <w:r w:rsidR="00E300C8" w:rsidRPr="002E38E8">
          <w:t>subsequent communication</w:t>
        </w:r>
        <w:r w:rsidR="00E300C8">
          <w:t xml:space="preserve"> with the CCF-A </w:t>
        </w:r>
        <w:r w:rsidR="00E300C8">
          <w:rPr>
            <w:rFonts w:hint="eastAsia"/>
            <w:lang w:eastAsia="zh-CN"/>
          </w:rPr>
          <w:t>a</w:t>
        </w:r>
        <w:r w:rsidR="00E300C8">
          <w:rPr>
            <w:lang w:eastAsia="zh-CN"/>
          </w:rPr>
          <w:t>nd AEF</w:t>
        </w:r>
        <w:r w:rsidR="00972AB3">
          <w:t>.</w:t>
        </w:r>
      </w:ins>
    </w:p>
    <w:p w14:paraId="18E77F30" w14:textId="77777777" w:rsidR="00972AB3" w:rsidRDefault="00972AB3" w:rsidP="00E300C8">
      <w:pPr>
        <w:jc w:val="both"/>
        <w:rPr>
          <w:ins w:id="44" w:author="Samsung-r1" w:date="2025-05-12T14:23:00Z"/>
        </w:rPr>
      </w:pPr>
    </w:p>
    <w:p w14:paraId="00D00078" w14:textId="46741EC0" w:rsidR="00972AB3" w:rsidRDefault="00972AB3" w:rsidP="00972AB3">
      <w:pPr>
        <w:jc w:val="both"/>
        <w:rPr>
          <w:ins w:id="45" w:author="Samsung-r1" w:date="2025-05-12T14:23:00Z"/>
          <w:lang w:val="en-US" w:eastAsia="zh-CN"/>
        </w:rPr>
      </w:pPr>
      <w:ins w:id="46" w:author="Samsung-r1" w:date="2025-05-12T14:25:00Z">
        <w:r>
          <w:rPr>
            <w:lang w:val="en-US" w:eastAsia="zh-CN"/>
          </w:rPr>
          <w:lastRenderedPageBreak/>
          <w:t>For revocation</w:t>
        </w:r>
      </w:ins>
      <w:ins w:id="47" w:author="Samsung-r1" w:date="2025-05-12T14:27:00Z">
        <w:r>
          <w:rPr>
            <w:lang w:val="en-US" w:eastAsia="zh-CN"/>
          </w:rPr>
          <w:t>,</w:t>
        </w:r>
      </w:ins>
      <w:ins w:id="48" w:author="Samsung-r1" w:date="2025-05-12T14:30:00Z">
        <w:r>
          <w:rPr>
            <w:lang w:val="en-US" w:eastAsia="zh-CN"/>
          </w:rPr>
          <w:t xml:space="preserve"> the CCF-A </w:t>
        </w:r>
      </w:ins>
      <w:ins w:id="49" w:author="Samsung-r1" w:date="2025-05-12T14:31:00Z">
        <w:r>
          <w:rPr>
            <w:lang w:val="en-US" w:eastAsia="zh-CN"/>
          </w:rPr>
          <w:t xml:space="preserve">shall initiate the revocation and </w:t>
        </w:r>
      </w:ins>
      <w:ins w:id="50" w:author="Samsung-r1" w:date="2025-05-12T14:25:00Z">
        <w:r>
          <w:rPr>
            <w:lang w:val="en-US" w:eastAsia="zh-CN"/>
          </w:rPr>
          <w:t>procedure</w:t>
        </w:r>
      </w:ins>
      <w:ins w:id="51" w:author="Samsung-r1" w:date="2025-05-12T14:27:00Z">
        <w:r>
          <w:rPr>
            <w:lang w:val="en-US" w:eastAsia="zh-CN"/>
          </w:rPr>
          <w:t xml:space="preserve"> </w:t>
        </w:r>
      </w:ins>
      <w:ins w:id="52" w:author="Samsung-r1" w:date="2025-05-12T14:23:00Z">
        <w:r>
          <w:t>as d</w:t>
        </w:r>
        <w:r>
          <w:rPr>
            <w:lang w:eastAsia="zh-CN"/>
          </w:rPr>
          <w:t xml:space="preserve">efined in clause </w:t>
        </w:r>
      </w:ins>
      <w:ins w:id="53" w:author="Samsung-r1" w:date="2025-05-12T14:28:00Z">
        <w:r>
          <w:rPr>
            <w:lang w:val="en-US" w:eastAsia="zh-CN"/>
          </w:rPr>
          <w:t>6.5.3.4</w:t>
        </w:r>
      </w:ins>
      <w:ins w:id="54" w:author="Samsung-r1" w:date="2025-05-12T14:23:00Z">
        <w:r>
          <w:rPr>
            <w:lang w:eastAsia="zh-CN"/>
          </w:rPr>
          <w:t xml:space="preserve"> can be re-used.</w:t>
        </w:r>
        <w:r>
          <w:rPr>
            <w:lang w:val="en-US" w:eastAsia="zh-CN"/>
          </w:rPr>
          <w:t xml:space="preserve"> The CCF-A </w:t>
        </w:r>
      </w:ins>
      <w:ins w:id="55" w:author="Samsung-r1" w:date="2025-05-12T14:32:00Z">
        <w:r>
          <w:rPr>
            <w:lang w:val="en-US" w:eastAsia="zh-CN"/>
          </w:rPr>
          <w:t xml:space="preserve">via CCF-B </w:t>
        </w:r>
      </w:ins>
      <w:bookmarkStart w:id="56" w:name="_GoBack"/>
      <w:bookmarkEnd w:id="56"/>
      <w:ins w:id="57" w:author="Samsung-r1" w:date="2025-05-12T14:23:00Z">
        <w:r>
          <w:rPr>
            <w:lang w:val="en-US" w:eastAsia="zh-CN"/>
          </w:rPr>
          <w:t xml:space="preserve">notifies </w:t>
        </w:r>
      </w:ins>
      <w:ins w:id="58" w:author="Samsung-r1" w:date="2025-05-12T14:32:00Z">
        <w:r>
          <w:rPr>
            <w:lang w:val="en-US" w:eastAsia="zh-CN"/>
          </w:rPr>
          <w:t xml:space="preserve">the </w:t>
        </w:r>
      </w:ins>
      <w:ins w:id="59" w:author="Samsung-r1" w:date="2025-05-12T14:23:00Z">
        <w:r>
          <w:rPr>
            <w:lang w:eastAsia="zh-CN"/>
          </w:rPr>
          <w:t>the API invoker</w:t>
        </w:r>
        <w:r>
          <w:rPr>
            <w:lang w:val="en-US" w:eastAsia="zh-CN"/>
          </w:rPr>
          <w:t xml:space="preserve"> after token revocation.</w:t>
        </w:r>
      </w:ins>
    </w:p>
    <w:p w14:paraId="05DE12FE" w14:textId="77777777" w:rsidR="00972AB3" w:rsidRPr="00972AB3" w:rsidRDefault="00972AB3" w:rsidP="00E300C8">
      <w:pPr>
        <w:jc w:val="both"/>
        <w:rPr>
          <w:lang w:val="en-US"/>
        </w:rPr>
      </w:pPr>
    </w:p>
    <w:p w14:paraId="775CDC29" w14:textId="77777777" w:rsidR="00972AB3" w:rsidRPr="00972AB3" w:rsidRDefault="00972AB3" w:rsidP="00E300C8">
      <w:pPr>
        <w:jc w:val="both"/>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B70B4" w14:textId="77777777" w:rsidR="00F22D84" w:rsidRDefault="00F22D84">
      <w:r>
        <w:separator/>
      </w:r>
    </w:p>
  </w:endnote>
  <w:endnote w:type="continuationSeparator" w:id="0">
    <w:p w14:paraId="0B76D975" w14:textId="77777777" w:rsidR="00F22D84" w:rsidRDefault="00F2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D40F2" w14:textId="77777777" w:rsidR="00F22D84" w:rsidRDefault="00F22D84">
      <w:r>
        <w:separator/>
      </w:r>
    </w:p>
  </w:footnote>
  <w:footnote w:type="continuationSeparator" w:id="0">
    <w:p w14:paraId="0CAF7745" w14:textId="77777777" w:rsidR="00F22D84" w:rsidRDefault="00F22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945D7"/>
    <w:rsid w:val="000B59EB"/>
    <w:rsid w:val="0010249C"/>
    <w:rsid w:val="0010504F"/>
    <w:rsid w:val="00141EBC"/>
    <w:rsid w:val="001604A8"/>
    <w:rsid w:val="001964F2"/>
    <w:rsid w:val="001B093A"/>
    <w:rsid w:val="001C5CF1"/>
    <w:rsid w:val="00214DF0"/>
    <w:rsid w:val="002474B7"/>
    <w:rsid w:val="00266561"/>
    <w:rsid w:val="00287C53"/>
    <w:rsid w:val="002C7896"/>
    <w:rsid w:val="0034558D"/>
    <w:rsid w:val="004054C1"/>
    <w:rsid w:val="0041457A"/>
    <w:rsid w:val="0044235F"/>
    <w:rsid w:val="004721C0"/>
    <w:rsid w:val="004A28D7"/>
    <w:rsid w:val="004E2F92"/>
    <w:rsid w:val="0051513A"/>
    <w:rsid w:val="0051688C"/>
    <w:rsid w:val="00587CB1"/>
    <w:rsid w:val="00653E2A"/>
    <w:rsid w:val="0069541A"/>
    <w:rsid w:val="00733437"/>
    <w:rsid w:val="007520D0"/>
    <w:rsid w:val="00780A06"/>
    <w:rsid w:val="00785301"/>
    <w:rsid w:val="00793D77"/>
    <w:rsid w:val="0082707E"/>
    <w:rsid w:val="008B4AAF"/>
    <w:rsid w:val="009158D2"/>
    <w:rsid w:val="009255E7"/>
    <w:rsid w:val="00972AB3"/>
    <w:rsid w:val="00982BA7"/>
    <w:rsid w:val="009A21B0"/>
    <w:rsid w:val="00A34787"/>
    <w:rsid w:val="00A97832"/>
    <w:rsid w:val="00AA3DBE"/>
    <w:rsid w:val="00AA7E59"/>
    <w:rsid w:val="00AE35AD"/>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300C8"/>
    <w:rsid w:val="00E54C0A"/>
    <w:rsid w:val="00F21090"/>
    <w:rsid w:val="00F22D84"/>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4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basedOn w:val="DefaultParagraphFont"/>
    <w:link w:val="CommentText"/>
    <w:rsid w:val="0010249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95CE2-5E9C-4F4C-B185-21AA0B841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Samsung-r1</cp:lastModifiedBy>
  <cp:revision>4</cp:revision>
  <cp:lastPrinted>1899-12-31T23:00:00Z</cp:lastPrinted>
  <dcterms:created xsi:type="dcterms:W3CDTF">2025-05-07T05:01:00Z</dcterms:created>
  <dcterms:modified xsi:type="dcterms:W3CDTF">2025-05-12T09:02:00Z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