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71558C7E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9268D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C32AB8">
        <w:rPr>
          <w:rFonts w:ascii="Arial" w:hAnsi="Arial" w:cs="Arial"/>
          <w:b/>
          <w:sz w:val="22"/>
          <w:szCs w:val="22"/>
        </w:rPr>
        <w:t>252033</w:t>
      </w:r>
    </w:p>
    <w:p w14:paraId="3670837F" w14:textId="047C1634" w:rsidR="00576E03" w:rsidRPr="00622163" w:rsidRDefault="009268D7" w:rsidP="00576E03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Fukuo</w:t>
      </w:r>
      <w:r w:rsidR="00222169">
        <w:rPr>
          <w:rFonts w:cs="Arial"/>
          <w:b/>
          <w:bCs/>
          <w:sz w:val="22"/>
          <w:szCs w:val="22"/>
        </w:rPr>
        <w:t>ka</w:t>
      </w:r>
      <w:r w:rsidR="00576E03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Japan</w:t>
      </w:r>
      <w:r w:rsidR="00576E03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19</w:t>
      </w:r>
      <w:r w:rsidR="00576E03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</w:t>
      </w:r>
      <w:r w:rsidR="00576E03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23 May</w:t>
      </w:r>
      <w:r w:rsidR="00576E03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3E9EE7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02B">
        <w:rPr>
          <w:rFonts w:ascii="Arial" w:hAnsi="Arial" w:cs="Arial"/>
          <w:b/>
          <w:bCs/>
          <w:lang w:val="en-US"/>
        </w:rPr>
        <w:t xml:space="preserve">Proposal </w:t>
      </w:r>
      <w:r w:rsidR="00B970D9">
        <w:rPr>
          <w:rFonts w:ascii="Arial" w:hAnsi="Arial" w:cs="Arial"/>
          <w:b/>
          <w:bCs/>
          <w:lang w:val="en-US"/>
        </w:rPr>
        <w:t>regarding</w:t>
      </w:r>
      <w:r w:rsidR="00F9002B">
        <w:rPr>
          <w:rFonts w:ascii="Arial" w:hAnsi="Arial" w:cs="Arial"/>
          <w:b/>
          <w:bCs/>
          <w:lang w:val="en-US"/>
        </w:rPr>
        <w:t xml:space="preserve"> </w:t>
      </w:r>
      <w:r w:rsidR="007D7569">
        <w:rPr>
          <w:rFonts w:ascii="Arial" w:hAnsi="Arial" w:cs="Arial"/>
          <w:b/>
          <w:bCs/>
          <w:lang w:val="en-US"/>
        </w:rPr>
        <w:t xml:space="preserve">ADM </w:t>
      </w:r>
      <w:r w:rsidR="00F9002B">
        <w:rPr>
          <w:rFonts w:ascii="Arial" w:hAnsi="Arial" w:cs="Arial"/>
          <w:b/>
          <w:bCs/>
          <w:lang w:val="en-US"/>
        </w:rPr>
        <w:t>requirements.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94E0D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B3B13">
        <w:rPr>
          <w:rFonts w:ascii="Arial" w:hAnsi="Arial" w:cs="Arial"/>
          <w:b/>
          <w:bCs/>
          <w:lang w:val="en-US"/>
        </w:rPr>
        <w:t>4</w:t>
      </w:r>
      <w:r w:rsidR="007A602D">
        <w:rPr>
          <w:rFonts w:ascii="Arial" w:hAnsi="Arial" w:cs="Arial"/>
          <w:b/>
          <w:bCs/>
          <w:lang w:val="en-US" w:eastAsia="zh-CN"/>
        </w:rPr>
        <w:t>.</w:t>
      </w:r>
      <w:r w:rsidR="005B3B13">
        <w:rPr>
          <w:rFonts w:ascii="Arial" w:hAnsi="Arial" w:cs="Arial"/>
          <w:b/>
          <w:bCs/>
          <w:lang w:val="en-US" w:eastAsia="zh-CN"/>
        </w:rPr>
        <w:t>26</w:t>
      </w:r>
    </w:p>
    <w:p w14:paraId="369E83CA" w14:textId="22B1F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E50E2">
        <w:rPr>
          <w:rFonts w:ascii="Arial" w:hAnsi="Arial" w:cs="Arial"/>
          <w:b/>
          <w:bCs/>
          <w:lang w:val="en-US"/>
        </w:rPr>
        <w:t>TS 33.369</w:t>
      </w:r>
    </w:p>
    <w:p w14:paraId="32E76F63" w14:textId="20FB61D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4B363F">
        <w:rPr>
          <w:rFonts w:ascii="Arial" w:hAnsi="Arial" w:cs="Arial"/>
          <w:b/>
          <w:bCs/>
          <w:lang w:val="en-US"/>
        </w:rPr>
        <w:t>1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6E5E5C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31E25" w:rsidRPr="00131E25">
        <w:rPr>
          <w:rFonts w:ascii="Arial" w:hAnsi="Arial" w:cs="Arial"/>
          <w:b/>
          <w:bCs/>
          <w:lang w:val="en-US"/>
        </w:rPr>
        <w:t>AmbientIoT</w:t>
      </w:r>
      <w:proofErr w:type="spellEnd"/>
      <w:r w:rsidR="00131E25" w:rsidRPr="00131E25">
        <w:rPr>
          <w:rFonts w:ascii="Arial" w:hAnsi="Arial" w:cs="Arial"/>
          <w:b/>
          <w:bCs/>
          <w:lang w:val="en-US"/>
        </w:rPr>
        <w:t>-SEC</w:t>
      </w:r>
      <w:r w:rsidR="00131E25" w:rsidDel="00131E25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2031A0" w14:textId="7BCD87A5" w:rsidR="00704380" w:rsidRDefault="004B363F">
      <w:pPr>
        <w:rPr>
          <w:lang w:val="en-US"/>
        </w:rPr>
      </w:pPr>
      <w:r>
        <w:rPr>
          <w:lang w:val="en-US"/>
        </w:rPr>
        <w:t>This</w:t>
      </w:r>
      <w:r w:rsidR="001748E3">
        <w:rPr>
          <w:lang w:val="en-US"/>
        </w:rPr>
        <w:t xml:space="preserve"> </w:t>
      </w:r>
      <w:proofErr w:type="spellStart"/>
      <w:r w:rsidR="001748E3">
        <w:rPr>
          <w:lang w:val="en-US"/>
        </w:rPr>
        <w:t>pCR</w:t>
      </w:r>
      <w:proofErr w:type="spellEnd"/>
      <w:r w:rsidR="001748E3">
        <w:rPr>
          <w:lang w:val="en-US"/>
        </w:rPr>
        <w:t xml:space="preserve"> proposes to refine an EN concerning </w:t>
      </w:r>
      <w:r w:rsidR="00754D63">
        <w:rPr>
          <w:lang w:val="en-US"/>
        </w:rPr>
        <w:t xml:space="preserve">transfer of credentials between the ADM and UDR. </w:t>
      </w:r>
      <w:r w:rsidR="00126109">
        <w:rPr>
          <w:lang w:val="en-US"/>
        </w:rPr>
        <w:t xml:space="preserve">In TS 33.501 clause </w:t>
      </w:r>
      <w:r w:rsidR="00741EA2">
        <w:rPr>
          <w:lang w:val="en-US"/>
        </w:rPr>
        <w:t>5.8.</w:t>
      </w:r>
      <w:r w:rsidR="00202960">
        <w:rPr>
          <w:lang w:val="en-US"/>
        </w:rPr>
        <w:t xml:space="preserve">1 the transfer of </w:t>
      </w:r>
      <w:r w:rsidR="004A5538">
        <w:rPr>
          <w:lang w:val="en-US"/>
        </w:rPr>
        <w:t>subscription credentials from the UDM to the</w:t>
      </w:r>
      <w:r w:rsidR="00704380">
        <w:rPr>
          <w:lang w:val="en-US"/>
        </w:rPr>
        <w:t xml:space="preserve"> UDR is left for implementation:</w:t>
      </w:r>
    </w:p>
    <w:p w14:paraId="5EA8871C" w14:textId="2D8276E7" w:rsidR="00704380" w:rsidRPr="00704380" w:rsidRDefault="000B2842" w:rsidP="00704380">
      <w:r>
        <w:t>“</w:t>
      </w:r>
      <w:r w:rsidR="00704380" w:rsidRPr="000B2842">
        <w:rPr>
          <w:i/>
          <w:iCs/>
        </w:rPr>
        <w:t>NOTE 2: Security mechanisms for storage of subscription credentials in the UDR and for the transfer of authentication subscription data (as specified in 3GPP TS 29.505 [70]) between UDR and ARPF are left to implementation.</w:t>
      </w:r>
      <w:r w:rsidRPr="000B2842">
        <w:rPr>
          <w:i/>
          <w:iCs/>
        </w:rPr>
        <w:t>”</w:t>
      </w:r>
    </w:p>
    <w:p w14:paraId="05EBDFBD" w14:textId="6CD9150F" w:rsidR="004B363F" w:rsidRDefault="00963343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use the same way forward and leave </w:t>
      </w:r>
      <w:r w:rsidR="00315D2C">
        <w:t>the transfer of credentials</w:t>
      </w:r>
      <w:r w:rsidR="00157CB3">
        <w:t xml:space="preserve"> from the ADM to the UDR </w:t>
      </w:r>
      <w:r w:rsidR="00136B9E">
        <w:t>for implementation.</w:t>
      </w:r>
      <w:r w:rsidR="004A5538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9D755D" w14:textId="77777777" w:rsidR="00907CBE" w:rsidRPr="000D05DB" w:rsidRDefault="00907CBE" w:rsidP="00907CBE">
      <w:pPr>
        <w:pStyle w:val="Heading3"/>
      </w:pPr>
      <w:bookmarkStart w:id="0" w:name="_Toc319507440"/>
      <w:bookmarkStart w:id="1" w:name="_Toc11068"/>
      <w:bookmarkStart w:id="2" w:name="_Toc22613"/>
      <w:bookmarkStart w:id="3" w:name="_Toc195526344"/>
      <w:bookmarkStart w:id="4" w:name="_Toc11342"/>
      <w:bookmarkStart w:id="5" w:name="_Toc319507439"/>
      <w:bookmarkStart w:id="6" w:name="_Toc8421"/>
      <w:bookmarkStart w:id="7" w:name="_Toc192253689"/>
      <w:bookmarkStart w:id="8" w:name="_Hlk197896043"/>
      <w:r>
        <w:t>4.2.3</w:t>
      </w:r>
      <w:r>
        <w:tab/>
      </w:r>
      <w:bookmarkEnd w:id="0"/>
      <w:bookmarkEnd w:id="1"/>
      <w:bookmarkEnd w:id="2"/>
      <w:r w:rsidRPr="00064A98">
        <w:t>Requirements on the</w:t>
      </w:r>
      <w:r>
        <w:t xml:space="preserve"> ADM</w:t>
      </w:r>
      <w:bookmarkEnd w:id="3"/>
    </w:p>
    <w:p w14:paraId="0EAC3E0A" w14:textId="77777777" w:rsidR="00907CBE" w:rsidRDefault="00907CBE" w:rsidP="00907CBE">
      <w:pPr>
        <w:rPr>
          <w:ins w:id="9" w:author="Nokia6" w:date="2025-05-11T23:45:00Z" w16du:dateUtc="2025-05-11T21:45:00Z"/>
          <w:lang w:eastAsia="zh-CN"/>
        </w:rPr>
      </w:pPr>
      <w:r w:rsidRPr="00C853CC">
        <w:rPr>
          <w:lang w:eastAsia="zh-CN"/>
        </w:rPr>
        <w:t xml:space="preserve">For network layer authentication between </w:t>
      </w:r>
      <w:proofErr w:type="spellStart"/>
      <w:r w:rsidRPr="00C853CC">
        <w:rPr>
          <w:lang w:eastAsia="zh-CN"/>
        </w:rPr>
        <w:t>AIoT</w:t>
      </w:r>
      <w:proofErr w:type="spellEnd"/>
      <w:r w:rsidRPr="00C853CC">
        <w:rPr>
          <w:lang w:eastAsia="zh-CN"/>
        </w:rPr>
        <w:t xml:space="preserve"> device and 5G core, credentials </w:t>
      </w:r>
      <w:r>
        <w:rPr>
          <w:lang w:eastAsia="zh-CN"/>
        </w:rPr>
        <w:t>shall be</w:t>
      </w:r>
      <w:r w:rsidRPr="00C853CC">
        <w:rPr>
          <w:lang w:eastAsia="zh-CN"/>
        </w:rPr>
        <w:t xml:space="preserve"> securely stored in the ADM</w:t>
      </w:r>
      <w:r>
        <w:rPr>
          <w:lang w:eastAsia="zh-CN"/>
        </w:rPr>
        <w:t>.</w:t>
      </w:r>
    </w:p>
    <w:p w14:paraId="3B47FDBF" w14:textId="247C20CC" w:rsidR="00136B9E" w:rsidRPr="00704380" w:rsidRDefault="002C4D76" w:rsidP="00136B9E">
      <w:pPr>
        <w:rPr>
          <w:ins w:id="10" w:author="Nokia6" w:date="2025-05-11T23:55:00Z" w16du:dateUtc="2025-05-11T21:55:00Z"/>
        </w:rPr>
      </w:pPr>
      <w:ins w:id="11" w:author="Nokia6" w:date="2025-05-11T23:45:00Z" w16du:dateUtc="2025-05-11T21:45:00Z">
        <w:r>
          <w:rPr>
            <w:lang w:eastAsia="zh-CN"/>
          </w:rPr>
          <w:t xml:space="preserve">NOTE: </w:t>
        </w:r>
      </w:ins>
      <w:ins w:id="12" w:author="Nokia6" w:date="2025-05-11T23:55:00Z" w16du:dateUtc="2025-05-11T21:55:00Z">
        <w:r w:rsidR="00136B9E" w:rsidRPr="00704380">
          <w:t xml:space="preserve">Security mechanisms for storage of </w:t>
        </w:r>
      </w:ins>
      <w:ins w:id="13" w:author="Nokia6" w:date="2025-05-11T23:56:00Z" w16du:dateUtc="2025-05-11T21:56:00Z">
        <w:r w:rsidR="00A965C7">
          <w:t>AIOT device</w:t>
        </w:r>
      </w:ins>
      <w:ins w:id="14" w:author="Nokia6" w:date="2025-05-11T23:57:00Z" w16du:dateUtc="2025-05-11T21:57:00Z">
        <w:r w:rsidR="00A965C7">
          <w:t xml:space="preserve"> </w:t>
        </w:r>
      </w:ins>
      <w:ins w:id="15" w:author="Nokia6" w:date="2025-05-11T23:55:00Z" w16du:dateUtc="2025-05-11T21:55:00Z">
        <w:r w:rsidR="00136B9E" w:rsidRPr="00704380">
          <w:t xml:space="preserve">credentials in the UDR and for the transfer of </w:t>
        </w:r>
      </w:ins>
      <w:ins w:id="16" w:author="Nokia6" w:date="2025-05-11T23:57:00Z" w16du:dateUtc="2025-05-11T21:57:00Z">
        <w:r w:rsidR="000F606B">
          <w:t>AIOT device authentication</w:t>
        </w:r>
      </w:ins>
      <w:ins w:id="17" w:author="Nokia6" w:date="2025-05-11T23:55:00Z" w16du:dateUtc="2025-05-11T21:55:00Z">
        <w:r w:rsidR="00136B9E" w:rsidRPr="00704380">
          <w:t xml:space="preserve"> data</w:t>
        </w:r>
      </w:ins>
      <w:ins w:id="18" w:author="Nokia6" w:date="2025-05-11T23:57:00Z" w16du:dateUtc="2025-05-11T21:57:00Z">
        <w:r w:rsidR="000F606B">
          <w:t xml:space="preserve"> </w:t>
        </w:r>
      </w:ins>
      <w:ins w:id="19" w:author="Nokia6" w:date="2025-05-11T23:55:00Z" w16du:dateUtc="2025-05-11T21:55:00Z">
        <w:r w:rsidR="00136B9E" w:rsidRPr="00704380">
          <w:t xml:space="preserve">between </w:t>
        </w:r>
      </w:ins>
      <w:ins w:id="20" w:author="Nokia6" w:date="2025-05-11T23:57:00Z" w16du:dateUtc="2025-05-11T21:57:00Z">
        <w:r w:rsidR="000F606B">
          <w:t>AD</w:t>
        </w:r>
      </w:ins>
      <w:ins w:id="21" w:author="Nokia6" w:date="2025-05-11T23:58:00Z" w16du:dateUtc="2025-05-11T21:58:00Z">
        <w:r w:rsidR="00C019B0">
          <w:t>M and UDR</w:t>
        </w:r>
      </w:ins>
      <w:ins w:id="22" w:author="Nokia6" w:date="2025-05-11T23:55:00Z" w16du:dateUtc="2025-05-11T21:55:00Z">
        <w:r w:rsidR="00136B9E" w:rsidRPr="00704380">
          <w:t xml:space="preserve"> are left to implementation.</w:t>
        </w:r>
      </w:ins>
    </w:p>
    <w:p w14:paraId="21048CA8" w14:textId="53DE6CF1" w:rsidR="002C4D76" w:rsidRPr="00C853CC" w:rsidRDefault="002C4D76" w:rsidP="00907CBE">
      <w:pPr>
        <w:rPr>
          <w:lang w:eastAsia="zh-CN"/>
        </w:rPr>
      </w:pPr>
    </w:p>
    <w:p w14:paraId="00D4C387" w14:textId="1D021B58" w:rsidR="00907CBE" w:rsidRPr="006A1FE4" w:rsidDel="003E7200" w:rsidRDefault="00907CBE" w:rsidP="00907CBE">
      <w:pPr>
        <w:pStyle w:val="EditorsNote"/>
        <w:rPr>
          <w:del w:id="23" w:author="Nokia6" w:date="2025-05-11T23:56:00Z" w16du:dateUtc="2025-05-11T21:56:00Z"/>
        </w:rPr>
      </w:pPr>
      <w:del w:id="24" w:author="Nokia6" w:date="2025-05-11T23:56:00Z" w16du:dateUtc="2025-05-11T21:56:00Z">
        <w:r w:rsidRPr="006A1FE4" w:rsidDel="003E7200">
          <w:delText>Editor’s Note:</w:delText>
        </w:r>
        <w:r w:rsidRPr="006A1FE4" w:rsidDel="003E7200">
          <w:tab/>
          <w:delText>Security mechanisms for storage of AIoT device credentials in the UDR and for the transfer of AIoT device credentials between UDR and ADM are FFS.</w:delText>
        </w:r>
      </w:del>
    </w:p>
    <w:p w14:paraId="7D5DC6DD" w14:textId="77777777" w:rsidR="00907CBE" w:rsidRPr="006A1FE4" w:rsidRDefault="00907CBE" w:rsidP="00907CBE">
      <w:pPr>
        <w:pStyle w:val="EditorsNote"/>
      </w:pPr>
      <w:r w:rsidRPr="006A1FE4">
        <w:t>Editor’s Note:</w:t>
      </w:r>
      <w:r w:rsidRPr="006A1FE4">
        <w:tab/>
      </w:r>
      <w:r w:rsidRPr="006A1FE4">
        <w:rPr>
          <w:rFonts w:hint="eastAsia"/>
        </w:rPr>
        <w:t>S</w:t>
      </w:r>
      <w:r w:rsidRPr="006A1FE4">
        <w:t>t</w:t>
      </w:r>
      <w:r w:rsidRPr="006A1FE4">
        <w:rPr>
          <w:rFonts w:hint="eastAsia"/>
        </w:rPr>
        <w:t>orage</w:t>
      </w:r>
      <w:r w:rsidRPr="006A1FE4">
        <w:t xml:space="preserve"> of credentials at a credential holder in case of SNPN has not been evaluated and f</w:t>
      </w:r>
      <w:r w:rsidRPr="006A1FE4">
        <w:rPr>
          <w:rFonts w:hint="eastAsia"/>
        </w:rPr>
        <w:t>urther</w:t>
      </w:r>
      <w:r w:rsidRPr="006A1FE4">
        <w:t xml:space="preserve"> updates on the above security requirement based on the evaluation is FFS.</w:t>
      </w:r>
    </w:p>
    <w:p w14:paraId="11A30EAA" w14:textId="77777777" w:rsidR="00907CBE" w:rsidRPr="006A1FE4" w:rsidRDefault="00907CBE" w:rsidP="00907CBE">
      <w:pPr>
        <w:pStyle w:val="EditorsNote"/>
      </w:pPr>
      <w:r w:rsidRPr="006A1FE4">
        <w:rPr>
          <w:rFonts w:hint="eastAsia"/>
        </w:rPr>
        <w:t>E</w:t>
      </w:r>
      <w:r w:rsidRPr="006A1FE4">
        <w:t>ditor’s Note:</w:t>
      </w:r>
      <w:r w:rsidRPr="006A1FE4">
        <w:tab/>
        <w:t>Further requirements are FFS.</w:t>
      </w:r>
    </w:p>
    <w:bookmarkEnd w:id="4"/>
    <w:bookmarkEnd w:id="5"/>
    <w:bookmarkEnd w:id="6"/>
    <w:bookmarkEnd w:id="7"/>
    <w:p w14:paraId="65E51703" w14:textId="14C2FE2B" w:rsidR="00E020A1" w:rsidRPr="00E070A2" w:rsidDel="00657A91" w:rsidRDefault="002B5D0C" w:rsidP="00A71C7E">
      <w:pPr>
        <w:pStyle w:val="NO"/>
        <w:ind w:left="0" w:firstLine="0"/>
        <w:rPr>
          <w:del w:id="25" w:author="Nokia6" w:date="2025-05-11T23:04:00Z" w16du:dateUtc="2025-05-11T21:04:00Z"/>
          <w:lang w:eastAsia="zh-CN"/>
        </w:rPr>
      </w:pPr>
      <w:del w:id="26" w:author="Nokia6" w:date="2025-05-11T23:44:00Z" w16du:dateUtc="2025-05-11T21:44:00Z">
        <w:r w:rsidDel="00907CBE">
          <w:delText xml:space="preserve"> </w:delText>
        </w:r>
      </w:del>
      <w:bookmarkEnd w:id="8"/>
    </w:p>
    <w:p w14:paraId="43E221D6" w14:textId="77777777" w:rsidR="00E020A1" w:rsidRDefault="00E020A1" w:rsidP="00657A91">
      <w:pPr>
        <w:pStyle w:val="NO"/>
        <w:ind w:left="0" w:firstLine="0"/>
        <w:rPr>
          <w:lang w:val="en-US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156A8" w14:textId="77777777" w:rsidR="00351EA1" w:rsidRDefault="00351EA1">
      <w:r>
        <w:separator/>
      </w:r>
    </w:p>
  </w:endnote>
  <w:endnote w:type="continuationSeparator" w:id="0">
    <w:p w14:paraId="0063AF57" w14:textId="77777777" w:rsidR="00351EA1" w:rsidRDefault="00351EA1">
      <w:r>
        <w:continuationSeparator/>
      </w:r>
    </w:p>
  </w:endnote>
  <w:endnote w:type="continuationNotice" w:id="1">
    <w:p w14:paraId="39C18BE7" w14:textId="77777777" w:rsidR="009F6B0F" w:rsidRDefault="009F6B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4407D" w14:textId="77777777" w:rsidR="00351EA1" w:rsidRDefault="00351EA1">
      <w:r>
        <w:separator/>
      </w:r>
    </w:p>
  </w:footnote>
  <w:footnote w:type="continuationSeparator" w:id="0">
    <w:p w14:paraId="76DDC3B6" w14:textId="77777777" w:rsidR="00351EA1" w:rsidRDefault="00351EA1">
      <w:r>
        <w:continuationSeparator/>
      </w:r>
    </w:p>
  </w:footnote>
  <w:footnote w:type="continuationNotice" w:id="1">
    <w:p w14:paraId="7C3C6FA8" w14:textId="77777777" w:rsidR="009F6B0F" w:rsidRDefault="009F6B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</w:lvl>
    <w:lvl w:ilvl="1">
      <w:start w:val="5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num w:numId="1" w16cid:durableId="1792092012">
    <w:abstractNumId w:val="0"/>
  </w:num>
  <w:num w:numId="2" w16cid:durableId="12725940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6">
    <w15:presenceInfo w15:providerId="None" w15:userId="Noki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55E"/>
    <w:rsid w:val="00026A32"/>
    <w:rsid w:val="00032590"/>
    <w:rsid w:val="00046A4E"/>
    <w:rsid w:val="000771DA"/>
    <w:rsid w:val="000837FB"/>
    <w:rsid w:val="00090878"/>
    <w:rsid w:val="00095315"/>
    <w:rsid w:val="000A7BEC"/>
    <w:rsid w:val="000B2842"/>
    <w:rsid w:val="000B59EB"/>
    <w:rsid w:val="000E485F"/>
    <w:rsid w:val="000E653E"/>
    <w:rsid w:val="000F606B"/>
    <w:rsid w:val="0010504F"/>
    <w:rsid w:val="001132D6"/>
    <w:rsid w:val="00126109"/>
    <w:rsid w:val="00127B24"/>
    <w:rsid w:val="00127DD0"/>
    <w:rsid w:val="00131E25"/>
    <w:rsid w:val="00136B9E"/>
    <w:rsid w:val="00157CB3"/>
    <w:rsid w:val="001604A8"/>
    <w:rsid w:val="001671AA"/>
    <w:rsid w:val="001748E3"/>
    <w:rsid w:val="0018010C"/>
    <w:rsid w:val="001914F2"/>
    <w:rsid w:val="001A592D"/>
    <w:rsid w:val="001A7F45"/>
    <w:rsid w:val="001B093A"/>
    <w:rsid w:val="001B6C19"/>
    <w:rsid w:val="001B7E48"/>
    <w:rsid w:val="001C35F1"/>
    <w:rsid w:val="001C5CF1"/>
    <w:rsid w:val="001C6C10"/>
    <w:rsid w:val="001E0D70"/>
    <w:rsid w:val="0020256F"/>
    <w:rsid w:val="00202960"/>
    <w:rsid w:val="002072CE"/>
    <w:rsid w:val="002125C8"/>
    <w:rsid w:val="00214DF0"/>
    <w:rsid w:val="00222169"/>
    <w:rsid w:val="002474B7"/>
    <w:rsid w:val="00247EB6"/>
    <w:rsid w:val="00266561"/>
    <w:rsid w:val="00276326"/>
    <w:rsid w:val="002A02C3"/>
    <w:rsid w:val="002B17C5"/>
    <w:rsid w:val="002B5D0C"/>
    <w:rsid w:val="002C4D76"/>
    <w:rsid w:val="002D1BE5"/>
    <w:rsid w:val="003061B8"/>
    <w:rsid w:val="00315D2C"/>
    <w:rsid w:val="00334137"/>
    <w:rsid w:val="003447FF"/>
    <w:rsid w:val="00351EA1"/>
    <w:rsid w:val="00352E89"/>
    <w:rsid w:val="003665B7"/>
    <w:rsid w:val="003B4BD4"/>
    <w:rsid w:val="003E51AD"/>
    <w:rsid w:val="003E7200"/>
    <w:rsid w:val="003F5703"/>
    <w:rsid w:val="004054C1"/>
    <w:rsid w:val="004365AE"/>
    <w:rsid w:val="0044235F"/>
    <w:rsid w:val="00450295"/>
    <w:rsid w:val="004721C0"/>
    <w:rsid w:val="0049363D"/>
    <w:rsid w:val="00493830"/>
    <w:rsid w:val="00494282"/>
    <w:rsid w:val="004A5538"/>
    <w:rsid w:val="004B363F"/>
    <w:rsid w:val="004C71DB"/>
    <w:rsid w:val="004E2F92"/>
    <w:rsid w:val="00507DD1"/>
    <w:rsid w:val="0051513A"/>
    <w:rsid w:val="0051688C"/>
    <w:rsid w:val="00521608"/>
    <w:rsid w:val="00533984"/>
    <w:rsid w:val="00536B53"/>
    <w:rsid w:val="00556F47"/>
    <w:rsid w:val="00576E03"/>
    <w:rsid w:val="00587918"/>
    <w:rsid w:val="005A5DB4"/>
    <w:rsid w:val="005B3B13"/>
    <w:rsid w:val="005B657D"/>
    <w:rsid w:val="005E2588"/>
    <w:rsid w:val="005F2BFF"/>
    <w:rsid w:val="005F3138"/>
    <w:rsid w:val="00604D38"/>
    <w:rsid w:val="00622163"/>
    <w:rsid w:val="00623786"/>
    <w:rsid w:val="00644914"/>
    <w:rsid w:val="00646132"/>
    <w:rsid w:val="00651869"/>
    <w:rsid w:val="00653E2A"/>
    <w:rsid w:val="00657A91"/>
    <w:rsid w:val="00693B1F"/>
    <w:rsid w:val="0069541A"/>
    <w:rsid w:val="006A0E91"/>
    <w:rsid w:val="006B2898"/>
    <w:rsid w:val="006B621B"/>
    <w:rsid w:val="006E7DEE"/>
    <w:rsid w:val="006F157B"/>
    <w:rsid w:val="006F4611"/>
    <w:rsid w:val="00701266"/>
    <w:rsid w:val="00704380"/>
    <w:rsid w:val="00713C5E"/>
    <w:rsid w:val="00716AFC"/>
    <w:rsid w:val="007178BE"/>
    <w:rsid w:val="007331F8"/>
    <w:rsid w:val="00735A47"/>
    <w:rsid w:val="00741EA2"/>
    <w:rsid w:val="00754D63"/>
    <w:rsid w:val="00756A04"/>
    <w:rsid w:val="00760E14"/>
    <w:rsid w:val="00780A06"/>
    <w:rsid w:val="00781285"/>
    <w:rsid w:val="00785301"/>
    <w:rsid w:val="007933DC"/>
    <w:rsid w:val="00793D77"/>
    <w:rsid w:val="007A602D"/>
    <w:rsid w:val="007B5A0D"/>
    <w:rsid w:val="007D3FF2"/>
    <w:rsid w:val="007D7569"/>
    <w:rsid w:val="008171CF"/>
    <w:rsid w:val="00824ADC"/>
    <w:rsid w:val="00825671"/>
    <w:rsid w:val="0082707E"/>
    <w:rsid w:val="00830B05"/>
    <w:rsid w:val="0084186F"/>
    <w:rsid w:val="00847CF1"/>
    <w:rsid w:val="00860E60"/>
    <w:rsid w:val="0087378A"/>
    <w:rsid w:val="008B4AAF"/>
    <w:rsid w:val="008B7C8B"/>
    <w:rsid w:val="008C4EC3"/>
    <w:rsid w:val="00903177"/>
    <w:rsid w:val="00907CBE"/>
    <w:rsid w:val="009102F4"/>
    <w:rsid w:val="009158D2"/>
    <w:rsid w:val="009255E7"/>
    <w:rsid w:val="009268D7"/>
    <w:rsid w:val="00943BD7"/>
    <w:rsid w:val="00963343"/>
    <w:rsid w:val="00963B60"/>
    <w:rsid w:val="00966AAB"/>
    <w:rsid w:val="0097291B"/>
    <w:rsid w:val="00982829"/>
    <w:rsid w:val="00982BA7"/>
    <w:rsid w:val="0099540C"/>
    <w:rsid w:val="00995BFF"/>
    <w:rsid w:val="00995C58"/>
    <w:rsid w:val="00996CE9"/>
    <w:rsid w:val="009A21B0"/>
    <w:rsid w:val="009B1F75"/>
    <w:rsid w:val="009D3EAE"/>
    <w:rsid w:val="009E50E2"/>
    <w:rsid w:val="009E545F"/>
    <w:rsid w:val="009E6EBE"/>
    <w:rsid w:val="009F6B0F"/>
    <w:rsid w:val="00A03D4E"/>
    <w:rsid w:val="00A16809"/>
    <w:rsid w:val="00A2211B"/>
    <w:rsid w:val="00A34787"/>
    <w:rsid w:val="00A52627"/>
    <w:rsid w:val="00A56047"/>
    <w:rsid w:val="00A71C7E"/>
    <w:rsid w:val="00A77B84"/>
    <w:rsid w:val="00A80B03"/>
    <w:rsid w:val="00A83168"/>
    <w:rsid w:val="00A90DFA"/>
    <w:rsid w:val="00A91DF7"/>
    <w:rsid w:val="00A965C7"/>
    <w:rsid w:val="00AA3DBE"/>
    <w:rsid w:val="00AA7E59"/>
    <w:rsid w:val="00AB214F"/>
    <w:rsid w:val="00AC1943"/>
    <w:rsid w:val="00AD2133"/>
    <w:rsid w:val="00AD229A"/>
    <w:rsid w:val="00AE35AD"/>
    <w:rsid w:val="00B17955"/>
    <w:rsid w:val="00B41104"/>
    <w:rsid w:val="00B5205E"/>
    <w:rsid w:val="00B53263"/>
    <w:rsid w:val="00B53E58"/>
    <w:rsid w:val="00B60465"/>
    <w:rsid w:val="00B71B33"/>
    <w:rsid w:val="00B7705A"/>
    <w:rsid w:val="00B814B1"/>
    <w:rsid w:val="00B841E5"/>
    <w:rsid w:val="00B970D9"/>
    <w:rsid w:val="00BA26E1"/>
    <w:rsid w:val="00BA4BE2"/>
    <w:rsid w:val="00BC1642"/>
    <w:rsid w:val="00BD1620"/>
    <w:rsid w:val="00BD35F7"/>
    <w:rsid w:val="00BF3721"/>
    <w:rsid w:val="00BF6325"/>
    <w:rsid w:val="00C019B0"/>
    <w:rsid w:val="00C32AB8"/>
    <w:rsid w:val="00C44D05"/>
    <w:rsid w:val="00C56BFD"/>
    <w:rsid w:val="00C601CB"/>
    <w:rsid w:val="00C8697F"/>
    <w:rsid w:val="00C86F41"/>
    <w:rsid w:val="00C87441"/>
    <w:rsid w:val="00C93D83"/>
    <w:rsid w:val="00CA4DCC"/>
    <w:rsid w:val="00CA5A02"/>
    <w:rsid w:val="00CA78A9"/>
    <w:rsid w:val="00CC4471"/>
    <w:rsid w:val="00CD60AE"/>
    <w:rsid w:val="00CF0293"/>
    <w:rsid w:val="00D022BF"/>
    <w:rsid w:val="00D07287"/>
    <w:rsid w:val="00D15FB5"/>
    <w:rsid w:val="00D318B2"/>
    <w:rsid w:val="00D36D45"/>
    <w:rsid w:val="00D50076"/>
    <w:rsid w:val="00D55FB4"/>
    <w:rsid w:val="00D56074"/>
    <w:rsid w:val="00D64C47"/>
    <w:rsid w:val="00D72690"/>
    <w:rsid w:val="00D83F31"/>
    <w:rsid w:val="00D938CE"/>
    <w:rsid w:val="00DA01C9"/>
    <w:rsid w:val="00DA6516"/>
    <w:rsid w:val="00DB2E67"/>
    <w:rsid w:val="00DC1714"/>
    <w:rsid w:val="00E020A1"/>
    <w:rsid w:val="00E06393"/>
    <w:rsid w:val="00E070A2"/>
    <w:rsid w:val="00E121E5"/>
    <w:rsid w:val="00E125E7"/>
    <w:rsid w:val="00E1464D"/>
    <w:rsid w:val="00E20DB7"/>
    <w:rsid w:val="00E25D01"/>
    <w:rsid w:val="00E30B69"/>
    <w:rsid w:val="00E32F78"/>
    <w:rsid w:val="00E36F44"/>
    <w:rsid w:val="00E54C0A"/>
    <w:rsid w:val="00EA280C"/>
    <w:rsid w:val="00EA3CC1"/>
    <w:rsid w:val="00EB0F32"/>
    <w:rsid w:val="00ED4D6F"/>
    <w:rsid w:val="00EF706D"/>
    <w:rsid w:val="00F21090"/>
    <w:rsid w:val="00F26973"/>
    <w:rsid w:val="00F30FD1"/>
    <w:rsid w:val="00F36543"/>
    <w:rsid w:val="00F431B2"/>
    <w:rsid w:val="00F57C87"/>
    <w:rsid w:val="00F6525A"/>
    <w:rsid w:val="00F846F6"/>
    <w:rsid w:val="00F9002B"/>
    <w:rsid w:val="00F9211A"/>
    <w:rsid w:val="00F9413A"/>
    <w:rsid w:val="00FB7E53"/>
    <w:rsid w:val="00FC66F5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E7DE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E7DEE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6E7DE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RBI5PAMIO524-1616901215-44445</_dlc_DocId>
    <_dlc_DocIdUrl xmlns="71c5aaf6-e6ce-465b-b873-5148d2a4c105">
      <Url>https://nokia.sharepoint.com/sites/gxp/_layouts/15/DocIdRedir.aspx?ID=RBI5PAMIO524-1616901215-44445</Url>
      <Description>RBI5PAMIO524-1616901215-44445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DC74666-9836-4E65-A0E1-2B6F60206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</Pages>
  <Words>238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Nokia6</cp:lastModifiedBy>
  <cp:revision>113</cp:revision>
  <cp:lastPrinted>1900-01-01T08:00:00Z</cp:lastPrinted>
  <dcterms:created xsi:type="dcterms:W3CDTF">2025-01-16T09:43:00Z</dcterms:created>
  <dcterms:modified xsi:type="dcterms:W3CDTF">2025-05-12T09:13:00Z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2fab77f6-a290-4dff-840d-0a9f7f3ea8f0</vt:lpwstr>
  </property>
</Properties>
</file>