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16D19857" w:rsidR="00963B60" w:rsidRPr="00E847F4" w:rsidRDefault="00963B60" w:rsidP="00963B60">
      <w:pPr>
        <w:tabs>
          <w:tab w:val="right" w:pos="9639"/>
        </w:tabs>
        <w:spacing w:after="0"/>
        <w:rPr>
          <w:rFonts w:ascii="Arial" w:hAnsi="Arial" w:cs="Arial"/>
          <w:b/>
          <w:sz w:val="22"/>
          <w:szCs w:val="22"/>
          <w:lang w:eastAsia="en-GB"/>
        </w:rPr>
      </w:pPr>
      <w:r w:rsidRPr="00E847F4">
        <w:rPr>
          <w:rFonts w:ascii="Arial" w:hAnsi="Arial" w:cs="Arial"/>
          <w:b/>
          <w:sz w:val="22"/>
          <w:szCs w:val="22"/>
        </w:rPr>
        <w:t>3GPP TSG-SA3 Meeting #</w:t>
      </w:r>
      <w:r w:rsidR="0092232A" w:rsidRPr="00E847F4">
        <w:rPr>
          <w:rFonts w:ascii="Arial" w:hAnsi="Arial" w:cs="Arial"/>
          <w:b/>
          <w:sz w:val="22"/>
          <w:szCs w:val="22"/>
        </w:rPr>
        <w:t>12</w:t>
      </w:r>
      <w:r w:rsidR="000465E9" w:rsidRPr="00E847F4">
        <w:rPr>
          <w:rFonts w:ascii="Arial" w:hAnsi="Arial" w:cs="Arial"/>
          <w:b/>
          <w:sz w:val="22"/>
          <w:szCs w:val="22"/>
        </w:rPr>
        <w:t>2</w:t>
      </w:r>
      <w:r w:rsidRPr="00E847F4">
        <w:rPr>
          <w:rFonts w:ascii="Arial" w:hAnsi="Arial" w:cs="Arial"/>
          <w:b/>
          <w:sz w:val="22"/>
          <w:szCs w:val="22"/>
        </w:rPr>
        <w:tab/>
        <w:t>S3-25</w:t>
      </w:r>
      <w:r w:rsidR="00B85589">
        <w:rPr>
          <w:rFonts w:ascii="Arial" w:hAnsi="Arial" w:cs="Arial"/>
          <w:b/>
          <w:sz w:val="22"/>
          <w:szCs w:val="22"/>
        </w:rPr>
        <w:t>1902</w:t>
      </w:r>
    </w:p>
    <w:p w14:paraId="2CEEC297" w14:textId="103195DE" w:rsidR="00CC4471" w:rsidRPr="00E847F4" w:rsidRDefault="00E847F4" w:rsidP="00963B60">
      <w:pPr>
        <w:pStyle w:val="CRCoverPage"/>
        <w:outlineLvl w:val="0"/>
        <w:rPr>
          <w:b/>
          <w:bCs/>
          <w:noProof/>
          <w:sz w:val="22"/>
          <w:szCs w:val="22"/>
        </w:rPr>
      </w:pPr>
      <w:r w:rsidRPr="00E847F4">
        <w:rPr>
          <w:b/>
          <w:noProof/>
          <w:sz w:val="22"/>
          <w:szCs w:val="22"/>
          <w:lang w:eastAsia="ja-JP"/>
        </w:rPr>
        <w:t xml:space="preserve">Fukuoka, Japan, 19 - 23 May </w:t>
      </w:r>
      <w:r w:rsidR="00963B60" w:rsidRPr="00E847F4">
        <w:rPr>
          <w:rFonts w:cs="Arial"/>
          <w:b/>
          <w:bCs/>
          <w:sz w:val="22"/>
          <w:szCs w:val="22"/>
        </w:rPr>
        <w:t>2025</w:t>
      </w:r>
    </w:p>
    <w:p w14:paraId="3F54251B" w14:textId="77777777" w:rsidR="00C93D83" w:rsidRDefault="00C93D83">
      <w:pPr>
        <w:pStyle w:val="CRCoverPage"/>
        <w:outlineLvl w:val="0"/>
        <w:rPr>
          <w:b/>
          <w:sz w:val="24"/>
        </w:rPr>
      </w:pPr>
    </w:p>
    <w:p w14:paraId="1A2057A0" w14:textId="4EBD659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p>
    <w:p w14:paraId="65CE4E4B" w14:textId="565292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847F4">
        <w:rPr>
          <w:rFonts w:ascii="Arial" w:hAnsi="Arial" w:cs="Arial"/>
          <w:b/>
          <w:bCs/>
          <w:lang w:val="en-US"/>
        </w:rPr>
        <w:t>Acquiring an authority token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52A78BB8" w:rsidR="002474B7" w:rsidRDefault="002474B7">
      <w:pPr>
        <w:spacing w:after="120"/>
        <w:ind w:left="1985" w:hanging="1985"/>
        <w:rPr>
          <w:rFonts w:ascii="Arial" w:hAnsi="Arial" w:cs="Arial"/>
          <w:b/>
          <w:bCs/>
          <w:lang w:val="en-US"/>
        </w:rPr>
      </w:pPr>
      <w:r w:rsidRPr="00034706">
        <w:rPr>
          <w:rFonts w:ascii="Arial" w:hAnsi="Arial" w:cs="Arial"/>
          <w:b/>
          <w:bCs/>
          <w:lang w:val="en-US"/>
        </w:rPr>
        <w:t>Version:</w:t>
      </w:r>
      <w:r w:rsidRPr="00034706">
        <w:rPr>
          <w:rFonts w:ascii="Arial" w:hAnsi="Arial" w:cs="Arial"/>
          <w:b/>
          <w:bCs/>
          <w:lang w:val="en-US"/>
        </w:rPr>
        <w:tab/>
      </w:r>
      <w:r w:rsidR="0092232A" w:rsidRPr="00034706">
        <w:rPr>
          <w:rFonts w:ascii="Arial" w:hAnsi="Arial" w:cs="Arial"/>
          <w:b/>
          <w:bCs/>
          <w:lang w:val="en-US"/>
        </w:rPr>
        <w:t>19.3.</w:t>
      </w:r>
      <w:r w:rsidR="00034706" w:rsidRPr="00034706">
        <w:rPr>
          <w:rFonts w:ascii="Arial" w:hAnsi="Arial" w:cs="Arial"/>
          <w:b/>
          <w:bCs/>
          <w:lang w:val="en-US"/>
        </w:rPr>
        <w:t>1</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3F490C9" w:rsidR="00C93D83" w:rsidRDefault="0092232A">
      <w:r w:rsidRPr="0092232A">
        <w:t xml:space="preserve">This </w:t>
      </w:r>
      <w:r>
        <w:t xml:space="preserve">pCR </w:t>
      </w:r>
      <w:r w:rsidR="000465E9">
        <w:t>clarifies the secure process used by the NF to acquire a NF Certificate Authority Token from the OAM</w:t>
      </w:r>
      <w:r w:rsidR="006736C0">
        <w:t xml:space="preserve">. </w:t>
      </w:r>
      <w:r w:rsidR="00E847F4">
        <w:t xml:space="preserve">Clause </w:t>
      </w:r>
      <w:r w:rsidR="00E847F4" w:rsidRPr="00E847F4">
        <w:rPr>
          <w:highlight w:val="yellow"/>
        </w:rPr>
        <w:t>YY</w:t>
      </w:r>
      <w:r w:rsidR="00E847F4">
        <w:t>.2.1 includes the following,</w:t>
      </w:r>
      <w:r w:rsidR="00561E13">
        <w:t xml:space="preserve"> </w:t>
      </w:r>
      <w:r w:rsidR="00E847F4">
        <w:t>"</w:t>
      </w:r>
      <w:r w:rsidR="00E847F4" w:rsidRPr="00E847F4">
        <w:t>It is assumed that the 5G NF has an authenticated channel to the OAM (e.g., established using an OAM-issued TLS client certificate or platform specific method)</w:t>
      </w:r>
      <w:r w:rsidR="00561E13">
        <w:t>.</w:t>
      </w:r>
      <w:r w:rsidR="00E847F4">
        <w:t>" This authenticated channel is used by the NF to secure the HTTP POST transaction used to acquire a NF Certificate Authority Token.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3618D1" w14:textId="77777777" w:rsidR="000465E9" w:rsidRPr="001F73F8" w:rsidRDefault="000465E9" w:rsidP="000465E9">
      <w:pPr>
        <w:pStyle w:val="Heading4"/>
      </w:pPr>
      <w:bookmarkStart w:id="0" w:name="_Toc164425457"/>
      <w:bookmarkStart w:id="1" w:name="_Toc184132917"/>
      <w:r w:rsidRPr="001F73F8">
        <w:rPr>
          <w:highlight w:val="yellow"/>
        </w:rPr>
        <w:t>YY</w:t>
      </w:r>
      <w:r w:rsidRPr="001F73F8">
        <w:t>.3.3.3</w:t>
      </w:r>
      <w:r w:rsidRPr="001F73F8">
        <w:tab/>
        <w:t>NF Certificate Authority Token</w:t>
      </w:r>
      <w:bookmarkEnd w:id="0"/>
      <w:bookmarkEnd w:id="1"/>
    </w:p>
    <w:p w14:paraId="4C62BCE0" w14:textId="77777777" w:rsidR="000465E9" w:rsidRPr="001F73F8" w:rsidRDefault="000465E9" w:rsidP="000465E9">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p>
    <w:p w14:paraId="02F4CB00" w14:textId="77777777" w:rsidR="000465E9" w:rsidRPr="001F73F8" w:rsidRDefault="000465E9" w:rsidP="000465E9">
      <w:r w:rsidRPr="001F73F8">
        <w:t>The NF Certificate Authority Token protected header meets the requirements for "Request Authentication", as specified in RFC 8555 [</w:t>
      </w:r>
      <w:r w:rsidRPr="001F73F8">
        <w:rPr>
          <w:highlight w:val="yellow"/>
        </w:rPr>
        <w:t>XX</w:t>
      </w:r>
      <w:r w:rsidRPr="001F73F8">
        <w:t xml:space="preserve">], </w:t>
      </w:r>
      <w:r>
        <w:t>section</w:t>
      </w:r>
      <w:r w:rsidRPr="001F73F8">
        <w:t xml:space="preserve"> 6.2. </w:t>
      </w:r>
    </w:p>
    <w:p w14:paraId="041C6884" w14:textId="77777777" w:rsidR="000465E9" w:rsidRPr="001F73F8" w:rsidRDefault="000465E9" w:rsidP="000465E9">
      <w:r w:rsidRPr="001F73F8">
        <w:t>The NF Certificate Authority Token payload includes the mandatory claims "exp", "</w:t>
      </w:r>
      <w:proofErr w:type="spellStart"/>
      <w:r w:rsidRPr="001F73F8">
        <w:t>jti</w:t>
      </w:r>
      <w:proofErr w:type="spellEnd"/>
      <w:r w:rsidRPr="001F73F8">
        <w:t>", and "</w:t>
      </w:r>
      <w:proofErr w:type="spellStart"/>
      <w:r w:rsidRPr="001F73F8">
        <w:t>atc</w:t>
      </w:r>
      <w:proofErr w:type="spellEnd"/>
      <w:r w:rsidRPr="001F73F8">
        <w:t xml:space="preserve">": </w:t>
      </w:r>
    </w:p>
    <w:p w14:paraId="50E23532" w14:textId="77777777" w:rsidR="000465E9" w:rsidRPr="001F73F8" w:rsidRDefault="000465E9" w:rsidP="000465E9">
      <w:pPr>
        <w:pStyle w:val="B1"/>
      </w:pPr>
      <w:r w:rsidRPr="001F73F8">
        <w:t>-</w:t>
      </w:r>
      <w:r w:rsidRPr="001F73F8">
        <w:tab/>
        <w:t>"exp" claim, defined in RFC 7519 [</w:t>
      </w:r>
      <w:r w:rsidRPr="001F73F8">
        <w:rPr>
          <w:highlight w:val="yellow"/>
        </w:rPr>
        <w:t>XC</w:t>
      </w:r>
      <w:r w:rsidRPr="001F73F8">
        <w:t xml:space="preserve">], </w:t>
      </w:r>
      <w:r>
        <w:t>section</w:t>
      </w:r>
      <w:r w:rsidRPr="001F73F8">
        <w:t xml:space="preserve"> 4.1.4, is included and contains the </w:t>
      </w:r>
      <w:proofErr w:type="spellStart"/>
      <w:r w:rsidRPr="001F73F8">
        <w:t>DateTime</w:t>
      </w:r>
      <w:proofErr w:type="spellEnd"/>
      <w:r w:rsidRPr="001F73F8">
        <w:t xml:space="preserve"> value of the date and time that the NF Certificate Authority Token expires.</w:t>
      </w:r>
    </w:p>
    <w:p w14:paraId="111F9435" w14:textId="77777777" w:rsidR="000465E9" w:rsidRPr="001F73F8" w:rsidRDefault="000465E9" w:rsidP="000465E9">
      <w:pPr>
        <w:pStyle w:val="B1"/>
      </w:pPr>
      <w:r w:rsidRPr="001F73F8">
        <w:t>-</w:t>
      </w:r>
      <w:r w:rsidRPr="001F73F8">
        <w:tab/>
        <w:t>"</w:t>
      </w:r>
      <w:proofErr w:type="spellStart"/>
      <w:r w:rsidRPr="001F73F8">
        <w:t>jti</w:t>
      </w:r>
      <w:proofErr w:type="spellEnd"/>
      <w:r w:rsidRPr="001F73F8">
        <w:t>" claim, defined in RFC 7519 [</w:t>
      </w:r>
      <w:r w:rsidRPr="001F73F8">
        <w:rPr>
          <w:highlight w:val="yellow"/>
        </w:rPr>
        <w:t>XC</w:t>
      </w:r>
      <w:r w:rsidRPr="001F73F8">
        <w:t xml:space="preserve">], </w:t>
      </w:r>
      <w:r>
        <w:t>section</w:t>
      </w:r>
      <w:r w:rsidRPr="001F73F8">
        <w:t xml:space="preserve"> 4.1.7, is included and contains a unique identifier for this NF Certificate Authority Token transaction.</w:t>
      </w:r>
    </w:p>
    <w:p w14:paraId="0385674F" w14:textId="77777777" w:rsidR="000465E9" w:rsidRPr="001F73F8" w:rsidRDefault="000465E9" w:rsidP="000465E9">
      <w:pPr>
        <w:pStyle w:val="B1"/>
      </w:pPr>
      <w:r w:rsidRPr="001F73F8">
        <w:t>-</w:t>
      </w:r>
      <w:r w:rsidRPr="001F73F8">
        <w:tab/>
        <w:t>"</w:t>
      </w:r>
      <w:proofErr w:type="spellStart"/>
      <w:r w:rsidRPr="001F73F8">
        <w:t>atc</w:t>
      </w:r>
      <w:proofErr w:type="spellEnd"/>
      <w:r w:rsidRPr="001F73F8">
        <w:t>" claim, defined in RFC 9447 [</w:t>
      </w:r>
      <w:r w:rsidRPr="001F73F8">
        <w:rPr>
          <w:highlight w:val="yellow"/>
        </w:rPr>
        <w:t>XB</w:t>
      </w:r>
      <w:r w:rsidRPr="001F73F8">
        <w:t>], is included and contains a JSON object with the following mandatory elements:</w:t>
      </w:r>
    </w:p>
    <w:p w14:paraId="2FD90210" w14:textId="77777777" w:rsidR="000465E9" w:rsidRPr="001F73F8" w:rsidRDefault="000465E9" w:rsidP="000465E9">
      <w:pPr>
        <w:pStyle w:val="B2"/>
      </w:pPr>
      <w:r w:rsidRPr="001F73F8">
        <w:t>-</w:t>
      </w:r>
      <w:r w:rsidRPr="001F73F8">
        <w:tab/>
        <w:t>"</w:t>
      </w:r>
      <w:proofErr w:type="spellStart"/>
      <w:r w:rsidRPr="001F73F8">
        <w:t>tktype</w:t>
      </w:r>
      <w:proofErr w:type="spellEnd"/>
      <w:r w:rsidRPr="001F73F8">
        <w:t>" key with a string value equal to "N</w:t>
      </w:r>
      <w:r>
        <w:t>f</w:t>
      </w:r>
      <w:r w:rsidRPr="001F73F8">
        <w:t xml:space="preserve">InstanceId" to identify this as a </w:t>
      </w:r>
      <w:r>
        <w:t>NF Instance ID</w:t>
      </w:r>
      <w:r w:rsidRPr="001F73F8">
        <w:t xml:space="preserve"> claim.</w:t>
      </w:r>
    </w:p>
    <w:p w14:paraId="3330FAC7" w14:textId="77777777" w:rsidR="000465E9" w:rsidRPr="001F73F8" w:rsidRDefault="000465E9" w:rsidP="000465E9">
      <w:pPr>
        <w:pStyle w:val="B2"/>
      </w:pPr>
      <w:r w:rsidRPr="001F73F8">
        <w:t>-</w:t>
      </w:r>
      <w:r w:rsidRPr="001F73F8">
        <w:tab/>
        <w:t>"</w:t>
      </w:r>
      <w:proofErr w:type="spellStart"/>
      <w:r w:rsidRPr="001F73F8">
        <w:t>tkvalue</w:t>
      </w:r>
      <w:proofErr w:type="spellEnd"/>
      <w:r w:rsidRPr="001F73F8">
        <w:t>" key with a string value equal to value of the "</w:t>
      </w:r>
      <w:r>
        <w:t>NfInstanceId</w:t>
      </w:r>
      <w:r w:rsidRPr="001F73F8">
        <w:t>".</w:t>
      </w:r>
    </w:p>
    <w:p w14:paraId="79116B66" w14:textId="77777777" w:rsidR="000465E9" w:rsidRPr="001F73F8" w:rsidRDefault="000465E9" w:rsidP="000465E9">
      <w:pPr>
        <w:pStyle w:val="B2"/>
      </w:pPr>
      <w:r w:rsidRPr="001F73F8">
        <w:t>-</w:t>
      </w:r>
      <w:r w:rsidRPr="001F73F8">
        <w:tab/>
        <w:t>"fingerprint" key constructed as defined in RFC 8555 [</w:t>
      </w:r>
      <w:r w:rsidRPr="001F73F8">
        <w:rPr>
          <w:highlight w:val="yellow"/>
        </w:rPr>
        <w:t>XX</w:t>
      </w:r>
      <w:r w:rsidRPr="001F73F8">
        <w:t xml:space="preserve">], </w:t>
      </w:r>
      <w:r>
        <w:t>section</w:t>
      </w:r>
      <w:r w:rsidRPr="001F73F8">
        <w:t xml:space="preserve"> 8.1, corresponding to the computation of the "Thumbprint" step using the ACME account key credentials.</w:t>
      </w:r>
    </w:p>
    <w:p w14:paraId="2C52105B" w14:textId="77777777" w:rsidR="000465E9" w:rsidRPr="001F73F8" w:rsidRDefault="000465E9" w:rsidP="000465E9">
      <w:r w:rsidRPr="001F73F8">
        <w:t>Additional elements for additional NF profile parameters can optionally be included, per RFC 9447 [</w:t>
      </w:r>
      <w:r w:rsidRPr="001F73F8">
        <w:rPr>
          <w:highlight w:val="yellow"/>
        </w:rPr>
        <w:t>XB</w:t>
      </w:r>
      <w:r w:rsidRPr="001F73F8">
        <w:t xml:space="preserve">], </w:t>
      </w:r>
      <w:r>
        <w:t>section</w:t>
      </w:r>
      <w:r w:rsidRPr="001F73F8">
        <w:t xml:space="preserve"> 4. These include the following:</w:t>
      </w:r>
    </w:p>
    <w:p w14:paraId="634A46E7" w14:textId="77777777" w:rsidR="000465E9" w:rsidRPr="001F73F8" w:rsidRDefault="000465E9" w:rsidP="000465E9">
      <w:pPr>
        <w:pStyle w:val="B1"/>
      </w:pPr>
      <w:r w:rsidRPr="001F73F8">
        <w:t>-</w:t>
      </w:r>
      <w:r w:rsidRPr="001F73F8">
        <w:tab/>
        <w:t>"</w:t>
      </w:r>
      <w:proofErr w:type="spellStart"/>
      <w:r w:rsidRPr="001F73F8">
        <w:t>nftype</w:t>
      </w:r>
      <w:proofErr w:type="spellEnd"/>
      <w:r w:rsidRPr="001F73F8">
        <w:t>" key with a string value equal to an NF Type as defined in RFC 9310 [XF],</w:t>
      </w:r>
    </w:p>
    <w:p w14:paraId="338EEF93" w14:textId="77777777" w:rsidR="000465E9" w:rsidRPr="001F73F8" w:rsidRDefault="000465E9" w:rsidP="000465E9">
      <w:pPr>
        <w:pStyle w:val="B1"/>
      </w:pPr>
      <w:r w:rsidRPr="001F73F8">
        <w:t>-</w:t>
      </w:r>
      <w:r w:rsidRPr="001F73F8">
        <w:tab/>
        <w:t>"sans" key with value of an array of identifiers, as defined in clause 6.1.3c, to be included as SANs in addition to the NF Instance ID.</w:t>
      </w:r>
    </w:p>
    <w:p w14:paraId="0D89A436" w14:textId="77777777" w:rsidR="000465E9" w:rsidRPr="001F73F8" w:rsidRDefault="000465E9" w:rsidP="000465E9">
      <w:r w:rsidRPr="001F73F8">
        <w:t>An example of the NF Certificate Authority Token is as follows:</w:t>
      </w:r>
    </w:p>
    <w:p w14:paraId="746D5BDE" w14:textId="77777777" w:rsidR="000465E9" w:rsidRPr="001F73F8" w:rsidRDefault="000465E9" w:rsidP="000465E9">
      <w:pPr>
        <w:pStyle w:val="PL"/>
      </w:pPr>
      <w:r w:rsidRPr="001F73F8">
        <w:lastRenderedPageBreak/>
        <w:t>{</w:t>
      </w:r>
    </w:p>
    <w:p w14:paraId="226A52F4" w14:textId="77777777" w:rsidR="000465E9" w:rsidRPr="001F73F8" w:rsidRDefault="000465E9" w:rsidP="000465E9">
      <w:pPr>
        <w:pStyle w:val="PL"/>
      </w:pPr>
      <w:r w:rsidRPr="001F73F8">
        <w:t xml:space="preserve">  "protected": base64url({</w:t>
      </w:r>
    </w:p>
    <w:p w14:paraId="63FD257E" w14:textId="77777777" w:rsidR="000465E9" w:rsidRPr="001F73F8" w:rsidRDefault="000465E9" w:rsidP="000465E9">
      <w:pPr>
        <w:pStyle w:val="PL"/>
      </w:pPr>
      <w:r w:rsidRPr="001F73F8">
        <w:t xml:space="preserve">    "typ":"JWT",</w:t>
      </w:r>
    </w:p>
    <w:p w14:paraId="01943E3A" w14:textId="77777777" w:rsidR="000465E9" w:rsidRPr="001F73F8" w:rsidRDefault="000465E9" w:rsidP="000465E9">
      <w:pPr>
        <w:pStyle w:val="PL"/>
      </w:pPr>
      <w:r w:rsidRPr="001F73F8">
        <w:t xml:space="preserve">    "alg":"ES256",</w:t>
      </w:r>
    </w:p>
    <w:p w14:paraId="2F23D651" w14:textId="77777777" w:rsidR="000465E9" w:rsidRPr="001F73F8" w:rsidRDefault="000465E9" w:rsidP="000465E9">
      <w:pPr>
        <w:pStyle w:val="PL"/>
      </w:pPr>
      <w:r w:rsidRPr="001F73F8">
        <w:t xml:space="preserve">    "x5u":"https://authority.example.org/cert"</w:t>
      </w:r>
    </w:p>
    <w:p w14:paraId="0CE1B174" w14:textId="77777777" w:rsidR="000465E9" w:rsidRPr="001F73F8" w:rsidRDefault="000465E9" w:rsidP="000465E9">
      <w:pPr>
        <w:pStyle w:val="PL"/>
      </w:pPr>
      <w:r w:rsidRPr="001F73F8">
        <w:t xml:space="preserve">  }),</w:t>
      </w:r>
    </w:p>
    <w:p w14:paraId="49616DD1" w14:textId="77777777" w:rsidR="000465E9" w:rsidRPr="001F73F8" w:rsidRDefault="000465E9" w:rsidP="000465E9">
      <w:pPr>
        <w:pStyle w:val="PL"/>
      </w:pPr>
      <w:r w:rsidRPr="001F73F8">
        <w:t xml:space="preserve">  "payload": base64url({</w:t>
      </w:r>
    </w:p>
    <w:p w14:paraId="39BED5BD" w14:textId="77777777" w:rsidR="000465E9" w:rsidRPr="001F73F8" w:rsidRDefault="000465E9" w:rsidP="000465E9">
      <w:pPr>
        <w:pStyle w:val="PL"/>
      </w:pPr>
      <w:r w:rsidRPr="001F73F8">
        <w:t xml:space="preserve">    "exp":1640995200,</w:t>
      </w:r>
    </w:p>
    <w:p w14:paraId="691A779E" w14:textId="77777777" w:rsidR="000465E9" w:rsidRPr="001F73F8" w:rsidRDefault="000465E9" w:rsidP="000465E9">
      <w:pPr>
        <w:pStyle w:val="PL"/>
      </w:pPr>
      <w:r w:rsidRPr="001F73F8">
        <w:t xml:space="preserve">    "jti":"id6098364921",</w:t>
      </w:r>
    </w:p>
    <w:p w14:paraId="376BDEF0" w14:textId="77777777" w:rsidR="000465E9" w:rsidRPr="001F73F8" w:rsidRDefault="000465E9" w:rsidP="000465E9">
      <w:pPr>
        <w:pStyle w:val="PL"/>
      </w:pPr>
      <w:r w:rsidRPr="001F73F8">
        <w:t xml:space="preserve">    "atc":{"tktype":"N</w:t>
      </w:r>
      <w:r>
        <w:t>f</w:t>
      </w:r>
      <w:r w:rsidRPr="001F73F8">
        <w:t>InstanceId",</w:t>
      </w:r>
    </w:p>
    <w:p w14:paraId="40545E4D" w14:textId="77777777" w:rsidR="000465E9" w:rsidRPr="001F73F8" w:rsidRDefault="000465E9" w:rsidP="000465E9">
      <w:pPr>
        <w:pStyle w:val="PL"/>
      </w:pPr>
      <w:r w:rsidRPr="001F73F8">
        <w:t xml:space="preserve">      "tkvalue":"4ace9d34-2c69-4f99-92d5-a73a3fe8e23b",</w:t>
      </w:r>
    </w:p>
    <w:p w14:paraId="7FB283E4" w14:textId="77777777" w:rsidR="000465E9" w:rsidRPr="001F73F8" w:rsidRDefault="000465E9" w:rsidP="000465E9">
      <w:pPr>
        <w:pStyle w:val="PL"/>
      </w:pPr>
      <w:r w:rsidRPr="001F73F8">
        <w:t xml:space="preserve">      "fingerprint":"SHA256 56:3E:CF:AE:83:CA:4D:15:B0:29:FF:1B:71:</w:t>
      </w:r>
    </w:p>
    <w:p w14:paraId="7E7AAC73" w14:textId="77777777" w:rsidR="000465E9" w:rsidRPr="001F73F8" w:rsidRDefault="000465E9" w:rsidP="000465E9">
      <w:pPr>
        <w:pStyle w:val="PL"/>
      </w:pPr>
      <w:r w:rsidRPr="001F73F8">
        <w:t xml:space="preserve">       D3:BA:B9:19:81:F8:50:9B:DF:4A:D4:39:72:E2:B1:F0:B9:38:E3",</w:t>
      </w:r>
    </w:p>
    <w:p w14:paraId="4336A3E6" w14:textId="77777777" w:rsidR="000465E9" w:rsidRPr="001F73F8" w:rsidRDefault="000465E9" w:rsidP="000465E9">
      <w:pPr>
        <w:pStyle w:val="PL"/>
      </w:pPr>
      <w:r w:rsidRPr="001F73F8">
        <w:tab/>
        <w:t xml:space="preserve">  "nftype" : "AMF",</w:t>
      </w:r>
    </w:p>
    <w:p w14:paraId="223A8C98" w14:textId="77777777" w:rsidR="000465E9" w:rsidRPr="001F73F8" w:rsidRDefault="000465E9" w:rsidP="000465E9">
      <w:pPr>
        <w:pStyle w:val="PL"/>
      </w:pPr>
      <w:r w:rsidRPr="001F73F8">
        <w:tab/>
        <w:t xml:space="preserve">  "sans" : ["amf1234.mcc.mnc.3ggp.org"]}</w:t>
      </w:r>
    </w:p>
    <w:p w14:paraId="3B30551F" w14:textId="77777777" w:rsidR="000465E9" w:rsidRPr="001F73F8" w:rsidRDefault="000465E9" w:rsidP="000465E9">
      <w:pPr>
        <w:pStyle w:val="PL"/>
      </w:pPr>
      <w:r w:rsidRPr="001F73F8">
        <w:t xml:space="preserve">  }),</w:t>
      </w:r>
    </w:p>
    <w:p w14:paraId="483E5F0D" w14:textId="77777777" w:rsidR="000465E9" w:rsidRPr="001F73F8" w:rsidRDefault="000465E9" w:rsidP="000465E9">
      <w:pPr>
        <w:pStyle w:val="PL"/>
      </w:pPr>
      <w:r w:rsidRPr="001F73F8">
        <w:t xml:space="preserve">  "signature": "9cbg5JO1Gf5YLjjz...SpkUfcdPai9uVYYQ"</w:t>
      </w:r>
    </w:p>
    <w:p w14:paraId="1BD158EE" w14:textId="77777777" w:rsidR="000465E9" w:rsidRPr="001F73F8" w:rsidRDefault="000465E9" w:rsidP="000465E9">
      <w:pPr>
        <w:pStyle w:val="PL"/>
      </w:pPr>
      <w:r w:rsidRPr="001F73F8">
        <w:t>}</w:t>
      </w:r>
    </w:p>
    <w:p w14:paraId="494D68D2" w14:textId="77777777" w:rsidR="000465E9" w:rsidRPr="001F73F8" w:rsidRDefault="000465E9" w:rsidP="000465E9">
      <w:pPr>
        <w:pStyle w:val="PL"/>
      </w:pPr>
    </w:p>
    <w:p w14:paraId="39BB0945" w14:textId="77777777" w:rsidR="000465E9" w:rsidRPr="001F73F8" w:rsidRDefault="000465E9" w:rsidP="000465E9">
      <w:r w:rsidRPr="001F73F8">
        <w:t xml:space="preserve">The Authority Token is acquired by the NF using a RESTful HTTP POST transaction </w:t>
      </w:r>
      <w:ins w:id="2" w:author="Charles Eckel" w:date="2025-04-22T07:45:00Z" w16du:dateUtc="2025-04-22T14:45:00Z">
        <w:r>
          <w:t>within the</w:t>
        </w:r>
      </w:ins>
      <w:ins w:id="3" w:author="Charles Eckel" w:date="2025-04-22T07:46:00Z" w16du:dateUtc="2025-04-22T14:46:00Z">
        <w:r>
          <w:t xml:space="preserve"> NF's</w:t>
        </w:r>
      </w:ins>
      <w:ins w:id="4" w:author="Charles Eckel" w:date="2025-04-22T07:45:00Z" w16du:dateUtc="2025-04-22T14:45:00Z">
        <w:r>
          <w:t xml:space="preserve"> </w:t>
        </w:r>
      </w:ins>
      <w:ins w:id="5" w:author="Charles Eckel" w:date="2025-04-22T07:45:00Z">
        <w:r w:rsidRPr="008B740D">
          <w:t xml:space="preserve">authenticated channel to the OAM </w:t>
        </w:r>
      </w:ins>
      <w:r w:rsidRPr="001F73F8">
        <w:t>as follows:</w:t>
      </w:r>
    </w:p>
    <w:p w14:paraId="575F72C2" w14:textId="77777777" w:rsidR="000465E9" w:rsidRPr="001F73F8" w:rsidRDefault="000465E9" w:rsidP="000465E9">
      <w:pPr>
        <w:pStyle w:val="PL"/>
      </w:pPr>
      <w:r w:rsidRPr="001F73F8">
        <w:t>POST /at/account/:id/token HTTP/1.1</w:t>
      </w:r>
    </w:p>
    <w:p w14:paraId="03C25C64" w14:textId="77777777" w:rsidR="000465E9" w:rsidRPr="001F73F8" w:rsidRDefault="000465E9" w:rsidP="000465E9">
      <w:pPr>
        <w:pStyle w:val="PL"/>
      </w:pPr>
      <w:r w:rsidRPr="001F73F8">
        <w:t>Host: authority.example.org</w:t>
      </w:r>
    </w:p>
    <w:p w14:paraId="525F089F" w14:textId="77777777" w:rsidR="000465E9" w:rsidRPr="001F73F8" w:rsidRDefault="000465E9" w:rsidP="000465E9">
      <w:pPr>
        <w:pStyle w:val="PL"/>
      </w:pPr>
      <w:r w:rsidRPr="001F73F8">
        <w:t>Content-Type: application/json</w:t>
      </w:r>
    </w:p>
    <w:p w14:paraId="22DAA09E" w14:textId="77777777" w:rsidR="000465E9" w:rsidRPr="001F73F8" w:rsidRDefault="000465E9" w:rsidP="000465E9">
      <w:pPr>
        <w:pStyle w:val="PL"/>
      </w:pPr>
    </w:p>
    <w:p w14:paraId="3850939B" w14:textId="77777777" w:rsidR="000465E9" w:rsidRPr="001F73F8" w:rsidRDefault="000465E9" w:rsidP="000465E9">
      <w:r w:rsidRPr="001F73F8">
        <w:t>The request includes the account identifier as a string in the request parameter "id". This string is managed as an identifier specific to the Token Authority's relationship with an operator CA.</w:t>
      </w:r>
    </w:p>
    <w:p w14:paraId="063B82B8" w14:textId="77777777" w:rsidR="000465E9" w:rsidRPr="001F73F8" w:rsidRDefault="000465E9" w:rsidP="000465E9">
      <w:r w:rsidRPr="001F73F8">
        <w:t>The body of the POST request contains a JSON object with key value pairs corresponding to values that are requested as the content of the claims in the issued token. An example is as follows:</w:t>
      </w:r>
    </w:p>
    <w:p w14:paraId="3412856A" w14:textId="77777777" w:rsidR="000465E9" w:rsidRPr="001F73F8" w:rsidRDefault="000465E9" w:rsidP="000465E9">
      <w:pPr>
        <w:pStyle w:val="PL"/>
      </w:pPr>
      <w:r w:rsidRPr="001F73F8">
        <w:t>{</w:t>
      </w:r>
    </w:p>
    <w:p w14:paraId="459512AB" w14:textId="77777777" w:rsidR="000465E9" w:rsidRPr="001F73F8" w:rsidRDefault="000465E9" w:rsidP="000465E9">
      <w:pPr>
        <w:pStyle w:val="PL"/>
      </w:pPr>
      <w:r w:rsidRPr="001F73F8">
        <w:t xml:space="preserve">   "tktype":"N</w:t>
      </w:r>
      <w:r>
        <w:t>f</w:t>
      </w:r>
      <w:r w:rsidRPr="001F73F8">
        <w:t>InstanceId",</w:t>
      </w:r>
    </w:p>
    <w:p w14:paraId="02F9F7D3" w14:textId="77777777" w:rsidR="000465E9" w:rsidRPr="001F73F8" w:rsidRDefault="000465E9" w:rsidP="000465E9">
      <w:pPr>
        <w:pStyle w:val="PL"/>
      </w:pPr>
      <w:r w:rsidRPr="001F73F8">
        <w:t xml:space="preserve">   "tkvalue":"4ace9d34-2c69-4f99-92d5-a73a3fe8e23b",</w:t>
      </w:r>
    </w:p>
    <w:p w14:paraId="4AA51AFD" w14:textId="77777777" w:rsidR="000465E9" w:rsidRPr="001F73F8" w:rsidRDefault="000465E9" w:rsidP="000465E9">
      <w:pPr>
        <w:pStyle w:val="PL"/>
      </w:pPr>
      <w:r w:rsidRPr="001F73F8">
        <w:t xml:space="preserve">   "fingerprint":"SHA256 56:3E:CF:AE:83:CA:4D:15:B0:29:FF:1B:71:D3</w:t>
      </w:r>
    </w:p>
    <w:p w14:paraId="3B0944BD" w14:textId="77777777" w:rsidR="000465E9" w:rsidRPr="001F73F8" w:rsidRDefault="000465E9" w:rsidP="000465E9">
      <w:pPr>
        <w:pStyle w:val="PL"/>
      </w:pPr>
      <w:r w:rsidRPr="001F73F8">
        <w:t xml:space="preserve">     :BA:B9:19:81:F8:50:9B:DF:4A:D4:39:72:E2:B1:F0:B9:38:E3",</w:t>
      </w:r>
    </w:p>
    <w:p w14:paraId="6D9ED58F" w14:textId="77777777" w:rsidR="000465E9" w:rsidRPr="001F73F8" w:rsidRDefault="000465E9" w:rsidP="000465E9">
      <w:pPr>
        <w:pStyle w:val="PL"/>
      </w:pPr>
      <w:r w:rsidRPr="001F73F8">
        <w:t xml:space="preserve">   "nftype" : "AMF",</w:t>
      </w:r>
    </w:p>
    <w:p w14:paraId="0173B30F" w14:textId="77777777" w:rsidR="000465E9" w:rsidRPr="001F73F8" w:rsidRDefault="000465E9" w:rsidP="000465E9">
      <w:pPr>
        <w:pStyle w:val="PL"/>
      </w:pPr>
      <w:r w:rsidRPr="001F73F8">
        <w:t xml:space="preserve">   "sans" : ["amf1234.mcc.mnc.3ggp.org"]}</w:t>
      </w:r>
    </w:p>
    <w:p w14:paraId="4EA8ED56" w14:textId="77777777" w:rsidR="000465E9" w:rsidRPr="001F73F8" w:rsidRDefault="000465E9" w:rsidP="000465E9">
      <w:pPr>
        <w:pStyle w:val="PL"/>
      </w:pPr>
      <w:r w:rsidRPr="001F73F8">
        <w:t>}</w:t>
      </w:r>
    </w:p>
    <w:p w14:paraId="41A5E07F" w14:textId="77777777" w:rsidR="000465E9" w:rsidRPr="001F73F8" w:rsidRDefault="000465E9" w:rsidP="000465E9">
      <w:pPr>
        <w:pStyle w:val="PL"/>
      </w:pPr>
    </w:p>
    <w:p w14:paraId="13A24ECB" w14:textId="77777777" w:rsidR="000465E9" w:rsidRPr="001F73F8" w:rsidRDefault="000465E9" w:rsidP="000465E9">
      <w:r w:rsidRPr="001F73F8">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1F73F8">
        <w:t>atc</w:t>
      </w:r>
      <w:proofErr w:type="spellEnd"/>
      <w:r w:rsidRPr="001F73F8">
        <w:t xml:space="preserve"> token. An example of a successful response is as follows: </w:t>
      </w:r>
    </w:p>
    <w:p w14:paraId="54B56F60" w14:textId="77777777" w:rsidR="000465E9" w:rsidRPr="001F73F8" w:rsidRDefault="000465E9" w:rsidP="000465E9">
      <w:pPr>
        <w:pStyle w:val="PL"/>
      </w:pPr>
      <w:r w:rsidRPr="001F73F8">
        <w:t>HTTP/1.1 200 OK</w:t>
      </w:r>
    </w:p>
    <w:p w14:paraId="4F7EA777" w14:textId="77777777" w:rsidR="000465E9" w:rsidRPr="001F73F8" w:rsidRDefault="000465E9" w:rsidP="000465E9">
      <w:pPr>
        <w:pStyle w:val="PL"/>
      </w:pPr>
      <w:r w:rsidRPr="001F73F8">
        <w:t>Content-Type: application/json</w:t>
      </w:r>
    </w:p>
    <w:p w14:paraId="48EB6828" w14:textId="77777777" w:rsidR="000465E9" w:rsidRPr="001F73F8" w:rsidRDefault="000465E9" w:rsidP="000465E9">
      <w:pPr>
        <w:pStyle w:val="PL"/>
      </w:pPr>
    </w:p>
    <w:p w14:paraId="0A079DE7" w14:textId="77777777" w:rsidR="000465E9" w:rsidRPr="001F73F8" w:rsidRDefault="000465E9" w:rsidP="000465E9">
      <w:pPr>
        <w:pStyle w:val="PL"/>
      </w:pPr>
      <w:r w:rsidRPr="001F73F8">
        <w:t>{"token": "DGyRejmCefe7v4N...vb29HhjjLPSggwiE"}</w:t>
      </w:r>
    </w:p>
    <w:p w14:paraId="61415273" w14:textId="77777777" w:rsidR="000465E9" w:rsidRPr="001F73F8" w:rsidRDefault="000465E9" w:rsidP="000465E9">
      <w:pPr>
        <w:pStyle w:val="PL"/>
      </w:pPr>
    </w:p>
    <w:p w14:paraId="2204F413" w14:textId="2A2FC3AA" w:rsidR="000465E9" w:rsidRPr="001F73F8" w:rsidRDefault="000465E9" w:rsidP="00E805E9">
      <w:r w:rsidRPr="001F73F8">
        <w:t xml:space="preserve">If the request is not successful, the response indicates the error condition. Specifically, for the case that </w:t>
      </w:r>
      <w:del w:id="6" w:author="Charles Eckel" w:date="2025-04-22T09:20:00Z" w16du:dateUtc="2025-04-22T16:20:00Z">
        <w:r w:rsidRPr="00E805E9" w:rsidDel="00E805E9">
          <w:delText xml:space="preserve">the authorization credentials are invalid or if </w:delText>
        </w:r>
      </w:del>
      <w:r w:rsidRPr="00E805E9">
        <w:t>the</w:t>
      </w:r>
      <w:r w:rsidRPr="001F73F8">
        <w:t xml:space="preserve"> account identifier provided does not exist, the response code 403 (Forbidden) is returned. Other 4xx and 5xx responses follow standard HTTP error condition conventions, as described in RFC 9110 [65].</w:t>
      </w:r>
    </w:p>
    <w:p w14:paraId="2B067BB8" w14:textId="33143EC4" w:rsidR="00075F99" w:rsidRDefault="000465E9" w:rsidP="00E805E9">
      <w:pPr>
        <w:rPr>
          <w:lang w:val="en-US"/>
        </w:rPr>
      </w:pPr>
      <w:r w:rsidRPr="001F73F8">
        <w:t xml:space="preserve">When creating the NF Certificate Authority Token, the Token Authority validates that the information contained in the token accurately represents the </w:t>
      </w:r>
      <w:r>
        <w:t>NF Instance ID</w:t>
      </w:r>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356F2D33" w14:textId="32C51BC2" w:rsidR="00C93D83" w:rsidRPr="00075F99" w:rsidRDefault="00B41104" w:rsidP="00075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75F99">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1B82B" w14:textId="77777777" w:rsidR="00437F94" w:rsidRDefault="00437F94">
      <w:r>
        <w:separator/>
      </w:r>
    </w:p>
  </w:endnote>
  <w:endnote w:type="continuationSeparator" w:id="0">
    <w:p w14:paraId="1A0BDE65" w14:textId="77777777" w:rsidR="00437F94" w:rsidRDefault="0043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8524" w14:textId="77777777" w:rsidR="00437F94" w:rsidRDefault="00437F94">
      <w:r>
        <w:separator/>
      </w:r>
    </w:p>
  </w:footnote>
  <w:footnote w:type="continuationSeparator" w:id="0">
    <w:p w14:paraId="013B6BE6" w14:textId="77777777" w:rsidR="00437F94" w:rsidRDefault="00437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31890"/>
    <w:multiLevelType w:val="multilevel"/>
    <w:tmpl w:val="026C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832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29E"/>
    <w:rsid w:val="0002652F"/>
    <w:rsid w:val="00032590"/>
    <w:rsid w:val="00034706"/>
    <w:rsid w:val="000465E9"/>
    <w:rsid w:val="00075F99"/>
    <w:rsid w:val="00077651"/>
    <w:rsid w:val="00090B4D"/>
    <w:rsid w:val="000A5FCB"/>
    <w:rsid w:val="000B1A36"/>
    <w:rsid w:val="000B59EB"/>
    <w:rsid w:val="0010504F"/>
    <w:rsid w:val="001148A7"/>
    <w:rsid w:val="0011593B"/>
    <w:rsid w:val="0013111C"/>
    <w:rsid w:val="00150183"/>
    <w:rsid w:val="001604A8"/>
    <w:rsid w:val="00161AA2"/>
    <w:rsid w:val="00176C54"/>
    <w:rsid w:val="00183ADB"/>
    <w:rsid w:val="001A7E00"/>
    <w:rsid w:val="001B093A"/>
    <w:rsid w:val="001C5CF1"/>
    <w:rsid w:val="001E4B94"/>
    <w:rsid w:val="0020150A"/>
    <w:rsid w:val="00214DF0"/>
    <w:rsid w:val="00236A12"/>
    <w:rsid w:val="002474B7"/>
    <w:rsid w:val="00266561"/>
    <w:rsid w:val="002B7107"/>
    <w:rsid w:val="00375DC6"/>
    <w:rsid w:val="003835C7"/>
    <w:rsid w:val="003D235D"/>
    <w:rsid w:val="003E4EF8"/>
    <w:rsid w:val="003E6A78"/>
    <w:rsid w:val="004054C1"/>
    <w:rsid w:val="00421381"/>
    <w:rsid w:val="00437F94"/>
    <w:rsid w:val="0044235F"/>
    <w:rsid w:val="004500A8"/>
    <w:rsid w:val="004721C0"/>
    <w:rsid w:val="004A2BF7"/>
    <w:rsid w:val="004C1771"/>
    <w:rsid w:val="004D63D0"/>
    <w:rsid w:val="004E2F92"/>
    <w:rsid w:val="004E5EC3"/>
    <w:rsid w:val="004F5440"/>
    <w:rsid w:val="0051513A"/>
    <w:rsid w:val="0051688C"/>
    <w:rsid w:val="005241F0"/>
    <w:rsid w:val="00535CB3"/>
    <w:rsid w:val="005428E6"/>
    <w:rsid w:val="00561E13"/>
    <w:rsid w:val="00563ED3"/>
    <w:rsid w:val="005B622D"/>
    <w:rsid w:val="005F568B"/>
    <w:rsid w:val="00627242"/>
    <w:rsid w:val="00653E2A"/>
    <w:rsid w:val="006736C0"/>
    <w:rsid w:val="00677B90"/>
    <w:rsid w:val="00681F15"/>
    <w:rsid w:val="0069541A"/>
    <w:rsid w:val="006B621B"/>
    <w:rsid w:val="006D422E"/>
    <w:rsid w:val="006E0768"/>
    <w:rsid w:val="0071438A"/>
    <w:rsid w:val="00751932"/>
    <w:rsid w:val="00780A06"/>
    <w:rsid w:val="00785301"/>
    <w:rsid w:val="00790B58"/>
    <w:rsid w:val="00793D77"/>
    <w:rsid w:val="00812874"/>
    <w:rsid w:val="008130CB"/>
    <w:rsid w:val="008171CF"/>
    <w:rsid w:val="0082707E"/>
    <w:rsid w:val="00834D1F"/>
    <w:rsid w:val="008515CA"/>
    <w:rsid w:val="008860A8"/>
    <w:rsid w:val="008B4AAF"/>
    <w:rsid w:val="009158D2"/>
    <w:rsid w:val="0092232A"/>
    <w:rsid w:val="009255E7"/>
    <w:rsid w:val="00963B60"/>
    <w:rsid w:val="00982BA7"/>
    <w:rsid w:val="00995C58"/>
    <w:rsid w:val="009A21B0"/>
    <w:rsid w:val="00A34787"/>
    <w:rsid w:val="00A96FE2"/>
    <w:rsid w:val="00AA3DBE"/>
    <w:rsid w:val="00AA7E59"/>
    <w:rsid w:val="00AC0A84"/>
    <w:rsid w:val="00AC39E8"/>
    <w:rsid w:val="00AE35AD"/>
    <w:rsid w:val="00B075A5"/>
    <w:rsid w:val="00B1489A"/>
    <w:rsid w:val="00B3716A"/>
    <w:rsid w:val="00B41104"/>
    <w:rsid w:val="00B5782A"/>
    <w:rsid w:val="00B603AF"/>
    <w:rsid w:val="00B62E4A"/>
    <w:rsid w:val="00B7351D"/>
    <w:rsid w:val="00B776A1"/>
    <w:rsid w:val="00B85589"/>
    <w:rsid w:val="00BA4BE2"/>
    <w:rsid w:val="00BC01E6"/>
    <w:rsid w:val="00BD1620"/>
    <w:rsid w:val="00BD7E0F"/>
    <w:rsid w:val="00BE1071"/>
    <w:rsid w:val="00BE2DF4"/>
    <w:rsid w:val="00BF3721"/>
    <w:rsid w:val="00C1617A"/>
    <w:rsid w:val="00C30703"/>
    <w:rsid w:val="00C41B0F"/>
    <w:rsid w:val="00C44D05"/>
    <w:rsid w:val="00C50311"/>
    <w:rsid w:val="00C601CB"/>
    <w:rsid w:val="00C86F41"/>
    <w:rsid w:val="00C87441"/>
    <w:rsid w:val="00C93D83"/>
    <w:rsid w:val="00CB512B"/>
    <w:rsid w:val="00CC4471"/>
    <w:rsid w:val="00CC4D38"/>
    <w:rsid w:val="00CD680D"/>
    <w:rsid w:val="00D07287"/>
    <w:rsid w:val="00D318B2"/>
    <w:rsid w:val="00D47AD1"/>
    <w:rsid w:val="00D55FB4"/>
    <w:rsid w:val="00D757F3"/>
    <w:rsid w:val="00E06393"/>
    <w:rsid w:val="00E1198C"/>
    <w:rsid w:val="00E1464D"/>
    <w:rsid w:val="00E14F22"/>
    <w:rsid w:val="00E25D01"/>
    <w:rsid w:val="00E34560"/>
    <w:rsid w:val="00E54C0A"/>
    <w:rsid w:val="00E805E9"/>
    <w:rsid w:val="00E847F4"/>
    <w:rsid w:val="00F21090"/>
    <w:rsid w:val="00F30FD1"/>
    <w:rsid w:val="00F431B2"/>
    <w:rsid w:val="00F57C87"/>
    <w:rsid w:val="00F6525A"/>
    <w:rsid w:val="00F76457"/>
    <w:rsid w:val="00FC4BA3"/>
    <w:rsid w:val="00FF0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A96FE2"/>
    <w:rPr>
      <w:rFonts w:ascii="Times New Roman" w:hAnsi="Times New Roman"/>
      <w:lang w:eastAsia="en-US"/>
    </w:rPr>
  </w:style>
  <w:style w:type="character" w:customStyle="1" w:styleId="NOChar">
    <w:name w:val="NO Char"/>
    <w:link w:val="NO"/>
    <w:qFormat/>
    <w:rsid w:val="00A96F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02850">
      <w:bodyDiv w:val="1"/>
      <w:marLeft w:val="0"/>
      <w:marRight w:val="0"/>
      <w:marTop w:val="0"/>
      <w:marBottom w:val="0"/>
      <w:divBdr>
        <w:top w:val="none" w:sz="0" w:space="0" w:color="auto"/>
        <w:left w:val="none" w:sz="0" w:space="0" w:color="auto"/>
        <w:bottom w:val="none" w:sz="0" w:space="0" w:color="auto"/>
        <w:right w:val="none" w:sz="0" w:space="0" w:color="auto"/>
      </w:divBdr>
      <w:divsChild>
        <w:div w:id="675184237">
          <w:marLeft w:val="0"/>
          <w:marRight w:val="0"/>
          <w:marTop w:val="0"/>
          <w:marBottom w:val="0"/>
          <w:divBdr>
            <w:top w:val="none" w:sz="0" w:space="0" w:color="auto"/>
            <w:left w:val="none" w:sz="0" w:space="0" w:color="auto"/>
            <w:bottom w:val="none" w:sz="0" w:space="0" w:color="auto"/>
            <w:right w:val="none" w:sz="0" w:space="0" w:color="auto"/>
          </w:divBdr>
        </w:div>
        <w:div w:id="1402564004">
          <w:marLeft w:val="0"/>
          <w:marRight w:val="0"/>
          <w:marTop w:val="0"/>
          <w:marBottom w:val="0"/>
          <w:divBdr>
            <w:top w:val="none" w:sz="0" w:space="0" w:color="auto"/>
            <w:left w:val="none" w:sz="0" w:space="0" w:color="auto"/>
            <w:bottom w:val="none" w:sz="0" w:space="0" w:color="auto"/>
            <w:right w:val="none" w:sz="0" w:space="0" w:color="auto"/>
          </w:divBdr>
        </w:div>
        <w:div w:id="1424842541">
          <w:marLeft w:val="0"/>
          <w:marRight w:val="0"/>
          <w:marTop w:val="0"/>
          <w:marBottom w:val="0"/>
          <w:divBdr>
            <w:top w:val="none" w:sz="0" w:space="0" w:color="auto"/>
            <w:left w:val="none" w:sz="0" w:space="0" w:color="auto"/>
            <w:bottom w:val="none" w:sz="0" w:space="0" w:color="auto"/>
            <w:right w:val="none" w:sz="0" w:space="0" w:color="auto"/>
          </w:divBdr>
        </w:div>
        <w:div w:id="1710453321">
          <w:marLeft w:val="0"/>
          <w:marRight w:val="0"/>
          <w:marTop w:val="0"/>
          <w:marBottom w:val="0"/>
          <w:divBdr>
            <w:top w:val="none" w:sz="0" w:space="0" w:color="auto"/>
            <w:left w:val="none" w:sz="0" w:space="0" w:color="auto"/>
            <w:bottom w:val="none" w:sz="0" w:space="0" w:color="auto"/>
            <w:right w:val="none" w:sz="0" w:space="0" w:color="auto"/>
          </w:divBdr>
        </w:div>
        <w:div w:id="2121605037">
          <w:marLeft w:val="0"/>
          <w:marRight w:val="0"/>
          <w:marTop w:val="0"/>
          <w:marBottom w:val="0"/>
          <w:divBdr>
            <w:top w:val="none" w:sz="0" w:space="0" w:color="auto"/>
            <w:left w:val="none" w:sz="0" w:space="0" w:color="auto"/>
            <w:bottom w:val="none" w:sz="0" w:space="0" w:color="auto"/>
            <w:right w:val="none" w:sz="0" w:space="0" w:color="auto"/>
          </w:divBdr>
        </w:div>
        <w:div w:id="1040085553">
          <w:marLeft w:val="0"/>
          <w:marRight w:val="0"/>
          <w:marTop w:val="0"/>
          <w:marBottom w:val="0"/>
          <w:divBdr>
            <w:top w:val="none" w:sz="0" w:space="0" w:color="auto"/>
            <w:left w:val="none" w:sz="0" w:space="0" w:color="auto"/>
            <w:bottom w:val="none" w:sz="0" w:space="0" w:color="auto"/>
            <w:right w:val="none" w:sz="0" w:space="0" w:color="auto"/>
          </w:divBdr>
        </w:div>
        <w:div w:id="2013070660">
          <w:marLeft w:val="0"/>
          <w:marRight w:val="0"/>
          <w:marTop w:val="0"/>
          <w:marBottom w:val="0"/>
          <w:divBdr>
            <w:top w:val="none" w:sz="0" w:space="0" w:color="auto"/>
            <w:left w:val="none" w:sz="0" w:space="0" w:color="auto"/>
            <w:bottom w:val="none" w:sz="0" w:space="0" w:color="auto"/>
            <w:right w:val="none" w:sz="0" w:space="0" w:color="auto"/>
          </w:divBdr>
        </w:div>
        <w:div w:id="16425121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12664">
      <w:bodyDiv w:val="1"/>
      <w:marLeft w:val="0"/>
      <w:marRight w:val="0"/>
      <w:marTop w:val="0"/>
      <w:marBottom w:val="0"/>
      <w:divBdr>
        <w:top w:val="none" w:sz="0" w:space="0" w:color="auto"/>
        <w:left w:val="none" w:sz="0" w:space="0" w:color="auto"/>
        <w:bottom w:val="none" w:sz="0" w:space="0" w:color="auto"/>
        <w:right w:val="none" w:sz="0" w:space="0" w:color="auto"/>
      </w:divBdr>
      <w:divsChild>
        <w:div w:id="2106461208">
          <w:marLeft w:val="0"/>
          <w:marRight w:val="0"/>
          <w:marTop w:val="0"/>
          <w:marBottom w:val="0"/>
          <w:divBdr>
            <w:top w:val="none" w:sz="0" w:space="0" w:color="auto"/>
            <w:left w:val="none" w:sz="0" w:space="0" w:color="auto"/>
            <w:bottom w:val="none" w:sz="0" w:space="0" w:color="auto"/>
            <w:right w:val="none" w:sz="0" w:space="0" w:color="auto"/>
          </w:divBdr>
        </w:div>
        <w:div w:id="1934699424">
          <w:marLeft w:val="0"/>
          <w:marRight w:val="0"/>
          <w:marTop w:val="0"/>
          <w:marBottom w:val="0"/>
          <w:divBdr>
            <w:top w:val="none" w:sz="0" w:space="0" w:color="auto"/>
            <w:left w:val="none" w:sz="0" w:space="0" w:color="auto"/>
            <w:bottom w:val="none" w:sz="0" w:space="0" w:color="auto"/>
            <w:right w:val="none" w:sz="0" w:space="0" w:color="auto"/>
          </w:divBdr>
        </w:div>
        <w:div w:id="1066104142">
          <w:marLeft w:val="0"/>
          <w:marRight w:val="0"/>
          <w:marTop w:val="0"/>
          <w:marBottom w:val="0"/>
          <w:divBdr>
            <w:top w:val="none" w:sz="0" w:space="0" w:color="auto"/>
            <w:left w:val="none" w:sz="0" w:space="0" w:color="auto"/>
            <w:bottom w:val="none" w:sz="0" w:space="0" w:color="auto"/>
            <w:right w:val="none" w:sz="0" w:space="0" w:color="auto"/>
          </w:divBdr>
        </w:div>
        <w:div w:id="1540632026">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17</TotalTime>
  <Pages>2</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cp:lastModifiedBy>
  <cp:revision>7</cp:revision>
  <cp:lastPrinted>1900-01-01T08:00:00Z</cp:lastPrinted>
  <dcterms:created xsi:type="dcterms:W3CDTF">2025-04-22T14:57:00Z</dcterms:created>
  <dcterms:modified xsi:type="dcterms:W3CDTF">2025-05-09T22:38:00Z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