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63725F9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944EDE">
        <w:rPr>
          <w:rFonts w:cs="Arial"/>
          <w:b/>
          <w:sz w:val="22"/>
          <w:szCs w:val="22"/>
        </w:rPr>
        <w:t>1879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6BA6BD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E94F18">
        <w:rPr>
          <w:rFonts w:ascii="Arial" w:hAnsi="Arial" w:cs="Arial"/>
          <w:b/>
          <w:bCs/>
          <w:lang w:val="en-US"/>
        </w:rPr>
        <w:t>EAP-TLS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70CE770C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E94F18">
        <w:rPr>
          <w:lang w:val="en-US"/>
        </w:rPr>
        <w:t>EAP-TLS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F53288" w14:textId="77777777" w:rsidR="00C93D83" w:rsidRDefault="00C93D83">
      <w:pPr>
        <w:rPr>
          <w:lang w:val="en-US"/>
        </w:rPr>
      </w:pPr>
    </w:p>
    <w:p w14:paraId="3950BADA" w14:textId="77777777" w:rsidR="00CD1775" w:rsidRPr="004D3578" w:rsidRDefault="00CD1775" w:rsidP="00CD1775">
      <w:pPr>
        <w:pStyle w:val="Heading2"/>
      </w:pPr>
      <w:bookmarkStart w:id="0" w:name="_Toc195321916"/>
      <w:bookmarkStart w:id="1" w:name="_Toc195322133"/>
      <w:r w:rsidRPr="004D3578">
        <w:t>3.3</w:t>
      </w:r>
      <w:r w:rsidRPr="004D3578">
        <w:tab/>
        <w:t>Abbreviations</w:t>
      </w:r>
      <w:bookmarkEnd w:id="0"/>
      <w:bookmarkEnd w:id="1"/>
    </w:p>
    <w:p w14:paraId="691D1323" w14:textId="77777777" w:rsidR="00CD1775" w:rsidRPr="004D3578" w:rsidRDefault="00CD1775" w:rsidP="00CD177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C94B2D1" w14:textId="60F899A8" w:rsidR="00F73AE9" w:rsidRDefault="00F73AE9" w:rsidP="00CD1775">
      <w:pPr>
        <w:pStyle w:val="EW"/>
        <w:rPr>
          <w:ins w:id="2" w:author="Nokia-93" w:date="2025-05-05T13:49:00Z" w16du:dateUtc="2025-05-05T11:49:00Z"/>
        </w:rPr>
      </w:pPr>
      <w:ins w:id="3" w:author="Nokia-93" w:date="2025-05-05T13:49:00Z" w16du:dateUtc="2025-05-05T11:49:00Z">
        <w:r>
          <w:t>AEAD</w:t>
        </w:r>
        <w:r>
          <w:tab/>
          <w:t>Authenticated Encryption with Associated Data</w:t>
        </w:r>
      </w:ins>
    </w:p>
    <w:p w14:paraId="1B740CAB" w14:textId="5A9F4E89" w:rsidR="00CD1775" w:rsidRDefault="00CD1775" w:rsidP="00CD1775">
      <w:pPr>
        <w:pStyle w:val="EW"/>
      </w:pPr>
      <w:r>
        <w:t>BSF</w:t>
      </w:r>
      <w:r>
        <w:tab/>
        <w:t>Bootstrapping Server Function</w:t>
      </w:r>
    </w:p>
    <w:p w14:paraId="4E16C5A0" w14:textId="77777777" w:rsidR="00CD1775" w:rsidRDefault="00CD1775" w:rsidP="00CD1775">
      <w:pPr>
        <w:pStyle w:val="EW"/>
      </w:pPr>
      <w:r>
        <w:t>CBOR</w:t>
      </w:r>
      <w:r>
        <w:tab/>
        <w:t>Concise Binary Object Representation</w:t>
      </w:r>
    </w:p>
    <w:p w14:paraId="5AA86C3B" w14:textId="77777777" w:rsidR="00CD1775" w:rsidRDefault="00CD1775" w:rsidP="00CD1775">
      <w:pPr>
        <w:pStyle w:val="EW"/>
      </w:pPr>
      <w:r>
        <w:t>COSE</w:t>
      </w:r>
      <w:r>
        <w:tab/>
        <w:t>CBOR Object Signing and Encryption</w:t>
      </w:r>
    </w:p>
    <w:p w14:paraId="0A4CFCDC" w14:textId="77777777" w:rsidR="00CD1775" w:rsidRDefault="00CD1775" w:rsidP="00CD1775">
      <w:pPr>
        <w:pStyle w:val="EW"/>
        <w:rPr>
          <w:ins w:id="4" w:author="Nokia-93" w:date="2025-05-05T13:01:00Z" w16du:dateUtc="2025-05-05T11:01:00Z"/>
        </w:rPr>
      </w:pPr>
      <w:r>
        <w:t>ECDSA</w:t>
      </w:r>
      <w:r>
        <w:tab/>
        <w:t>Elliptic Curve Digital Signature Algorithm</w:t>
      </w:r>
    </w:p>
    <w:p w14:paraId="76FE80A2" w14:textId="4139560F" w:rsidR="00CD1775" w:rsidRDefault="00CD1775" w:rsidP="00CD1775">
      <w:pPr>
        <w:pStyle w:val="EW"/>
        <w:rPr>
          <w:ins w:id="5" w:author="Nokia-93" w:date="2025-05-05T13:51:00Z" w16du:dateUtc="2025-05-05T11:51:00Z"/>
        </w:rPr>
      </w:pPr>
      <w:ins w:id="6" w:author="Nokia-93" w:date="2025-05-05T13:01:00Z" w16du:dateUtc="2025-05-05T11:01:00Z">
        <w:r>
          <w:t>HKDF</w:t>
        </w:r>
        <w:r>
          <w:tab/>
          <w:t>HMAC-based Key Derivation Function</w:t>
        </w:r>
      </w:ins>
    </w:p>
    <w:p w14:paraId="230B4189" w14:textId="719BCC24" w:rsidR="00F73AE9" w:rsidRDefault="00F73AE9" w:rsidP="00CD1775">
      <w:pPr>
        <w:pStyle w:val="EW"/>
      </w:pPr>
      <w:ins w:id="7" w:author="Nokia-93" w:date="2025-05-05T13:51:00Z" w16du:dateUtc="2025-05-05T11:51:00Z">
        <w:r>
          <w:t>HMAC</w:t>
        </w:r>
        <w:r>
          <w:tab/>
          <w:t>Hash-Based Message Authentication Code</w:t>
        </w:r>
      </w:ins>
    </w:p>
    <w:p w14:paraId="468D4D34" w14:textId="77777777" w:rsidR="00CD1775" w:rsidRDefault="00CD1775" w:rsidP="00CD1775">
      <w:pPr>
        <w:pStyle w:val="EW"/>
      </w:pPr>
      <w:r>
        <w:t>KDF</w:t>
      </w:r>
      <w:r>
        <w:tab/>
        <w:t>Key Derivation Function</w:t>
      </w:r>
    </w:p>
    <w:p w14:paraId="35D79018" w14:textId="77777777" w:rsidR="00CD1775" w:rsidRDefault="00CD1775" w:rsidP="00CD1775">
      <w:pPr>
        <w:pStyle w:val="EW"/>
      </w:pPr>
      <w:r>
        <w:t>MPQUIC</w:t>
      </w:r>
      <w:r>
        <w:tab/>
        <w:t>Multipath QUIC</w:t>
      </w:r>
    </w:p>
    <w:p w14:paraId="29BFB825" w14:textId="77777777" w:rsidR="00CD1775" w:rsidRDefault="00CD1775" w:rsidP="00CD1775">
      <w:pPr>
        <w:pStyle w:val="EW"/>
      </w:pPr>
      <w:r>
        <w:t>OCSP</w:t>
      </w:r>
      <w:r>
        <w:tab/>
        <w:t>Online Certificate Status Protocol</w:t>
      </w:r>
    </w:p>
    <w:p w14:paraId="3B082B99" w14:textId="77777777" w:rsidR="00CD1775" w:rsidRDefault="00CD1775" w:rsidP="00CD177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437D6359" w14:textId="77777777" w:rsidR="00CD1775" w:rsidRPr="004D3578" w:rsidRDefault="00CD1775" w:rsidP="00CD1775">
      <w:pPr>
        <w:pStyle w:val="EW"/>
      </w:pPr>
      <w:r>
        <w:t>PKI</w:t>
      </w:r>
      <w:r>
        <w:tab/>
      </w:r>
      <w:r>
        <w:tab/>
        <w:t>Public Key Infrastructure</w:t>
      </w:r>
    </w:p>
    <w:p w14:paraId="3C593436" w14:textId="77777777" w:rsidR="00CD1775" w:rsidRDefault="00CD1775" w:rsidP="00CD1775">
      <w:pPr>
        <w:pStyle w:val="EW"/>
      </w:pPr>
      <w:r>
        <w:t>QUIC</w:t>
      </w:r>
      <w:r>
        <w:tab/>
        <w:t>Quick UDP Internet Connections</w:t>
      </w:r>
    </w:p>
    <w:p w14:paraId="4534BE27" w14:textId="77777777" w:rsidR="00CD1775" w:rsidRDefault="00CD1775" w:rsidP="00CD177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136FC366" w14:textId="77777777" w:rsidR="00CD1775" w:rsidRDefault="00CD1775" w:rsidP="00CD1775">
      <w:pPr>
        <w:pStyle w:val="EW"/>
      </w:pPr>
      <w:r>
        <w:t>SECG</w:t>
      </w:r>
      <w:r>
        <w:tab/>
        <w:t>Standards for Efficient Cryptography</w:t>
      </w:r>
    </w:p>
    <w:p w14:paraId="41A7E2BE" w14:textId="77777777" w:rsidR="00CD1775" w:rsidRPr="004D3578" w:rsidRDefault="00CD1775" w:rsidP="00CD1775">
      <w:pPr>
        <w:pStyle w:val="EW"/>
      </w:pPr>
      <w:r>
        <w:t>SUPI</w:t>
      </w:r>
      <w:r>
        <w:tab/>
        <w:t>Subscription Permanent Identifier</w:t>
      </w:r>
    </w:p>
    <w:p w14:paraId="60B25FD3" w14:textId="77777777" w:rsidR="00CD1775" w:rsidRPr="004D3578" w:rsidRDefault="00CD1775" w:rsidP="00CD1775">
      <w:pPr>
        <w:pStyle w:val="EW"/>
      </w:pPr>
      <w:r>
        <w:t>TLS</w:t>
      </w:r>
      <w:r>
        <w:tab/>
        <w:t>Transport Layer Security</w:t>
      </w:r>
    </w:p>
    <w:p w14:paraId="36130276" w14:textId="77777777" w:rsidR="00CD1775" w:rsidRPr="004D3578" w:rsidRDefault="00CD1775" w:rsidP="00CD1775">
      <w:pPr>
        <w:pStyle w:val="EW"/>
      </w:pPr>
      <w:r>
        <w:t>UDP</w:t>
      </w:r>
      <w:r>
        <w:tab/>
        <w:t>User Datagram Protocol</w:t>
      </w:r>
    </w:p>
    <w:p w14:paraId="6B856ED4" w14:textId="77777777" w:rsidR="00CD1775" w:rsidRDefault="00CD1775">
      <w:pPr>
        <w:rPr>
          <w:lang w:val="en-US"/>
        </w:rPr>
      </w:pPr>
    </w:p>
    <w:p w14:paraId="444FAD96" w14:textId="77777777" w:rsidR="00CD1775" w:rsidRDefault="00CD1775">
      <w:pPr>
        <w:rPr>
          <w:lang w:val="en-US"/>
        </w:rPr>
      </w:pPr>
    </w:p>
    <w:p w14:paraId="3F55748A" w14:textId="77777777" w:rsidR="00CD1775" w:rsidRDefault="00CD1775">
      <w:pPr>
        <w:rPr>
          <w:lang w:val="en-US"/>
        </w:rPr>
      </w:pPr>
    </w:p>
    <w:p w14:paraId="4DE2EC74" w14:textId="77777777" w:rsidR="00CD1775" w:rsidRDefault="00CD1775" w:rsidP="00CD1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CADC40" w14:textId="77777777" w:rsidR="00CD1775" w:rsidRDefault="00CD1775">
      <w:pPr>
        <w:rPr>
          <w:lang w:val="en-US"/>
        </w:rPr>
      </w:pPr>
    </w:p>
    <w:p w14:paraId="39D9217A" w14:textId="77777777" w:rsidR="00CD1775" w:rsidRDefault="00CD1775">
      <w:pPr>
        <w:rPr>
          <w:lang w:val="en-US"/>
        </w:rPr>
      </w:pPr>
    </w:p>
    <w:p w14:paraId="3FD3143F" w14:textId="77777777" w:rsidR="00CD1775" w:rsidRDefault="00CD1775" w:rsidP="00CD1775">
      <w:pPr>
        <w:pStyle w:val="Heading2"/>
      </w:pPr>
      <w:bookmarkStart w:id="8" w:name="_Toc195321919"/>
      <w:bookmarkStart w:id="9" w:name="_Toc195322136"/>
      <w:r>
        <w:t>4.2</w:t>
      </w:r>
      <w:r>
        <w:tab/>
        <w:t>3GPP Symmetric Cryptographic Algorithms</w:t>
      </w:r>
      <w:bookmarkEnd w:id="8"/>
      <w:bookmarkEnd w:id="9"/>
    </w:p>
    <w:p w14:paraId="1FBC8690" w14:textId="77777777" w:rsidR="00CD1775" w:rsidRPr="00AB0F9B" w:rsidRDefault="00CD1775" w:rsidP="00CD1775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1E82F557" w14:textId="77777777" w:rsidR="00CD1775" w:rsidRPr="00AC0250" w:rsidRDefault="00CD1775" w:rsidP="00CD1775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210AD8D5" w14:textId="77777777" w:rsidR="00CD1775" w:rsidRDefault="00CD1775" w:rsidP="00CD1775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D1775" w:rsidRPr="005A0A13" w14:paraId="55C6A80B" w14:textId="77777777" w:rsidTr="003C379F">
        <w:tc>
          <w:tcPr>
            <w:tcW w:w="2245" w:type="dxa"/>
            <w:shd w:val="clear" w:color="auto" w:fill="D9D9D9" w:themeFill="background1" w:themeFillShade="D9"/>
          </w:tcPr>
          <w:p w14:paraId="382D2F22" w14:textId="77777777" w:rsidR="00CD1775" w:rsidRPr="005A0A13" w:rsidRDefault="00CD1775" w:rsidP="003C379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875F754" w14:textId="77777777" w:rsidR="00CD1775" w:rsidRPr="005A0A13" w:rsidRDefault="00CD1775" w:rsidP="003C379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09E3266" w14:textId="77777777" w:rsidR="00CD1775" w:rsidRPr="005A0A13" w:rsidRDefault="00CD1775" w:rsidP="003C379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70004792" w14:textId="77777777" w:rsidR="00CD1775" w:rsidRPr="005A0A13" w:rsidRDefault="00CD1775" w:rsidP="003C379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D1775" w14:paraId="2D3006E2" w14:textId="77777777" w:rsidTr="003C379F">
        <w:tc>
          <w:tcPr>
            <w:tcW w:w="2245" w:type="dxa"/>
          </w:tcPr>
          <w:p w14:paraId="41299F83" w14:textId="77777777" w:rsidR="00CD1775" w:rsidRDefault="00CD1775" w:rsidP="003C379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74D9458B" w14:textId="77777777" w:rsidR="00CD1775" w:rsidRDefault="00CD1775" w:rsidP="003C379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E4DE759" w14:textId="77777777" w:rsidR="00CD1775" w:rsidRDefault="00CD1775" w:rsidP="003C379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1DB112EE" w14:textId="77777777" w:rsidR="00CD1775" w:rsidRDefault="00CD1775" w:rsidP="003C379F">
            <w:pPr>
              <w:pStyle w:val="TAL"/>
            </w:pPr>
            <w:r>
              <w:t>Confidentiality and Integrity Protection</w:t>
            </w:r>
          </w:p>
        </w:tc>
      </w:tr>
      <w:tr w:rsidR="00CD1775" w14:paraId="4323DE8D" w14:textId="77777777" w:rsidTr="003C379F">
        <w:tc>
          <w:tcPr>
            <w:tcW w:w="2245" w:type="dxa"/>
          </w:tcPr>
          <w:p w14:paraId="2684DE73" w14:textId="77777777" w:rsidR="00CD1775" w:rsidRDefault="00CD1775" w:rsidP="003C379F">
            <w:pPr>
              <w:pStyle w:val="TAL"/>
            </w:pPr>
          </w:p>
        </w:tc>
        <w:tc>
          <w:tcPr>
            <w:tcW w:w="2520" w:type="dxa"/>
          </w:tcPr>
          <w:p w14:paraId="5256AD28" w14:textId="77777777" w:rsidR="00CD1775" w:rsidRDefault="00CD1775" w:rsidP="003C379F">
            <w:pPr>
              <w:pStyle w:val="TAL"/>
            </w:pPr>
          </w:p>
        </w:tc>
        <w:tc>
          <w:tcPr>
            <w:tcW w:w="2160" w:type="dxa"/>
          </w:tcPr>
          <w:p w14:paraId="623DA707" w14:textId="77777777" w:rsidR="00CD1775" w:rsidRDefault="00CD1775" w:rsidP="003C379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723DAD07" w14:textId="77777777" w:rsidR="00CD1775" w:rsidRDefault="00CD1775" w:rsidP="003C379F">
            <w:pPr>
              <w:pStyle w:val="TAL"/>
            </w:pPr>
            <w:r>
              <w:t>Confidentiality and Integrity Protection</w:t>
            </w:r>
          </w:p>
        </w:tc>
      </w:tr>
      <w:tr w:rsidR="00CD1775" w14:paraId="6969AB2D" w14:textId="77777777" w:rsidTr="003C379F">
        <w:tc>
          <w:tcPr>
            <w:tcW w:w="2245" w:type="dxa"/>
          </w:tcPr>
          <w:p w14:paraId="521DAE8C" w14:textId="77777777" w:rsidR="00CD1775" w:rsidRDefault="00CD1775" w:rsidP="003C379F">
            <w:pPr>
              <w:pStyle w:val="TAL"/>
            </w:pPr>
          </w:p>
        </w:tc>
        <w:tc>
          <w:tcPr>
            <w:tcW w:w="2520" w:type="dxa"/>
          </w:tcPr>
          <w:p w14:paraId="57BE1D34" w14:textId="77777777" w:rsidR="00CD1775" w:rsidRDefault="00CD1775" w:rsidP="003C379F">
            <w:pPr>
              <w:pStyle w:val="TAL"/>
            </w:pPr>
          </w:p>
        </w:tc>
        <w:tc>
          <w:tcPr>
            <w:tcW w:w="2160" w:type="dxa"/>
          </w:tcPr>
          <w:p w14:paraId="337346C2" w14:textId="77777777" w:rsidR="00CD1775" w:rsidRDefault="00CD1775" w:rsidP="003C379F">
            <w:pPr>
              <w:pStyle w:val="TAL"/>
            </w:pPr>
          </w:p>
        </w:tc>
        <w:tc>
          <w:tcPr>
            <w:tcW w:w="2704" w:type="dxa"/>
          </w:tcPr>
          <w:p w14:paraId="686E4569" w14:textId="77777777" w:rsidR="00CD1775" w:rsidRDefault="00CD1775" w:rsidP="003C379F">
            <w:pPr>
              <w:pStyle w:val="TAL"/>
            </w:pPr>
          </w:p>
        </w:tc>
      </w:tr>
      <w:tr w:rsidR="00F1293E" w14:paraId="3B4255B4" w14:textId="77777777" w:rsidTr="003C379F">
        <w:trPr>
          <w:ins w:id="10" w:author="Nokia-93" w:date="2025-05-05T13:35:00Z"/>
        </w:trPr>
        <w:tc>
          <w:tcPr>
            <w:tcW w:w="2245" w:type="dxa"/>
            <w:vMerge w:val="restart"/>
          </w:tcPr>
          <w:p w14:paraId="72B66929" w14:textId="1E37F16B" w:rsidR="00F1293E" w:rsidRDefault="000752F1" w:rsidP="000B1225">
            <w:pPr>
              <w:pStyle w:val="TAL"/>
              <w:rPr>
                <w:ins w:id="11" w:author="Nokia-93" w:date="2025-05-05T13:35:00Z" w16du:dateUtc="2025-05-05T11:35:00Z"/>
              </w:rPr>
            </w:pPr>
            <w:ins w:id="12" w:author="Nokia-93" w:date="2025-05-09T14:36:00Z" w16du:dateUtc="2025-05-09T12:36:00Z">
              <w:r>
                <w:t>EAP-TLS</w:t>
              </w:r>
            </w:ins>
          </w:p>
        </w:tc>
        <w:tc>
          <w:tcPr>
            <w:tcW w:w="2520" w:type="dxa"/>
            <w:vMerge w:val="restart"/>
          </w:tcPr>
          <w:p w14:paraId="1EA6616C" w14:textId="77777777" w:rsidR="00F1293E" w:rsidRPr="00B33EAB" w:rsidRDefault="00F1293E" w:rsidP="000B1225">
            <w:pPr>
              <w:pStyle w:val="TAL"/>
              <w:rPr>
                <w:ins w:id="13" w:author="Nokia-93" w:date="2025-05-05T13:35:00Z" w16du:dateUtc="2025-05-05T11:35:00Z"/>
              </w:rPr>
            </w:pPr>
            <w:ins w:id="14" w:author="Nokia-93" w:date="2025-05-05T13:35:00Z" w16du:dateUtc="2025-05-05T11:35:00Z">
              <w:r w:rsidRPr="00B33EAB">
                <w:t>TS 33.501 [4]</w:t>
              </w:r>
            </w:ins>
          </w:p>
          <w:p w14:paraId="6FF42314" w14:textId="77777777" w:rsidR="00F1293E" w:rsidRPr="00B33EAB" w:rsidRDefault="00F1293E" w:rsidP="000B1225">
            <w:pPr>
              <w:pStyle w:val="TAL"/>
              <w:rPr>
                <w:ins w:id="15" w:author="Nokia-93" w:date="2025-05-05T13:35:00Z" w16du:dateUtc="2025-05-05T11:35:00Z"/>
              </w:rPr>
            </w:pPr>
          </w:p>
          <w:p w14:paraId="021643AB" w14:textId="77777777" w:rsidR="00F1293E" w:rsidRDefault="00F1293E" w:rsidP="000B1225">
            <w:pPr>
              <w:pStyle w:val="TAL"/>
              <w:rPr>
                <w:ins w:id="16" w:author="Nokia-93" w:date="2025-05-05T13:36:00Z" w16du:dateUtc="2025-05-05T11:36:00Z"/>
              </w:rPr>
            </w:pPr>
            <w:ins w:id="17" w:author="Nokia-93" w:date="2025-05-05T13:35:00Z" w16du:dateUtc="2025-05-05T11:35:00Z">
              <w:r w:rsidRPr="00B33EAB">
                <w:t>RFC 9190 (TLS1.3)</w:t>
              </w:r>
            </w:ins>
          </w:p>
          <w:p w14:paraId="5AED4FDD" w14:textId="03F2B4F9" w:rsidR="00F1293E" w:rsidRDefault="00F1293E" w:rsidP="000B1225">
            <w:pPr>
              <w:pStyle w:val="TAL"/>
              <w:rPr>
                <w:ins w:id="18" w:author="Nokia-93" w:date="2025-05-05T13:35:00Z" w16du:dateUtc="2025-05-05T11:35:00Z"/>
              </w:rPr>
            </w:pPr>
          </w:p>
        </w:tc>
        <w:tc>
          <w:tcPr>
            <w:tcW w:w="2160" w:type="dxa"/>
          </w:tcPr>
          <w:p w14:paraId="5AC4D032" w14:textId="77777777" w:rsidR="00F1293E" w:rsidRPr="00B33EAB" w:rsidRDefault="00F1293E" w:rsidP="000B1225">
            <w:pPr>
              <w:pStyle w:val="TAL"/>
              <w:rPr>
                <w:ins w:id="19" w:author="Nokia-93" w:date="2025-05-05T13:35:00Z" w16du:dateUtc="2025-05-05T11:35:00Z"/>
              </w:rPr>
            </w:pPr>
            <w:ins w:id="20" w:author="Nokia-93" w:date="2025-05-05T13:35:00Z" w16du:dateUtc="2025-05-05T11:35:00Z">
              <w:r w:rsidRPr="00B33EAB">
                <w:t>AEAD</w:t>
              </w:r>
            </w:ins>
          </w:p>
          <w:p w14:paraId="5D1DC8CB" w14:textId="77777777" w:rsidR="00F1293E" w:rsidRDefault="00F1293E" w:rsidP="000B1225">
            <w:pPr>
              <w:pStyle w:val="TAL"/>
              <w:rPr>
                <w:ins w:id="21" w:author="Nokia-93" w:date="2025-05-05T13:35:00Z" w16du:dateUtc="2025-05-05T11:35:00Z"/>
              </w:rPr>
            </w:pPr>
          </w:p>
        </w:tc>
        <w:tc>
          <w:tcPr>
            <w:tcW w:w="2704" w:type="dxa"/>
          </w:tcPr>
          <w:p w14:paraId="5AAD0915" w14:textId="4B74066C" w:rsidR="00F1293E" w:rsidRDefault="00F1293E" w:rsidP="000B1225">
            <w:pPr>
              <w:pStyle w:val="TAL"/>
              <w:rPr>
                <w:ins w:id="22" w:author="Nokia-93" w:date="2025-05-05T13:35:00Z" w16du:dateUtc="2025-05-05T11:35:00Z"/>
              </w:rPr>
            </w:pPr>
            <w:ins w:id="23" w:author="Nokia-93" w:date="2025-05-05T13:35:00Z" w16du:dateUtc="2025-05-05T11:35:00Z">
              <w:r>
                <w:t>Confidentiality and Integrity Protection</w:t>
              </w:r>
            </w:ins>
          </w:p>
        </w:tc>
      </w:tr>
      <w:tr w:rsidR="00F1293E" w14:paraId="7B4CBFD5" w14:textId="77777777" w:rsidTr="003C379F">
        <w:trPr>
          <w:ins w:id="24" w:author="Nokia-93" w:date="2025-05-05T13:35:00Z"/>
        </w:trPr>
        <w:tc>
          <w:tcPr>
            <w:tcW w:w="2245" w:type="dxa"/>
            <w:vMerge/>
          </w:tcPr>
          <w:p w14:paraId="307EDC73" w14:textId="77777777" w:rsidR="00F1293E" w:rsidRDefault="00F1293E" w:rsidP="000B1225">
            <w:pPr>
              <w:pStyle w:val="TAL"/>
              <w:rPr>
                <w:ins w:id="25" w:author="Nokia-93" w:date="2025-05-05T13:35:00Z" w16du:dateUtc="2025-05-05T11:35:00Z"/>
              </w:rPr>
            </w:pPr>
          </w:p>
        </w:tc>
        <w:tc>
          <w:tcPr>
            <w:tcW w:w="2520" w:type="dxa"/>
            <w:vMerge/>
          </w:tcPr>
          <w:p w14:paraId="0DDC0032" w14:textId="77777777" w:rsidR="00F1293E" w:rsidRPr="00B33EAB" w:rsidRDefault="00F1293E" w:rsidP="000B1225">
            <w:pPr>
              <w:pStyle w:val="TAL"/>
              <w:rPr>
                <w:ins w:id="26" w:author="Nokia-93" w:date="2025-05-05T13:35:00Z" w16du:dateUtc="2025-05-05T11:35:00Z"/>
              </w:rPr>
            </w:pPr>
          </w:p>
        </w:tc>
        <w:tc>
          <w:tcPr>
            <w:tcW w:w="2160" w:type="dxa"/>
          </w:tcPr>
          <w:p w14:paraId="4C003E87" w14:textId="10C7F51F" w:rsidR="00F1293E" w:rsidRDefault="00F1293E" w:rsidP="000B1225">
            <w:pPr>
              <w:pStyle w:val="TAL"/>
              <w:rPr>
                <w:ins w:id="27" w:author="Nokia-93" w:date="2025-05-05T13:35:00Z" w16du:dateUtc="2025-05-05T11:35:00Z"/>
              </w:rPr>
            </w:pPr>
            <w:ins w:id="28" w:author="Nokia-93" w:date="2025-05-05T13:35:00Z" w16du:dateUtc="2025-05-05T11:35:00Z">
              <w:r w:rsidRPr="00B33EAB">
                <w:t>HKDF (RFC5869)</w:t>
              </w:r>
            </w:ins>
          </w:p>
        </w:tc>
        <w:tc>
          <w:tcPr>
            <w:tcW w:w="2704" w:type="dxa"/>
          </w:tcPr>
          <w:p w14:paraId="406B9C02" w14:textId="311CA658" w:rsidR="00F1293E" w:rsidRDefault="00F1293E" w:rsidP="000B1225">
            <w:pPr>
              <w:pStyle w:val="TAL"/>
              <w:rPr>
                <w:ins w:id="29" w:author="Nokia-93" w:date="2025-05-05T13:35:00Z" w16du:dateUtc="2025-05-05T11:35:00Z"/>
              </w:rPr>
            </w:pPr>
            <w:ins w:id="30" w:author="Nokia-93" w:date="2025-05-09T14:09:00Z" w16du:dateUtc="2025-05-09T12:09:00Z">
              <w:r>
                <w:t xml:space="preserve">Session </w:t>
              </w:r>
            </w:ins>
            <w:ins w:id="31" w:author="Nokia-93" w:date="2025-05-05T13:35:00Z" w16du:dateUtc="2025-05-05T11:35:00Z">
              <w:r w:rsidRPr="00B33EAB">
                <w:t>Key Derivation</w:t>
              </w:r>
            </w:ins>
          </w:p>
        </w:tc>
      </w:tr>
    </w:tbl>
    <w:p w14:paraId="1ADBBB35" w14:textId="77777777" w:rsidR="00CD1775" w:rsidRDefault="00CD1775">
      <w:pPr>
        <w:rPr>
          <w:lang w:val="en-US"/>
        </w:rPr>
      </w:pPr>
    </w:p>
    <w:p w14:paraId="56953E9B" w14:textId="77777777" w:rsidR="00CD1775" w:rsidRDefault="00CD1775">
      <w:pPr>
        <w:rPr>
          <w:lang w:val="en-US"/>
        </w:rPr>
      </w:pPr>
    </w:p>
    <w:p w14:paraId="3E0DF5FF" w14:textId="77777777" w:rsidR="00CD1775" w:rsidRDefault="00CD1775">
      <w:pPr>
        <w:rPr>
          <w:lang w:val="en-US"/>
        </w:rPr>
      </w:pPr>
    </w:p>
    <w:p w14:paraId="5F89AD88" w14:textId="77777777" w:rsidR="00CD1775" w:rsidRDefault="00CD1775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EDB093" w14:textId="77777777" w:rsidR="00ED0FA9" w:rsidRDefault="00ED0FA9" w:rsidP="00ED0FA9">
      <w:pPr>
        <w:pStyle w:val="Heading2"/>
      </w:pPr>
      <w:bookmarkStart w:id="32" w:name="_Toc195321920"/>
      <w:bookmarkStart w:id="33" w:name="_Toc195322137"/>
      <w:r>
        <w:t>4.3</w:t>
      </w:r>
      <w:r>
        <w:tab/>
        <w:t>3GPP Asymmetric Cryptographic Algorithms</w:t>
      </w:r>
      <w:bookmarkEnd w:id="32"/>
      <w:bookmarkEnd w:id="33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6"/>
        <w:gridCol w:w="1817"/>
        <w:gridCol w:w="3568"/>
        <w:gridCol w:w="2148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B33EAB" w14:paraId="0DAB8BEB" w14:textId="77777777" w:rsidTr="00F47613">
        <w:tc>
          <w:tcPr>
            <w:tcW w:w="2335" w:type="dxa"/>
            <w:vMerge w:val="restart"/>
          </w:tcPr>
          <w:p w14:paraId="545D41DB" w14:textId="2068AE36" w:rsidR="00B33EAB" w:rsidRDefault="00B33EAB" w:rsidP="00F47613">
            <w:pPr>
              <w:pStyle w:val="TAL"/>
            </w:pPr>
            <w:ins w:id="34" w:author="Nokia-93" w:date="2025-05-05T12:44:00Z" w16du:dateUtc="2025-05-05T10:44:00Z">
              <w:r>
                <w:t>EAP-TLS</w:t>
              </w:r>
            </w:ins>
          </w:p>
        </w:tc>
        <w:tc>
          <w:tcPr>
            <w:tcW w:w="2430" w:type="dxa"/>
          </w:tcPr>
          <w:p w14:paraId="41FDB8C9" w14:textId="686750CB" w:rsidR="00F73AE9" w:rsidRDefault="00F73AE9" w:rsidP="00F47613">
            <w:pPr>
              <w:pStyle w:val="TAL"/>
              <w:rPr>
                <w:ins w:id="35" w:author="Nokia-93" w:date="2025-05-05T13:44:00Z" w16du:dateUtc="2025-05-05T11:44:00Z"/>
              </w:rPr>
            </w:pPr>
            <w:ins w:id="36" w:author="Nokia-93" w:date="2025-05-05T13:44:00Z" w16du:dateUtc="2025-05-05T11:44:00Z">
              <w:r w:rsidRPr="00B33EAB">
                <w:t>TS 33.501 [4]</w:t>
              </w:r>
            </w:ins>
          </w:p>
          <w:p w14:paraId="653CECF3" w14:textId="77777777" w:rsidR="00B33EAB" w:rsidRDefault="00B33EAB" w:rsidP="00F47613">
            <w:pPr>
              <w:pStyle w:val="TAL"/>
              <w:rPr>
                <w:ins w:id="37" w:author="Nokia-93" w:date="2025-05-05T13:44:00Z" w16du:dateUtc="2025-05-05T11:44:00Z"/>
              </w:rPr>
            </w:pPr>
            <w:ins w:id="38" w:author="Nokia-93" w:date="2025-05-05T12:44:00Z" w16du:dateUtc="2025-05-05T10:44:00Z">
              <w:r>
                <w:t>RFC 5216 (</w:t>
              </w:r>
            </w:ins>
            <w:ins w:id="39" w:author="Nokia-93" w:date="2025-05-05T12:45:00Z" w16du:dateUtc="2025-05-05T10:45:00Z">
              <w:r>
                <w:t>TLS1.2)</w:t>
              </w:r>
            </w:ins>
          </w:p>
          <w:p w14:paraId="18B45690" w14:textId="0FAF0E28" w:rsidR="00F73AE9" w:rsidRDefault="00F73AE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2B9B7262" w:rsidR="00B33EAB" w:rsidRDefault="00F1293E" w:rsidP="00F47613">
            <w:pPr>
              <w:pStyle w:val="TAL"/>
            </w:pPr>
            <w:ins w:id="40" w:author="Nokia-93" w:date="2025-05-09T14:22:00Z">
              <w:r w:rsidRPr="00F1293E">
                <w:rPr>
                  <w:lang/>
                </w:rPr>
                <w:t>TLS_RSA_WITH_3DES_EDE_CBC_SHA</w:t>
              </w:r>
            </w:ins>
          </w:p>
        </w:tc>
        <w:tc>
          <w:tcPr>
            <w:tcW w:w="2704" w:type="dxa"/>
          </w:tcPr>
          <w:p w14:paraId="7FA5731C" w14:textId="77777777" w:rsidR="000752F1" w:rsidRDefault="00F1293E" w:rsidP="00F47613">
            <w:pPr>
              <w:pStyle w:val="TAL"/>
              <w:rPr>
                <w:ins w:id="41" w:author="Nokia-93" w:date="2025-05-09T14:34:00Z" w16du:dateUtc="2025-05-09T12:34:00Z"/>
              </w:rPr>
            </w:pPr>
            <w:ins w:id="42" w:author="Nokia-93" w:date="2025-05-09T14:28:00Z" w16du:dateUtc="2025-05-09T12:28:00Z">
              <w:r>
                <w:t>Authentication</w:t>
              </w:r>
            </w:ins>
            <w:ins w:id="43" w:author="Nokia-93" w:date="2025-05-09T14:34:00Z" w16du:dateUtc="2025-05-09T12:34:00Z">
              <w:r w:rsidR="000752F1">
                <w:t xml:space="preserve"> /</w:t>
              </w:r>
            </w:ins>
          </w:p>
          <w:p w14:paraId="50ABD5FE" w14:textId="77777777" w:rsidR="00B33EAB" w:rsidRDefault="000752F1" w:rsidP="00F47613">
            <w:pPr>
              <w:pStyle w:val="TAL"/>
              <w:rPr>
                <w:ins w:id="44" w:author="Nokia-93" w:date="2025-05-09T14:35:00Z" w16du:dateUtc="2025-05-09T12:35:00Z"/>
              </w:rPr>
            </w:pPr>
            <w:ins w:id="45" w:author="Nokia-93" w:date="2025-05-09T14:34:00Z" w16du:dateUtc="2025-05-09T12:34:00Z">
              <w:r>
                <w:t>Digital Signature</w:t>
              </w:r>
            </w:ins>
            <w:ins w:id="46" w:author="Nokia-93" w:date="2025-05-09T14:35:00Z" w16du:dateUtc="2025-05-09T12:35:00Z">
              <w:r>
                <w:t xml:space="preserve"> /</w:t>
              </w:r>
            </w:ins>
          </w:p>
          <w:p w14:paraId="16EFE2F4" w14:textId="77777777" w:rsidR="000752F1" w:rsidRDefault="000752F1" w:rsidP="00F47613">
            <w:pPr>
              <w:pStyle w:val="TAL"/>
              <w:rPr>
                <w:ins w:id="47" w:author="Nokia-93" w:date="2025-05-09T14:35:00Z" w16du:dateUtc="2025-05-09T12:35:00Z"/>
              </w:rPr>
            </w:pPr>
            <w:ins w:id="48" w:author="Nokia-93" w:date="2025-05-09T14:35:00Z" w16du:dateUtc="2025-05-09T12:35:00Z">
              <w:r>
                <w:t>Confidentiality Protection /</w:t>
              </w:r>
            </w:ins>
          </w:p>
          <w:p w14:paraId="40EAE04C" w14:textId="7F792BC3" w:rsidR="000752F1" w:rsidRDefault="000752F1" w:rsidP="00F47613">
            <w:pPr>
              <w:pStyle w:val="TAL"/>
            </w:pPr>
            <w:ins w:id="49" w:author="Nokia-93" w:date="2025-05-09T14:35:00Z" w16du:dateUtc="2025-05-09T12:35:00Z">
              <w:r>
                <w:t>Hash Function</w:t>
              </w:r>
            </w:ins>
          </w:p>
        </w:tc>
      </w:tr>
      <w:tr w:rsidR="00B33EAB" w14:paraId="08300994" w14:textId="77777777" w:rsidTr="00F47613">
        <w:trPr>
          <w:ins w:id="50" w:author="Nokia-93" w:date="2025-05-05T12:44:00Z"/>
        </w:trPr>
        <w:tc>
          <w:tcPr>
            <w:tcW w:w="2335" w:type="dxa"/>
            <w:vMerge/>
          </w:tcPr>
          <w:p w14:paraId="3CB69930" w14:textId="77777777" w:rsidR="00B33EAB" w:rsidRDefault="00B33EAB" w:rsidP="00F47613">
            <w:pPr>
              <w:pStyle w:val="TAL"/>
              <w:rPr>
                <w:ins w:id="51" w:author="Nokia-93" w:date="2025-05-05T12:44:00Z" w16du:dateUtc="2025-05-05T10:44:00Z"/>
              </w:rPr>
            </w:pPr>
          </w:p>
        </w:tc>
        <w:tc>
          <w:tcPr>
            <w:tcW w:w="2430" w:type="dxa"/>
          </w:tcPr>
          <w:p w14:paraId="52656D98" w14:textId="338CE8EA" w:rsidR="00B33EAB" w:rsidRPr="00B33EAB" w:rsidRDefault="00B33EAB" w:rsidP="00F47613">
            <w:pPr>
              <w:pStyle w:val="TAL"/>
              <w:rPr>
                <w:ins w:id="52" w:author="Nokia-93" w:date="2025-05-05T13:05:00Z" w16du:dateUtc="2025-05-05T11:05:00Z"/>
              </w:rPr>
            </w:pPr>
            <w:ins w:id="53" w:author="Nokia-93" w:date="2025-05-05T13:05:00Z" w16du:dateUtc="2025-05-05T11:05:00Z">
              <w:r w:rsidRPr="00B33EAB">
                <w:t xml:space="preserve">TS 33.501 </w:t>
              </w:r>
            </w:ins>
            <w:ins w:id="54" w:author="Nokia-93" w:date="2025-05-05T13:07:00Z" w16du:dateUtc="2025-05-05T11:07:00Z">
              <w:r w:rsidRPr="00B33EAB">
                <w:t>[4]</w:t>
              </w:r>
            </w:ins>
          </w:p>
          <w:p w14:paraId="441F8A53" w14:textId="121CDA3E" w:rsidR="00B33EAB" w:rsidRPr="00B33EAB" w:rsidRDefault="00B33EAB" w:rsidP="00F47613">
            <w:pPr>
              <w:pStyle w:val="TAL"/>
              <w:rPr>
                <w:ins w:id="55" w:author="Nokia-93" w:date="2025-05-05T12:44:00Z" w16du:dateUtc="2025-05-05T10:44:00Z"/>
              </w:rPr>
            </w:pPr>
            <w:ins w:id="56" w:author="Nokia-93" w:date="2025-05-05T12:44:00Z" w16du:dateUtc="2025-05-05T10:44:00Z">
              <w:r w:rsidRPr="00B33EAB">
                <w:t>RFC 9190 (TLS1.3)</w:t>
              </w:r>
            </w:ins>
          </w:p>
        </w:tc>
        <w:tc>
          <w:tcPr>
            <w:tcW w:w="2160" w:type="dxa"/>
          </w:tcPr>
          <w:p w14:paraId="090A5B5C" w14:textId="0F62F6CE" w:rsidR="00B33EAB" w:rsidRPr="00B33EAB" w:rsidRDefault="00B33EAB" w:rsidP="00F47613">
            <w:pPr>
              <w:pStyle w:val="TAL"/>
              <w:rPr>
                <w:ins w:id="57" w:author="Nokia-93" w:date="2025-05-05T12:44:00Z" w16du:dateUtc="2025-05-05T10:44:00Z"/>
              </w:rPr>
            </w:pPr>
            <w:ins w:id="58" w:author="Nokia-93" w:date="2025-05-05T12:46:00Z" w16du:dateUtc="2025-05-05T10:46:00Z">
              <w:r w:rsidRPr="00B33EAB">
                <w:t>ECDHE</w:t>
              </w:r>
            </w:ins>
          </w:p>
        </w:tc>
        <w:tc>
          <w:tcPr>
            <w:tcW w:w="2704" w:type="dxa"/>
          </w:tcPr>
          <w:p w14:paraId="7193D5A7" w14:textId="476A2B4D" w:rsidR="00B33EAB" w:rsidRPr="00B33EAB" w:rsidRDefault="000752F1" w:rsidP="00F47613">
            <w:pPr>
              <w:pStyle w:val="TAL"/>
              <w:rPr>
                <w:ins w:id="59" w:author="Nokia-93" w:date="2025-05-05T12:49:00Z" w16du:dateUtc="2025-05-05T10:49:00Z"/>
              </w:rPr>
            </w:pPr>
            <w:ins w:id="60" w:author="Nokia-93" w:date="2025-05-09T14:33:00Z" w16du:dateUtc="2025-05-09T12:33:00Z">
              <w:r>
                <w:t>Key Agreement</w:t>
              </w:r>
            </w:ins>
          </w:p>
          <w:p w14:paraId="6D5F9DA7" w14:textId="77777777" w:rsidR="00B33EAB" w:rsidRPr="00B33EAB" w:rsidRDefault="00B33EAB" w:rsidP="00F47613">
            <w:pPr>
              <w:pStyle w:val="TAL"/>
              <w:rPr>
                <w:ins w:id="61" w:author="Nokia-93" w:date="2025-05-05T12:44:00Z" w16du:dateUtc="2025-05-05T10:44:00Z"/>
              </w:rPr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ADD39" w14:textId="77777777" w:rsidR="002F6862" w:rsidRDefault="002F6862">
      <w:r>
        <w:separator/>
      </w:r>
    </w:p>
  </w:endnote>
  <w:endnote w:type="continuationSeparator" w:id="0">
    <w:p w14:paraId="6E21EE10" w14:textId="77777777" w:rsidR="002F6862" w:rsidRDefault="002F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F305" w14:textId="77777777" w:rsidR="002F6862" w:rsidRDefault="002F6862">
      <w:r>
        <w:separator/>
      </w:r>
    </w:p>
  </w:footnote>
  <w:footnote w:type="continuationSeparator" w:id="0">
    <w:p w14:paraId="0CD4342D" w14:textId="77777777" w:rsidR="002F6862" w:rsidRDefault="002F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BD8"/>
    <w:rsid w:val="00032590"/>
    <w:rsid w:val="000748F1"/>
    <w:rsid w:val="000752F1"/>
    <w:rsid w:val="000B1225"/>
    <w:rsid w:val="000B59EB"/>
    <w:rsid w:val="000D05B2"/>
    <w:rsid w:val="000D31A1"/>
    <w:rsid w:val="000F22FF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2F6862"/>
    <w:rsid w:val="00364B10"/>
    <w:rsid w:val="003A079F"/>
    <w:rsid w:val="003C18BF"/>
    <w:rsid w:val="003E2F3E"/>
    <w:rsid w:val="004054C1"/>
    <w:rsid w:val="0041457A"/>
    <w:rsid w:val="0044235F"/>
    <w:rsid w:val="004658D1"/>
    <w:rsid w:val="004721C0"/>
    <w:rsid w:val="004A28D7"/>
    <w:rsid w:val="004E2F92"/>
    <w:rsid w:val="004F2529"/>
    <w:rsid w:val="0051513A"/>
    <w:rsid w:val="0051688C"/>
    <w:rsid w:val="00587CB1"/>
    <w:rsid w:val="00637EAF"/>
    <w:rsid w:val="00647929"/>
    <w:rsid w:val="00653E2A"/>
    <w:rsid w:val="0069541A"/>
    <w:rsid w:val="007520D0"/>
    <w:rsid w:val="00780A06"/>
    <w:rsid w:val="00785301"/>
    <w:rsid w:val="00792C80"/>
    <w:rsid w:val="00793D77"/>
    <w:rsid w:val="0082707E"/>
    <w:rsid w:val="00847DD9"/>
    <w:rsid w:val="008B4AAF"/>
    <w:rsid w:val="009158D2"/>
    <w:rsid w:val="009255E7"/>
    <w:rsid w:val="00944EDE"/>
    <w:rsid w:val="00955158"/>
    <w:rsid w:val="00971CBC"/>
    <w:rsid w:val="00982BA7"/>
    <w:rsid w:val="009A21B0"/>
    <w:rsid w:val="00A34787"/>
    <w:rsid w:val="00A469FE"/>
    <w:rsid w:val="00A676A9"/>
    <w:rsid w:val="00A753FF"/>
    <w:rsid w:val="00A77CBD"/>
    <w:rsid w:val="00A873AC"/>
    <w:rsid w:val="00A97832"/>
    <w:rsid w:val="00AA1CB7"/>
    <w:rsid w:val="00AA3DBE"/>
    <w:rsid w:val="00AA7E59"/>
    <w:rsid w:val="00AE35AD"/>
    <w:rsid w:val="00B01101"/>
    <w:rsid w:val="00B21755"/>
    <w:rsid w:val="00B33EAB"/>
    <w:rsid w:val="00B41104"/>
    <w:rsid w:val="00B825AB"/>
    <w:rsid w:val="00BA4BE2"/>
    <w:rsid w:val="00BD1620"/>
    <w:rsid w:val="00BF3721"/>
    <w:rsid w:val="00C31A02"/>
    <w:rsid w:val="00C46D54"/>
    <w:rsid w:val="00C57A35"/>
    <w:rsid w:val="00C601CB"/>
    <w:rsid w:val="00C75472"/>
    <w:rsid w:val="00C86F41"/>
    <w:rsid w:val="00C87441"/>
    <w:rsid w:val="00C93D83"/>
    <w:rsid w:val="00CB50F7"/>
    <w:rsid w:val="00CC4471"/>
    <w:rsid w:val="00CD1775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94F18"/>
    <w:rsid w:val="00ED0FA9"/>
    <w:rsid w:val="00F1293E"/>
    <w:rsid w:val="00F21090"/>
    <w:rsid w:val="00F30436"/>
    <w:rsid w:val="00F30FD1"/>
    <w:rsid w:val="00F431B2"/>
    <w:rsid w:val="00F57C87"/>
    <w:rsid w:val="00F64D5B"/>
    <w:rsid w:val="00F6525A"/>
    <w:rsid w:val="00F7119A"/>
    <w:rsid w:val="00F7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A079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5</cp:revision>
  <cp:lastPrinted>1899-12-31T23:00:00Z</cp:lastPrinted>
  <dcterms:created xsi:type="dcterms:W3CDTF">2025-05-09T06:31:00Z</dcterms:created>
  <dcterms:modified xsi:type="dcterms:W3CDTF">2025-05-09T12:37:00Z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