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8B9DC" w14:textId="0267E30C" w:rsidR="00934FCC" w:rsidRPr="003D1DF8" w:rsidRDefault="00934FCC" w:rsidP="00934FCC">
      <w:pPr>
        <w:pStyle w:val="Header"/>
        <w:rPr>
          <w:rFonts w:cs="Arial"/>
          <w:sz w:val="22"/>
          <w:szCs w:val="22"/>
          <w:lang w:val="sv-SE"/>
        </w:rPr>
      </w:pPr>
      <w:bookmarkStart w:id="0" w:name="_Hlk193898446"/>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1D606B" w:rsidRPr="001D606B">
        <w:rPr>
          <w:rFonts w:cs="Arial"/>
          <w:sz w:val="22"/>
          <w:szCs w:val="22"/>
          <w:lang w:val="sv-SE"/>
        </w:rPr>
        <w:t>S3-251480</w:t>
      </w:r>
    </w:p>
    <w:p w14:paraId="54BEE2B8" w14:textId="77777777" w:rsidR="00934FCC" w:rsidRPr="00872560" w:rsidRDefault="00934FCC" w:rsidP="00934FCC">
      <w:pPr>
        <w:pStyle w:val="Header"/>
        <w:rPr>
          <w:b w:val="0"/>
          <w:bCs/>
          <w:sz w:val="24"/>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3A0C96B8" w14:textId="77777777" w:rsidR="00934FCC" w:rsidRDefault="00934FCC" w:rsidP="00934FCC">
      <w:pPr>
        <w:keepNext/>
        <w:pBdr>
          <w:bottom w:val="single" w:sz="4" w:space="1" w:color="auto"/>
        </w:pBdr>
        <w:tabs>
          <w:tab w:val="right" w:pos="9639"/>
        </w:tabs>
        <w:outlineLvl w:val="0"/>
        <w:rPr>
          <w:rFonts w:ascii="Arial" w:hAnsi="Arial" w:cs="Arial"/>
          <w:b/>
          <w:sz w:val="24"/>
        </w:rPr>
      </w:pPr>
    </w:p>
    <w:p w14:paraId="0FFEDD93" w14:textId="77777777" w:rsidR="00934FCC" w:rsidRDefault="00934FCC" w:rsidP="00934FC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3F8703E1" w14:textId="00627D2A" w:rsidR="00934FCC" w:rsidRDefault="00934FCC" w:rsidP="00934FC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Document against living Draft CR </w:t>
      </w:r>
      <w:r w:rsidR="001134E8">
        <w:rPr>
          <w:rFonts w:ascii="Arial" w:hAnsi="Arial" w:cs="Arial"/>
          <w:b/>
        </w:rPr>
        <w:t>UE-hosted API invoker accessing network-hosted resources of another UE</w:t>
      </w:r>
    </w:p>
    <w:p w14:paraId="39ACA069" w14:textId="77777777" w:rsidR="00934FCC" w:rsidRDefault="00934FCC" w:rsidP="00934FC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E92B589" w14:textId="77777777" w:rsidR="00934FCC" w:rsidRDefault="00934FCC" w:rsidP="00934FC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4.22</w:t>
      </w:r>
    </w:p>
    <w:p w14:paraId="4D4B16FF" w14:textId="77777777" w:rsidR="00934FCC" w:rsidRDefault="00934FCC" w:rsidP="00934FCC">
      <w:pPr>
        <w:pStyle w:val="Heading1"/>
      </w:pPr>
      <w:r>
        <w:t>1</w:t>
      </w:r>
      <w:r>
        <w:tab/>
        <w:t>Decision/action requested</w:t>
      </w:r>
    </w:p>
    <w:p w14:paraId="54BE0063" w14:textId="684C670C" w:rsidR="00934FCC" w:rsidRDefault="00934FCC" w:rsidP="00934F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living Draft CR of </w:t>
      </w:r>
      <w:r w:rsidR="001134E8" w:rsidRPr="001134E8">
        <w:rPr>
          <w:b/>
          <w:i/>
        </w:rPr>
        <w:t>UE-hosted API invoker accessing network-hosted resources of another UE</w:t>
      </w:r>
      <w:r>
        <w:rPr>
          <w:b/>
          <w:i/>
        </w:rPr>
        <w:t xml:space="preserve">. </w:t>
      </w:r>
    </w:p>
    <w:bookmarkEnd w:id="0"/>
    <w:p w14:paraId="1821C84F" w14:textId="77777777" w:rsidR="00934FCC" w:rsidRDefault="00934FCC" w:rsidP="00934FCC">
      <w:pPr>
        <w:pStyle w:val="Heading1"/>
      </w:pPr>
      <w:r>
        <w:t>2</w:t>
      </w:r>
      <w:r>
        <w:tab/>
        <w:t>References</w:t>
      </w:r>
    </w:p>
    <w:p w14:paraId="630E3937" w14:textId="33CDD4C4" w:rsidR="00934FCC" w:rsidRPr="007B7256" w:rsidRDefault="00934FCC" w:rsidP="00934FCC">
      <w:pPr>
        <w:pStyle w:val="Reference"/>
      </w:pPr>
      <w:r w:rsidRPr="007B7256">
        <w:t>[1]</w:t>
      </w:r>
      <w:r w:rsidRPr="007B7256">
        <w:tab/>
      </w:r>
      <w:r>
        <w:t>S3-</w:t>
      </w:r>
      <w:r w:rsidRPr="004B7345">
        <w:rPr>
          <w:highlight w:val="yellow"/>
        </w:rPr>
        <w:t>25xxxx</w:t>
      </w:r>
      <w:r>
        <w:t>:</w:t>
      </w:r>
      <w:r>
        <w:tab/>
        <w:t xml:space="preserve">" Living Draft CR </w:t>
      </w:r>
      <w:r w:rsidR="001134E8" w:rsidRPr="001134E8">
        <w:t xml:space="preserve">UE-hosted API invoker accessing network-hosted resources of another UE </w:t>
      </w:r>
      <w:r>
        <w:t>"</w:t>
      </w:r>
    </w:p>
    <w:p w14:paraId="33B5EDDD" w14:textId="77777777" w:rsidR="00934FCC" w:rsidRDefault="00934FCC" w:rsidP="00934FCC">
      <w:pPr>
        <w:pStyle w:val="Heading1"/>
      </w:pPr>
      <w:r>
        <w:t>3</w:t>
      </w:r>
      <w:r>
        <w:tab/>
        <w:t>Rationale</w:t>
      </w:r>
    </w:p>
    <w:p w14:paraId="65730CED" w14:textId="65EFFE25" w:rsidR="00934FCC" w:rsidRPr="00D46595" w:rsidRDefault="00934FCC" w:rsidP="00934FCC">
      <w:r>
        <w:t xml:space="preserve">This document proposes content to be included in the living document of </w:t>
      </w:r>
      <w:r w:rsidR="001134E8" w:rsidRPr="001134E8">
        <w:t xml:space="preserve">UE-hosted API invoker accessing network-hosted resources of another UE </w:t>
      </w:r>
      <w:r>
        <w:t xml:space="preserve">[1]. </w:t>
      </w:r>
    </w:p>
    <w:p w14:paraId="09C3D18B" w14:textId="77777777" w:rsidR="00934FCC" w:rsidRDefault="00934FCC" w:rsidP="00934FCC">
      <w:pPr>
        <w:pStyle w:val="Heading1"/>
      </w:pPr>
      <w:r>
        <w:t>4</w:t>
      </w:r>
      <w:r>
        <w:tab/>
        <w:t>Detailed proposal</w:t>
      </w:r>
    </w:p>
    <w:p w14:paraId="384A751F" w14:textId="77777777" w:rsidR="00934FCC" w:rsidRPr="00320185" w:rsidRDefault="00934FCC" w:rsidP="00934FCC">
      <w:r>
        <w:t>Approve the following updates.</w:t>
      </w:r>
    </w:p>
    <w:p w14:paraId="2BEEE1C5" w14:textId="77777777" w:rsidR="00BB7ED8" w:rsidRDefault="00BB7ED8"/>
    <w:p w14:paraId="6FC3872B" w14:textId="77777777" w:rsidR="000A20F1" w:rsidRDefault="000A20F1" w:rsidP="000A20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w:t>
      </w:r>
      <w:r>
        <w:rPr>
          <w:rFonts w:ascii="Arial" w:hAnsi="Arial" w:cs="Arial"/>
          <w:color w:val="0000FF"/>
          <w:sz w:val="28"/>
          <w:szCs w:val="28"/>
          <w:lang w:val="en-US"/>
        </w:rPr>
        <w:t xml:space="preserve"> of</w:t>
      </w:r>
      <w:r>
        <w:rPr>
          <w:rFonts w:ascii="Arial" w:hAnsi="Arial" w:cs="Arial" w:hint="eastAsia"/>
          <w:color w:val="0000FF"/>
          <w:sz w:val="28"/>
          <w:szCs w:val="28"/>
          <w:lang w:val="en-US" w:eastAsia="zh-CN"/>
        </w:rPr>
        <w:t xml:space="preserve"> </w:t>
      </w:r>
      <w:r>
        <w:rPr>
          <w:rFonts w:ascii="Arial" w:hAnsi="Arial" w:cs="Arial"/>
          <w:color w:val="0000FF"/>
          <w:sz w:val="28"/>
          <w:szCs w:val="28"/>
          <w:lang w:val="en-US" w:eastAsia="zh-CN"/>
        </w:rPr>
        <w:t xml:space="preserve">the </w:t>
      </w:r>
      <w:r>
        <w:rPr>
          <w:rFonts w:ascii="Arial" w:hAnsi="Arial" w:cs="Arial"/>
          <w:color w:val="0000FF"/>
          <w:sz w:val="28"/>
          <w:szCs w:val="28"/>
          <w:lang w:val="en-US"/>
        </w:rPr>
        <w:t>change * * * *</w:t>
      </w:r>
    </w:p>
    <w:p w14:paraId="7B712996" w14:textId="77777777" w:rsidR="00803156" w:rsidRPr="002E38E8" w:rsidRDefault="00803156" w:rsidP="00803156">
      <w:pPr>
        <w:pStyle w:val="Heading1"/>
      </w:pPr>
      <w:bookmarkStart w:id="1" w:name="_Toc193277801"/>
      <w:bookmarkStart w:id="2" w:name="_Toc193277837"/>
      <w:bookmarkStart w:id="3" w:name="_Toc193277838"/>
      <w:r w:rsidRPr="002E38E8">
        <w:t>2</w:t>
      </w:r>
      <w:r w:rsidRPr="002E38E8">
        <w:tab/>
        <w:t>References</w:t>
      </w:r>
      <w:bookmarkEnd w:id="1"/>
    </w:p>
    <w:p w14:paraId="3F5555BB" w14:textId="77777777" w:rsidR="00803156" w:rsidRPr="002E38E8" w:rsidRDefault="00803156" w:rsidP="00803156">
      <w:r w:rsidRPr="002E38E8">
        <w:t>The following documents contain provisions which, through reference in this text, constitute provisions of the present document.</w:t>
      </w:r>
    </w:p>
    <w:p w14:paraId="47C6B2B0" w14:textId="77777777" w:rsidR="00803156" w:rsidRPr="002E38E8" w:rsidRDefault="00803156" w:rsidP="00803156">
      <w:pPr>
        <w:pStyle w:val="B1"/>
      </w:pPr>
      <w:bookmarkStart w:id="4" w:name="OLE_LINK1"/>
      <w:bookmarkStart w:id="5" w:name="OLE_LINK2"/>
      <w:bookmarkStart w:id="6" w:name="OLE_LINK3"/>
      <w:bookmarkStart w:id="7" w:name="OLE_LINK4"/>
      <w:r w:rsidRPr="002E38E8">
        <w:t>-</w:t>
      </w:r>
      <w:r w:rsidRPr="002E38E8">
        <w:tab/>
        <w:t>References are either specific (identified by date of publication, edition number, version number, etc.) or non</w:t>
      </w:r>
      <w:r w:rsidRPr="002E38E8">
        <w:noBreakHyphen/>
        <w:t>specific.</w:t>
      </w:r>
    </w:p>
    <w:p w14:paraId="2CC1D5EB" w14:textId="77777777" w:rsidR="00803156" w:rsidRPr="002E38E8" w:rsidRDefault="00803156" w:rsidP="00803156">
      <w:pPr>
        <w:pStyle w:val="B1"/>
      </w:pPr>
      <w:r w:rsidRPr="002E38E8">
        <w:t>-</w:t>
      </w:r>
      <w:r w:rsidRPr="002E38E8">
        <w:tab/>
        <w:t>For a specific reference, subsequent revisions do not apply.</w:t>
      </w:r>
    </w:p>
    <w:p w14:paraId="233852E4" w14:textId="77777777" w:rsidR="00803156" w:rsidRPr="002E38E8" w:rsidRDefault="00803156" w:rsidP="00803156">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4"/>
    <w:bookmarkEnd w:id="5"/>
    <w:bookmarkEnd w:id="6"/>
    <w:bookmarkEnd w:id="7"/>
    <w:p w14:paraId="42D0C959" w14:textId="77777777" w:rsidR="00803156" w:rsidRPr="002E38E8" w:rsidRDefault="00803156" w:rsidP="00803156">
      <w:pPr>
        <w:pStyle w:val="EX"/>
      </w:pPr>
      <w:r w:rsidRPr="002E38E8">
        <w:t>[1]</w:t>
      </w:r>
      <w:r w:rsidRPr="002E38E8">
        <w:tab/>
        <w:t>3GPP TR 21.905: "Vocabulary for 3GPP Specifications".</w:t>
      </w:r>
    </w:p>
    <w:p w14:paraId="5EC930F9" w14:textId="77777777" w:rsidR="00803156" w:rsidRPr="002E38E8" w:rsidRDefault="00803156" w:rsidP="00803156">
      <w:pPr>
        <w:pStyle w:val="EX"/>
      </w:pPr>
      <w:r w:rsidRPr="002E38E8">
        <w:t>[2]</w:t>
      </w:r>
      <w:r w:rsidRPr="002E38E8">
        <w:tab/>
        <w:t>3GPP TS 33.310: "Network Domain Security (NDS); Authentication Framework (AF)".</w:t>
      </w:r>
    </w:p>
    <w:p w14:paraId="6768B1E5" w14:textId="77777777" w:rsidR="00803156" w:rsidRPr="00B40328" w:rsidRDefault="00803156" w:rsidP="00803156">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367D9E8B" w14:textId="77777777" w:rsidR="00803156" w:rsidRPr="002E38E8" w:rsidRDefault="00803156" w:rsidP="00803156">
      <w:pPr>
        <w:pStyle w:val="EX"/>
      </w:pPr>
      <w:r w:rsidRPr="002E38E8">
        <w:t>[4]</w:t>
      </w:r>
      <w:r w:rsidRPr="002E38E8">
        <w:tab/>
        <w:t>IETF RFC 6749: "The OAuth 2.0 Authorization Framework".</w:t>
      </w:r>
    </w:p>
    <w:p w14:paraId="0C381A1C" w14:textId="77777777" w:rsidR="00803156" w:rsidRPr="002E38E8" w:rsidRDefault="00803156" w:rsidP="00803156">
      <w:pPr>
        <w:pStyle w:val="EX"/>
      </w:pPr>
      <w:r w:rsidRPr="002E38E8">
        <w:t>[5]</w:t>
      </w:r>
      <w:r w:rsidRPr="002E38E8">
        <w:tab/>
        <w:t>IETF RFC 6750: "The OAuth 2.0 Authorization Framework: Bearer Token Usage".</w:t>
      </w:r>
    </w:p>
    <w:p w14:paraId="5F4E4EF4" w14:textId="77777777" w:rsidR="00803156" w:rsidRPr="002E38E8" w:rsidRDefault="00803156" w:rsidP="00803156">
      <w:pPr>
        <w:pStyle w:val="EX"/>
      </w:pPr>
      <w:r w:rsidRPr="002E38E8">
        <w:t>[6]</w:t>
      </w:r>
      <w:r w:rsidRPr="002E38E8">
        <w:tab/>
        <w:t>IETF RFC 7519: "JSON Web Token (JWT)".</w:t>
      </w:r>
    </w:p>
    <w:p w14:paraId="5A37DBFA" w14:textId="77777777" w:rsidR="00803156" w:rsidRPr="002E38E8" w:rsidRDefault="00803156" w:rsidP="00803156">
      <w:pPr>
        <w:pStyle w:val="EX"/>
      </w:pPr>
      <w:r w:rsidRPr="002E38E8">
        <w:lastRenderedPageBreak/>
        <w:t>[7]</w:t>
      </w:r>
      <w:r w:rsidRPr="002E38E8">
        <w:tab/>
        <w:t>IETF RFC 7515: "JSON Web Signature (JWS)".</w:t>
      </w:r>
    </w:p>
    <w:p w14:paraId="2BFEF0E5" w14:textId="77777777" w:rsidR="00803156" w:rsidRPr="002E38E8" w:rsidRDefault="00803156" w:rsidP="00803156">
      <w:pPr>
        <w:pStyle w:val="EX"/>
      </w:pPr>
      <w:r w:rsidRPr="002E38E8">
        <w:t>[8]</w:t>
      </w:r>
      <w:r w:rsidRPr="002E38E8">
        <w:tab/>
        <w:t>3GPP TS 33.220: "Generic Authentication Architecture (GAA); Generic Bootstrapping Architecture (GBA)".</w:t>
      </w:r>
    </w:p>
    <w:p w14:paraId="6E6C4A52" w14:textId="77777777" w:rsidR="00803156" w:rsidRDefault="00803156" w:rsidP="00803156">
      <w:pPr>
        <w:pStyle w:val="EX"/>
      </w:pPr>
      <w:r w:rsidRPr="002E38E8">
        <w:t>[9]</w:t>
      </w:r>
      <w:r w:rsidRPr="002E38E8">
        <w:tab/>
      </w:r>
      <w:r>
        <w:t>Void</w:t>
      </w:r>
    </w:p>
    <w:p w14:paraId="4B6C106B" w14:textId="77777777" w:rsidR="00803156" w:rsidRDefault="00803156" w:rsidP="00803156">
      <w:pPr>
        <w:pStyle w:val="EX"/>
      </w:pPr>
      <w:r>
        <w:t>[10]</w:t>
      </w:r>
      <w:r>
        <w:tab/>
        <w:t>3GPP TS 33.210: "3G security; Network Domain Security (NDS); IP network layer security".</w:t>
      </w:r>
    </w:p>
    <w:p w14:paraId="0BBEB09E" w14:textId="77777777" w:rsidR="00803156" w:rsidRDefault="00803156" w:rsidP="00803156">
      <w:pPr>
        <w:pStyle w:val="EX"/>
      </w:pPr>
      <w:r>
        <w:t>[11]</w:t>
      </w:r>
      <w:r>
        <w:tab/>
        <w:t>IETF RFC 7636: "</w:t>
      </w:r>
      <w:r w:rsidRPr="00AC1003">
        <w:t xml:space="preserve"> Proof Key for Code Exchange by OAuth Public Clients</w:t>
      </w:r>
      <w:r>
        <w:t>".</w:t>
      </w:r>
    </w:p>
    <w:p w14:paraId="50B1AED9" w14:textId="3A89936B" w:rsidR="005B16AD" w:rsidRPr="00D72C84" w:rsidRDefault="005B16AD" w:rsidP="005B16AD">
      <w:pPr>
        <w:pStyle w:val="EX"/>
        <w:rPr>
          <w:ins w:id="8" w:author="Ericsson" w:date="2025-03-31T07:45:00Z"/>
          <w:rFonts w:eastAsiaTheme="minorEastAsia"/>
        </w:rPr>
      </w:pPr>
      <w:bookmarkStart w:id="9" w:name="MCCTEMPBM_00000023"/>
      <w:bookmarkStart w:id="10" w:name="MCCTEMPBM_00000073"/>
      <w:ins w:id="11" w:author="Ericsson" w:date="2025-03-31T07:45:00Z">
        <w:r w:rsidRPr="00D72C84">
          <w:rPr>
            <w:rFonts w:eastAsiaTheme="minorEastAsia"/>
          </w:rPr>
          <w:t>[</w:t>
        </w:r>
        <w:r w:rsidRPr="005B16AD">
          <w:rPr>
            <w:rFonts w:eastAsiaTheme="minorEastAsia"/>
            <w:highlight w:val="yellow"/>
          </w:rPr>
          <w:t>XX</w:t>
        </w:r>
        <w:r w:rsidRPr="00D72C84">
          <w:rPr>
            <w:rFonts w:eastAsiaTheme="minorEastAsia"/>
          </w:rPr>
          <w:t>]</w:t>
        </w:r>
        <w:r w:rsidRPr="00D72C84">
          <w:rPr>
            <w:rFonts w:eastAsiaTheme="minorEastAsia"/>
          </w:rPr>
          <w:tab/>
          <w:t>OpenID Connect Client-Initiated Backchannel Authentication Flow 1.0.</w:t>
        </w:r>
      </w:ins>
    </w:p>
    <w:bookmarkEnd w:id="9"/>
    <w:bookmarkEnd w:id="10"/>
    <w:p w14:paraId="09E508AF" w14:textId="77777777" w:rsidR="005B16AD" w:rsidRPr="002E38E8" w:rsidRDefault="005B16AD" w:rsidP="00803156">
      <w:pPr>
        <w:pStyle w:val="EX"/>
      </w:pPr>
    </w:p>
    <w:p w14:paraId="64AA7C58" w14:textId="77777777" w:rsidR="00803156" w:rsidRDefault="00803156" w:rsidP="004C0EEC">
      <w:pPr>
        <w:pStyle w:val="Heading4"/>
      </w:pPr>
    </w:p>
    <w:p w14:paraId="4EDA6F2F" w14:textId="586019A9" w:rsidR="00803156" w:rsidRDefault="00803156" w:rsidP="008031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Pr>
          <w:rFonts w:ascii="Arial" w:hAnsi="Arial" w:cs="Arial"/>
          <w:color w:val="0000FF"/>
          <w:sz w:val="28"/>
          <w:szCs w:val="28"/>
          <w:lang w:val="en-US"/>
        </w:rPr>
        <w:t>change * * * *</w:t>
      </w:r>
    </w:p>
    <w:p w14:paraId="32227419" w14:textId="77777777" w:rsidR="00803156" w:rsidRPr="00803156" w:rsidRDefault="00803156" w:rsidP="00803156"/>
    <w:p w14:paraId="6B0842C8" w14:textId="6BA2EEA7" w:rsidR="004C0EEC" w:rsidRDefault="004C0EEC" w:rsidP="004C0EEC">
      <w:pPr>
        <w:pStyle w:val="Heading4"/>
      </w:pPr>
      <w:r w:rsidRPr="0074082F">
        <w:t>6.5.</w:t>
      </w:r>
      <w:r w:rsidRPr="00A9641B">
        <w:t>3.</w:t>
      </w:r>
      <w:r w:rsidRPr="0074082F">
        <w:t>1</w:t>
      </w:r>
      <w:r>
        <w:tab/>
        <w:t>General</w:t>
      </w:r>
      <w:bookmarkEnd w:id="2"/>
      <w:r>
        <w:t xml:space="preserve"> </w:t>
      </w:r>
    </w:p>
    <w:p w14:paraId="36F6DB1B" w14:textId="77777777" w:rsidR="004C0EEC" w:rsidRDefault="004C0EEC" w:rsidP="004C0EEC">
      <w:r w:rsidRPr="00E72472">
        <w:t>The authorization function shall obtain the necessary permission from the resource owner for allowing the API invoker to access a northbound API.</w:t>
      </w:r>
    </w:p>
    <w:p w14:paraId="37407CBE" w14:textId="77777777" w:rsidR="004C0EEC" w:rsidRDefault="004C0EEC" w:rsidP="004C0EEC">
      <w:r>
        <w:t xml:space="preserve">RNAA shall use token-based authorization using OAuth 2.0 framework with the following roles: </w:t>
      </w:r>
    </w:p>
    <w:p w14:paraId="3FFE4802" w14:textId="77777777" w:rsidR="004C0EEC" w:rsidRDefault="004C0EEC" w:rsidP="004C0EEC">
      <w:pPr>
        <w:pStyle w:val="B1"/>
      </w:pPr>
      <w:r>
        <w:t>-</w:t>
      </w:r>
      <w:r>
        <w:tab/>
        <w:t xml:space="preserve">The API invoker has the role of the OAuth 2.0 client. </w:t>
      </w:r>
    </w:p>
    <w:p w14:paraId="191D5D67" w14:textId="77777777" w:rsidR="004C0EEC" w:rsidRDefault="004C0EEC" w:rsidP="004C0EEC">
      <w:pPr>
        <w:pStyle w:val="B1"/>
      </w:pPr>
      <w:r>
        <w:t>-</w:t>
      </w:r>
      <w:r>
        <w:tab/>
        <w:t xml:space="preserve">The CCF has the role of the OAuth 2.0 authorization server, i.e., providing the access token used for RNAA. </w:t>
      </w:r>
    </w:p>
    <w:p w14:paraId="169508BE" w14:textId="77777777" w:rsidR="004C0EEC" w:rsidRDefault="004C0EEC" w:rsidP="004C0EEC">
      <w:pPr>
        <w:pStyle w:val="B1"/>
        <w:rPr>
          <w:color w:val="000000"/>
          <w:sz w:val="21"/>
        </w:rPr>
      </w:pPr>
      <w:r>
        <w:t>-</w:t>
      </w:r>
      <w:r>
        <w:tab/>
        <w:t xml:space="preserve">The AEF has the role of the resource server. </w:t>
      </w:r>
    </w:p>
    <w:p w14:paraId="6E7D3012" w14:textId="77777777" w:rsidR="004C0EEC" w:rsidRDefault="004C0EEC" w:rsidP="004C0EEC">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53AA1494" w14:textId="77777777" w:rsidR="004C0EEC" w:rsidRDefault="004C0EEC" w:rsidP="004C0EEC">
      <w:r>
        <w:t>T</w:t>
      </w:r>
      <w:r w:rsidRPr="008849F7">
        <w:t>he resource owner</w:t>
      </w:r>
      <w:r w:rsidRPr="00725A2F">
        <w:t xml:space="preserve"> may be the user of the UE or the owner of the subscription depending on the use case and </w:t>
      </w:r>
      <w:proofErr w:type="spellStart"/>
      <w:r w:rsidRPr="00725A2F">
        <w:t>regulations.The</w:t>
      </w:r>
      <w:proofErr w:type="spellEnd"/>
      <w:r w:rsidRPr="00725A2F">
        <w:t xml:space="preserve"> </w:t>
      </w:r>
      <w:r w:rsidRPr="008849F7">
        <w:t>resource owner ID is specified as the GPSI of the corresponding UE if the resource is related to a UE.</w:t>
      </w:r>
    </w:p>
    <w:p w14:paraId="3EE45D4A" w14:textId="77777777" w:rsidR="004C0EEC" w:rsidRDefault="004C0EEC" w:rsidP="004C0EEC">
      <w:pPr>
        <w:pStyle w:val="NO"/>
        <w:rPr>
          <w:color w:val="000000"/>
          <w:sz w:val="21"/>
        </w:rPr>
      </w:pPr>
      <w:r w:rsidRPr="007C39DA">
        <w:t xml:space="preserve">NOTE: </w:t>
      </w:r>
      <w:r>
        <w:t>The present document does not specify the resource owner</w:t>
      </w:r>
      <w:r w:rsidRPr="007C39DA">
        <w:t>.</w:t>
      </w:r>
    </w:p>
    <w:p w14:paraId="59DBAC75" w14:textId="77777777" w:rsidR="004C0EEC" w:rsidRDefault="004C0EEC" w:rsidP="004C0EEC">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B73F6C5" w14:textId="77777777" w:rsidR="004C0EEC" w:rsidRPr="0046258F" w:rsidRDefault="004C0EEC" w:rsidP="004C0EEC">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0ACEBD7C" w14:textId="77777777" w:rsidR="004C0EEC" w:rsidRDefault="004C0EEC" w:rsidP="004C0EEC">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3847F053" w14:textId="77777777" w:rsidR="004C0EEC" w:rsidRDefault="004C0EEC" w:rsidP="004C0EEC">
      <w:pPr>
        <w:pStyle w:val="B1"/>
      </w:pPr>
      <w:r w:rsidRPr="007B4CDE">
        <w:t xml:space="preserve">1) checking the token integrity and </w:t>
      </w:r>
    </w:p>
    <w:p w14:paraId="3ADB756C" w14:textId="77777777" w:rsidR="004C0EEC" w:rsidRPr="00653DD3" w:rsidRDefault="004C0EEC" w:rsidP="004C0EEC">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10347ED6" w14:textId="77777777" w:rsidR="004C0EEC" w:rsidRPr="00356483" w:rsidRDefault="004C0EEC" w:rsidP="004C0EEC">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48F29FF9" w14:textId="77777777" w:rsidR="004C0EEC" w:rsidRDefault="004C0EEC" w:rsidP="004C0EEC">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1EEFF132" w14:textId="77777777" w:rsidR="004C0EEC" w:rsidRDefault="004C0EEC" w:rsidP="004C0EEC">
      <w:r>
        <w:t xml:space="preserve">For authorization, the following </w:t>
      </w:r>
      <w:r w:rsidRPr="008D131F">
        <w:t xml:space="preserve">OAuth 2.0 </w:t>
      </w:r>
      <w:r>
        <w:t xml:space="preserve">flows </w:t>
      </w:r>
      <w:r w:rsidRPr="00CC2AC1">
        <w:t xml:space="preserve">may </w:t>
      </w:r>
      <w:r>
        <w:t>be used:</w:t>
      </w:r>
    </w:p>
    <w:p w14:paraId="7604C78E" w14:textId="77777777" w:rsidR="004C0EEC" w:rsidRDefault="004C0EEC" w:rsidP="004C0EEC">
      <w:pPr>
        <w:pStyle w:val="B1"/>
      </w:pPr>
      <w:r>
        <w:lastRenderedPageBreak/>
        <w:t>-</w:t>
      </w:r>
      <w:r>
        <w:tab/>
        <w:t xml:space="preserve">Client credential flow (according to </w:t>
      </w:r>
      <w:r w:rsidRPr="005C7D27">
        <w:rPr>
          <w:lang w:val="en-US"/>
        </w:rPr>
        <w:t>RFC 6749 [4])</w:t>
      </w:r>
      <w:r>
        <w:t>,</w:t>
      </w:r>
    </w:p>
    <w:p w14:paraId="30687BDD" w14:textId="77777777" w:rsidR="004C0EEC" w:rsidRDefault="004C0EEC" w:rsidP="004C0EEC">
      <w:pPr>
        <w:pStyle w:val="B1"/>
      </w:pPr>
      <w:r>
        <w:t>-</w:t>
      </w:r>
      <w:r>
        <w:tab/>
        <w:t xml:space="preserve">Authorization code flow (according to </w:t>
      </w:r>
      <w:r w:rsidRPr="005C7D27">
        <w:rPr>
          <w:lang w:val="en-US"/>
        </w:rPr>
        <w:t>RFC 6749 [4])</w:t>
      </w:r>
      <w:r>
        <w:t xml:space="preserve">, or </w:t>
      </w:r>
    </w:p>
    <w:p w14:paraId="336488B4" w14:textId="77777777" w:rsidR="004C0EEC" w:rsidRDefault="004C0EEC" w:rsidP="004C0EEC">
      <w:pPr>
        <w:pStyle w:val="B1"/>
        <w:rPr>
          <w:ins w:id="12" w:author="Ericsson" w:date="2025-03-31T07:42:00Z"/>
        </w:rPr>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96611EA" w14:textId="1978A5E0" w:rsidR="00645022" w:rsidRDefault="00070A25" w:rsidP="008A75D1">
      <w:ins w:id="13" w:author="Ericsson" w:date="2025-03-31T07:52:00Z">
        <w:r>
          <w:t xml:space="preserve">CIBA flow </w:t>
        </w:r>
        <w:r w:rsidR="00BE7BE5">
          <w:t>[</w:t>
        </w:r>
        <w:r w:rsidR="00BE7BE5" w:rsidRPr="00BE7BE5">
          <w:rPr>
            <w:highlight w:val="yellow"/>
          </w:rPr>
          <w:t>XX</w:t>
        </w:r>
        <w:r w:rsidR="00BE7BE5">
          <w:t xml:space="preserve">] may be used for </w:t>
        </w:r>
      </w:ins>
      <w:ins w:id="14" w:author="Ericsson" w:date="2025-03-31T07:56:00Z">
        <w:r w:rsidR="001F5FA5">
          <w:t xml:space="preserve">the use cases </w:t>
        </w:r>
      </w:ins>
      <w:ins w:id="15" w:author="Ericsson" w:date="2025-03-31T07:57:00Z">
        <w:r w:rsidR="00247EB9">
          <w:t xml:space="preserve">where the initiation of </w:t>
        </w:r>
        <w:r w:rsidR="0037345D">
          <w:t xml:space="preserve">the flow is required without user interaction from the </w:t>
        </w:r>
        <w:r w:rsidR="00247EB9">
          <w:t xml:space="preserve">consumer device. </w:t>
        </w:r>
      </w:ins>
    </w:p>
    <w:p w14:paraId="32DD3CCE" w14:textId="77777777" w:rsidR="004C0EEC" w:rsidRDefault="004C0EEC" w:rsidP="004C0EEC">
      <w:r>
        <w:t xml:space="preserve">CCF shall indicate the </w:t>
      </w:r>
      <w:r w:rsidRPr="008D131F">
        <w:t xml:space="preserve">selected </w:t>
      </w:r>
      <w:r>
        <w:t>flows to the API invoker.</w:t>
      </w:r>
    </w:p>
    <w:p w14:paraId="6C727563" w14:textId="77777777" w:rsidR="004C0EEC" w:rsidRDefault="004C0EEC" w:rsidP="004C0EEC">
      <w:r>
        <w:t>CCF shall give service authorization which subscribers or users can use RNAA.</w:t>
      </w:r>
    </w:p>
    <w:p w14:paraId="7E0E4CE6" w14:textId="77777777" w:rsidR="004C0EEC" w:rsidRDefault="004C0EEC" w:rsidP="004C0EEC">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5D2976F" w14:textId="7F88549D" w:rsidR="004C0EEC" w:rsidRDefault="004C0EEC" w:rsidP="004C0EEC">
      <w:pPr>
        <w:pStyle w:val="NO"/>
      </w:pPr>
      <w:r w:rsidRPr="00DB0FAE">
        <w:t xml:space="preserve">NOTE: In </w:t>
      </w:r>
      <w:r>
        <w:t>the present document</w:t>
      </w:r>
      <w:r w:rsidRPr="00DB0FAE">
        <w:t>, only a UE accessing its own resources is considered if the API invoker is on a UE.</w:t>
      </w:r>
    </w:p>
    <w:p w14:paraId="3B257688" w14:textId="5ACE424E" w:rsidR="000A20F1" w:rsidRDefault="000A20F1" w:rsidP="000A20F1">
      <w:pPr>
        <w:pStyle w:val="Heading4"/>
      </w:pPr>
      <w:r>
        <w:t>6.5.3.2</w:t>
      </w:r>
      <w:r>
        <w:tab/>
        <w:t xml:space="preserve">Authorization using </w:t>
      </w:r>
      <w:proofErr w:type="spellStart"/>
      <w:r>
        <w:t>oauth</w:t>
      </w:r>
      <w:proofErr w:type="spellEnd"/>
      <w:r>
        <w:t xml:space="preserve"> client credential flow</w:t>
      </w:r>
      <w:bookmarkEnd w:id="3"/>
    </w:p>
    <w:p w14:paraId="27410744" w14:textId="77777777" w:rsidR="000A20F1" w:rsidRDefault="000A20F1" w:rsidP="000A20F1">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04C0769A" w14:textId="77777777" w:rsidR="000A20F1" w:rsidRDefault="000A20F1" w:rsidP="000A20F1">
      <w:pPr>
        <w:pStyle w:val="B1"/>
        <w:rPr>
          <w:lang w:val="en-US"/>
        </w:rPr>
      </w:pPr>
      <w:r>
        <w:rPr>
          <w:lang w:val="en-US"/>
        </w:rPr>
        <w:t>-</w:t>
      </w:r>
      <w:r>
        <w:rPr>
          <w:lang w:val="en-US"/>
        </w:rPr>
        <w:tab/>
        <w:t xml:space="preserve">The access token request message may include the resource owner ID. </w:t>
      </w:r>
    </w:p>
    <w:p w14:paraId="66929C94" w14:textId="77777777" w:rsidR="000A20F1" w:rsidRDefault="000A20F1" w:rsidP="000A20F1">
      <w:pPr>
        <w:pStyle w:val="NO"/>
        <w:rPr>
          <w:lang w:val="en-US"/>
        </w:rPr>
      </w:pPr>
      <w:r>
        <w:rPr>
          <w:lang w:val="en-US"/>
        </w:rPr>
        <w:t xml:space="preserve">NOTE 1: If the API invoker is on a UE, the CCF obtains its GPSI during authentication. </w:t>
      </w:r>
    </w:p>
    <w:p w14:paraId="218DC12B" w14:textId="77777777" w:rsidR="000A20F1" w:rsidRDefault="000A20F1" w:rsidP="000A20F1">
      <w:pPr>
        <w:pStyle w:val="NO"/>
        <w:rPr>
          <w:lang w:val="en-US"/>
        </w:rPr>
      </w:pPr>
      <w:r>
        <w:rPr>
          <w:lang w:val="en-US"/>
        </w:rPr>
        <w:t>NOTE 2: The mapping of API Invoker ID and GPSI is left for stage 3.</w:t>
      </w:r>
    </w:p>
    <w:p w14:paraId="56385B92" w14:textId="77777777" w:rsidR="000A20F1" w:rsidRDefault="000A20F1" w:rsidP="000A20F1">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4B1DDEC8" w14:textId="0CB761CE" w:rsidR="000A20F1" w:rsidRDefault="000A20F1" w:rsidP="000A20F1">
      <w:pPr>
        <w:pStyle w:val="B1"/>
        <w:rPr>
          <w:lang w:val="en-US"/>
        </w:rPr>
      </w:pPr>
      <w:r>
        <w:rPr>
          <w:lang w:val="en-US"/>
        </w:rPr>
        <w:t>-</w:t>
      </w:r>
      <w:r>
        <w:rPr>
          <w:lang w:val="en-US"/>
        </w:rPr>
        <w:tab/>
        <w:t xml:space="preserve">If the API invoker is on a UE, the CCF </w:t>
      </w:r>
      <w:del w:id="16" w:author="Ericsson" w:date="2025-03-28T18:05:00Z">
        <w:r w:rsidDel="001026EF">
          <w:rPr>
            <w:lang w:val="en-US"/>
          </w:rPr>
          <w:delText xml:space="preserve">shall </w:delText>
        </w:r>
      </w:del>
      <w:ins w:id="17" w:author="Ericsson" w:date="2025-03-28T18:05:00Z">
        <w:r w:rsidR="001026EF">
          <w:rPr>
            <w:lang w:val="en-US"/>
          </w:rPr>
          <w:t xml:space="preserve">may </w:t>
        </w:r>
      </w:ins>
      <w:r>
        <w:rPr>
          <w:lang w:val="en-US"/>
        </w:rPr>
        <w:t xml:space="preserve">check that the UE is accessing its own resources. If the API invoker is an AF not on a UE, the check is omitted. </w:t>
      </w:r>
    </w:p>
    <w:p w14:paraId="53F88A54" w14:textId="77777777" w:rsidR="000A20F1" w:rsidRDefault="000A20F1" w:rsidP="000A20F1">
      <w:pPr>
        <w:pStyle w:val="NO"/>
      </w:pPr>
      <w:r>
        <w:t xml:space="preserve">NOTE </w:t>
      </w:r>
      <w:del w:id="18" w:author="mi" w:date="2025-03-26T20:23:00Z">
        <w:r w:rsidDel="00AF335B">
          <w:delText>2</w:delText>
        </w:r>
      </w:del>
      <w:ins w:id="19" w:author="mi" w:date="2025-03-26T20:23:00Z">
        <w:r>
          <w:t>3</w:t>
        </w:r>
      </w:ins>
      <w:r>
        <w:t>: How to get the authorization from the resource owner and store it in the CCF is out of scope of the present document.</w:t>
      </w:r>
    </w:p>
    <w:p w14:paraId="00DF9308" w14:textId="77777777" w:rsidR="000A20F1" w:rsidRPr="009A43DD" w:rsidRDefault="000A20F1" w:rsidP="000A20F1">
      <w:pPr>
        <w:pStyle w:val="NO"/>
        <w:rPr>
          <w:ins w:id="20" w:author="mi" w:date="2025-03-26T20:21:00Z"/>
        </w:rPr>
      </w:pPr>
      <w:ins w:id="21" w:author="mi" w:date="2025-03-26T20:21:00Z">
        <w:r w:rsidRPr="009A43DD">
          <w:t xml:space="preserve">NOTE X: To authorize the API invoker on one UE to access resources related to another UE, the CCF authorizes the API invoker based on authorization information available in the CCF. </w:t>
        </w:r>
      </w:ins>
    </w:p>
    <w:p w14:paraId="1C185D92" w14:textId="77777777" w:rsidR="000A20F1" w:rsidRPr="00AF335B" w:rsidRDefault="000A20F1" w:rsidP="000A20F1">
      <w:pPr>
        <w:pStyle w:val="NO"/>
      </w:pPr>
    </w:p>
    <w:p w14:paraId="6DCA5E56" w14:textId="77777777" w:rsidR="000A20F1" w:rsidRDefault="000A20F1" w:rsidP="000A20F1">
      <w:pPr>
        <w:pStyle w:val="Heading4"/>
      </w:pPr>
      <w:bookmarkStart w:id="22" w:name="_Toc193277839"/>
      <w:r>
        <w:t>6.5.3.3</w:t>
      </w:r>
      <w:r>
        <w:tab/>
        <w:t>Authorization using authorization code (optional PKCE) flow</w:t>
      </w:r>
      <w:bookmarkEnd w:id="22"/>
      <w:r>
        <w:t xml:space="preserve"> </w:t>
      </w:r>
    </w:p>
    <w:p w14:paraId="07920CB5" w14:textId="77777777" w:rsidR="000A20F1" w:rsidRDefault="000A20F1" w:rsidP="000A20F1">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08FE3694" w14:textId="77777777" w:rsidR="000A20F1" w:rsidRDefault="000A20F1" w:rsidP="000A20F1">
      <w:pPr>
        <w:pStyle w:val="B1"/>
        <w:rPr>
          <w:lang w:val="en-US"/>
        </w:rPr>
      </w:pPr>
      <w:r>
        <w:rPr>
          <w:lang w:val="en-US"/>
        </w:rPr>
        <w:t>-</w:t>
      </w:r>
      <w:r>
        <w:rPr>
          <w:lang w:val="en-US"/>
        </w:rPr>
        <w:tab/>
        <w:t xml:space="preserve">The authorization token and/or authorization request may include the resource owner ID. </w:t>
      </w:r>
    </w:p>
    <w:p w14:paraId="1B806F6F" w14:textId="77777777" w:rsidR="000A20F1" w:rsidRDefault="000A20F1" w:rsidP="000A20F1">
      <w:pPr>
        <w:pStyle w:val="NO"/>
        <w:rPr>
          <w:lang w:val="en-US"/>
        </w:rPr>
      </w:pPr>
      <w:r>
        <w:rPr>
          <w:lang w:val="en-US"/>
        </w:rPr>
        <w:t xml:space="preserve">NOTE 1: If the API invoker is on a UE, the CCF obtains its GPSI during authentication. </w:t>
      </w:r>
    </w:p>
    <w:p w14:paraId="293FBA7C" w14:textId="77777777" w:rsidR="000A20F1" w:rsidRDefault="000A20F1" w:rsidP="000A20F1">
      <w:pPr>
        <w:pStyle w:val="NO"/>
        <w:rPr>
          <w:lang w:val="en-US"/>
        </w:rPr>
      </w:pPr>
      <w:r>
        <w:rPr>
          <w:lang w:val="en-US"/>
        </w:rPr>
        <w:t>NOTE 2: The mapping of API Invoker ID and GPSI is left for stage 3.</w:t>
      </w:r>
    </w:p>
    <w:p w14:paraId="0CE1F3A1" w14:textId="77777777" w:rsidR="000A20F1" w:rsidRDefault="000A20F1" w:rsidP="000A20F1">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534C0D07" w14:textId="7D03B13B" w:rsidR="000A20F1" w:rsidRDefault="000A20F1" w:rsidP="000A20F1">
      <w:pPr>
        <w:pStyle w:val="B1"/>
        <w:rPr>
          <w:ins w:id="23" w:author="mi" w:date="2025-03-26T20:23:00Z"/>
          <w:lang w:val="en-US"/>
        </w:rPr>
      </w:pPr>
      <w:r w:rsidRPr="0999C862">
        <w:rPr>
          <w:lang w:val="en-US"/>
        </w:rPr>
        <w:t>-</w:t>
      </w:r>
      <w:r>
        <w:tab/>
      </w:r>
      <w:r w:rsidRPr="0999C862">
        <w:rPr>
          <w:lang w:val="en-US"/>
        </w:rPr>
        <w:t xml:space="preserve">If the API invoker is on a UE, the CCF </w:t>
      </w:r>
      <w:del w:id="24" w:author="Ericsson" w:date="2025-03-31T07:59:00Z">
        <w:r w:rsidRPr="0999C862" w:rsidDel="004172FF">
          <w:rPr>
            <w:lang w:val="en-US"/>
          </w:rPr>
          <w:delText xml:space="preserve">shall </w:delText>
        </w:r>
      </w:del>
      <w:ins w:id="25" w:author="Ericsson" w:date="2025-03-31T07:59:00Z">
        <w:r w:rsidR="004172FF">
          <w:rPr>
            <w:lang w:val="en-US"/>
          </w:rPr>
          <w:t>may</w:t>
        </w:r>
        <w:r w:rsidR="004172FF" w:rsidRPr="0999C862">
          <w:rPr>
            <w:lang w:val="en-US"/>
          </w:rPr>
          <w:t xml:space="preserve"> </w:t>
        </w:r>
      </w:ins>
      <w:r w:rsidRPr="0999C862">
        <w:rPr>
          <w:lang w:val="en-US"/>
        </w:rPr>
        <w:t xml:space="preserve">check that the UE is accessing its own resources. The access token shall contain the resource owner ID (i.e. GPSI) and the API invoker ID. If the API invoker is an AF not on a UE, the check is omitted. </w:t>
      </w:r>
    </w:p>
    <w:p w14:paraId="279C9F75" w14:textId="4300B766" w:rsidR="000A20F1" w:rsidRPr="00423E46" w:rsidRDefault="000A20F1" w:rsidP="000A20F1">
      <w:pPr>
        <w:pStyle w:val="NO"/>
        <w:rPr>
          <w:ins w:id="26" w:author="mi" w:date="2025-03-26T20:23:00Z"/>
        </w:rPr>
      </w:pPr>
      <w:ins w:id="27" w:author="mi" w:date="2025-03-26T20:23:00Z">
        <w:r>
          <w:t>NOTE Y: To authorize the API invoker on one UE to access resources related to another UE, the CCF authorizes the API invoker</w:t>
        </w:r>
      </w:ins>
      <w:ins w:id="28" w:author="Ericsson" w:date="2025-03-31T08:01:00Z">
        <w:r w:rsidR="009121C3">
          <w:t xml:space="preserve"> </w:t>
        </w:r>
      </w:ins>
      <w:ins w:id="29" w:author="Ericsson" w:date="2025-03-31T08:00:00Z">
        <w:r w:rsidR="00C75836">
          <w:t xml:space="preserve">request </w:t>
        </w:r>
      </w:ins>
      <w:ins w:id="30" w:author="mi" w:date="2025-03-26T20:23:00Z">
        <w:r>
          <w:t xml:space="preserve">based on authorization information provided </w:t>
        </w:r>
      </w:ins>
      <w:ins w:id="31" w:author="Ericsson" w:date="2025-03-31T08:00:00Z">
        <w:r w:rsidR="00C75836">
          <w:t xml:space="preserve">beforehand </w:t>
        </w:r>
      </w:ins>
      <w:ins w:id="32" w:author="mi" w:date="2025-03-26T20:23:00Z">
        <w:r>
          <w:t>by the resource owner</w:t>
        </w:r>
      </w:ins>
      <w:ins w:id="33" w:author="Ericsson" w:date="2025-03-31T08:02:00Z">
        <w:r w:rsidR="000D5A62">
          <w:t xml:space="preserve"> </w:t>
        </w:r>
      </w:ins>
      <w:ins w:id="34" w:author="Ericsson" w:date="2025-03-31T08:00:00Z">
        <w:r w:rsidR="00C75836">
          <w:t xml:space="preserve">and </w:t>
        </w:r>
      </w:ins>
      <w:ins w:id="35" w:author="Ericsson" w:date="2025-03-27T11:15:00Z">
        <w:r w:rsidR="00650548">
          <w:t>available at the execution time of the authorization flow</w:t>
        </w:r>
      </w:ins>
      <w:ins w:id="36" w:author="mi" w:date="2025-03-26T20:23:00Z">
        <w:r>
          <w:t xml:space="preserve">. </w:t>
        </w:r>
      </w:ins>
    </w:p>
    <w:p w14:paraId="01BF9329" w14:textId="39BD753D" w:rsidR="000C2769" w:rsidRDefault="000C2769" w:rsidP="000C2769">
      <w:pPr>
        <w:pStyle w:val="Heading4"/>
        <w:rPr>
          <w:ins w:id="37" w:author="Ericsson" w:date="2025-03-31T08:02:00Z"/>
        </w:rPr>
      </w:pPr>
      <w:ins w:id="38" w:author="Ericsson" w:date="2025-03-31T08:02:00Z">
        <w:r>
          <w:lastRenderedPageBreak/>
          <w:t>6.5.3.</w:t>
        </w:r>
        <w:r w:rsidRPr="000C2769">
          <w:rPr>
            <w:highlight w:val="yellow"/>
          </w:rPr>
          <w:t>X</w:t>
        </w:r>
        <w:r>
          <w:tab/>
          <w:t>CIBA flow</w:t>
        </w:r>
      </w:ins>
    </w:p>
    <w:p w14:paraId="2D7D3628" w14:textId="6CB0E3B2" w:rsidR="000C2769" w:rsidRDefault="000C2769" w:rsidP="000C2769">
      <w:pPr>
        <w:rPr>
          <w:ins w:id="39" w:author="Ericsson" w:date="2025-03-31T08:02:00Z"/>
          <w:lang w:val="en-US" w:eastAsia="zh-CN"/>
        </w:rPr>
      </w:pPr>
      <w:ins w:id="40" w:author="Ericsson" w:date="2025-03-31T08:02:00Z">
        <w:r>
          <w:rPr>
            <w:lang w:val="en-US"/>
          </w:rPr>
          <w:t xml:space="preserve">If </w:t>
        </w:r>
      </w:ins>
      <w:ins w:id="41" w:author="Ericsson" w:date="2025-03-31T08:03:00Z">
        <w:r>
          <w:rPr>
            <w:lang w:val="en-US"/>
          </w:rPr>
          <w:t xml:space="preserve">CIBA </w:t>
        </w:r>
      </w:ins>
      <w:ins w:id="42" w:author="Ericsson" w:date="2025-03-31T08:02:00Z">
        <w:r>
          <w:rPr>
            <w:lang w:val="en-US"/>
          </w:rPr>
          <w:t xml:space="preserve">flow </w:t>
        </w:r>
        <w:r>
          <w:t>is used</w:t>
        </w:r>
        <w:r>
          <w:rPr>
            <w:lang w:val="en-US"/>
          </w:rPr>
          <w:t>, the procedures in [</w:t>
        </w:r>
      </w:ins>
      <w:ins w:id="43" w:author="Ericsson" w:date="2025-03-31T08:03:00Z">
        <w:r w:rsidR="00025F7C" w:rsidRPr="00AF5D24">
          <w:rPr>
            <w:highlight w:val="yellow"/>
            <w:lang w:val="en-US"/>
          </w:rPr>
          <w:t>XX</w:t>
        </w:r>
        <w:r w:rsidR="00025F7C">
          <w:rPr>
            <w:lang w:val="en-US"/>
          </w:rPr>
          <w:t>]</w:t>
        </w:r>
      </w:ins>
      <w:ins w:id="44" w:author="Ericsson" w:date="2025-03-31T08:02:00Z">
        <w:r>
          <w:rPr>
            <w:lang w:val="en-US"/>
          </w:rPr>
          <w:t xml:space="preserve"> shall be followed with the following profile:</w:t>
        </w:r>
      </w:ins>
    </w:p>
    <w:p w14:paraId="37936118" w14:textId="3DF1F73A" w:rsidR="000C2769" w:rsidRDefault="000C2769" w:rsidP="000C2769">
      <w:pPr>
        <w:pStyle w:val="B1"/>
        <w:rPr>
          <w:ins w:id="45" w:author="Ericsson" w:date="2025-03-31T08:02:00Z"/>
          <w:lang w:val="en-US"/>
        </w:rPr>
      </w:pPr>
      <w:ins w:id="46" w:author="Ericsson" w:date="2025-03-31T08:02:00Z">
        <w:r>
          <w:rPr>
            <w:lang w:val="en-US"/>
          </w:rPr>
          <w:t>-</w:t>
        </w:r>
        <w:r>
          <w:rPr>
            <w:lang w:val="en-US"/>
          </w:rPr>
          <w:tab/>
          <w:t xml:space="preserve">The request message may include the resource owner ID. </w:t>
        </w:r>
      </w:ins>
    </w:p>
    <w:p w14:paraId="2C00A7EB" w14:textId="4A7C54E5" w:rsidR="000C2769" w:rsidRDefault="000C2769" w:rsidP="000C2769">
      <w:pPr>
        <w:pStyle w:val="NO"/>
        <w:rPr>
          <w:ins w:id="47" w:author="Ericsson" w:date="2025-03-31T08:02:00Z"/>
          <w:lang w:val="en-US"/>
        </w:rPr>
      </w:pPr>
      <w:ins w:id="48" w:author="Ericsson" w:date="2025-03-31T08:02:00Z">
        <w:r>
          <w:rPr>
            <w:lang w:val="en-US"/>
          </w:rPr>
          <w:t>NOTE 1</w:t>
        </w:r>
      </w:ins>
      <w:ins w:id="49" w:author="Ericsson" w:date="2025-03-31T11:46:00Z">
        <w:r w:rsidR="00D36DFE">
          <w:rPr>
            <w:lang w:val="en-US"/>
          </w:rPr>
          <w:t>:</w:t>
        </w:r>
        <w:r w:rsidR="00D36DFE">
          <w:rPr>
            <w:lang w:val="en-US"/>
          </w:rPr>
          <w:tab/>
        </w:r>
      </w:ins>
      <w:ins w:id="50" w:author="Ericsson" w:date="2025-03-31T08:02:00Z">
        <w:r>
          <w:rPr>
            <w:lang w:val="en-US"/>
          </w:rPr>
          <w:t xml:space="preserve">If the API invoker is on a UE, the CCF obtains its GPSI during authentication. </w:t>
        </w:r>
      </w:ins>
    </w:p>
    <w:p w14:paraId="30369FD0" w14:textId="18C81CD5" w:rsidR="000C2769" w:rsidRDefault="000C2769" w:rsidP="000C2769">
      <w:pPr>
        <w:pStyle w:val="NO"/>
        <w:rPr>
          <w:ins w:id="51" w:author="Ericsson" w:date="2025-03-31T08:02:00Z"/>
          <w:lang w:val="en-US"/>
        </w:rPr>
      </w:pPr>
      <w:ins w:id="52" w:author="Ericsson" w:date="2025-03-31T08:02:00Z">
        <w:r>
          <w:rPr>
            <w:lang w:val="en-US"/>
          </w:rPr>
          <w:t>NOTE 2:</w:t>
        </w:r>
      </w:ins>
      <w:ins w:id="53" w:author="Ericsson" w:date="2025-03-31T11:46:00Z">
        <w:r w:rsidR="00D36DFE">
          <w:rPr>
            <w:lang w:val="en-US"/>
          </w:rPr>
          <w:tab/>
        </w:r>
      </w:ins>
      <w:ins w:id="54" w:author="Ericsson" w:date="2025-03-31T08:02:00Z">
        <w:r>
          <w:rPr>
            <w:lang w:val="en-US"/>
          </w:rPr>
          <w:t>The mapping of API Invoker ID and GPSI is left for stage 3.</w:t>
        </w:r>
      </w:ins>
    </w:p>
    <w:p w14:paraId="3A9DC64E" w14:textId="67094D8B" w:rsidR="000C2769" w:rsidRDefault="000C2769" w:rsidP="000C2769">
      <w:pPr>
        <w:pStyle w:val="B1"/>
        <w:rPr>
          <w:ins w:id="55" w:author="Ericsson" w:date="2025-03-31T08:08:00Z"/>
          <w:lang w:val="en-US"/>
        </w:rPr>
      </w:pPr>
      <w:ins w:id="56" w:author="Ericsson" w:date="2025-03-31T08:02:00Z">
        <w:r>
          <w:rPr>
            <w:lang w:val="en-US"/>
          </w:rPr>
          <w:t>-</w:t>
        </w:r>
        <w:r>
          <w:rPr>
            <w:lang w:val="en-US"/>
          </w:rPr>
          <w:tab/>
          <w:t xml:space="preserve">The CCF shall check whether the API invoker is entitled to consume the API and allowed to access the resources of the resource owner, by using authorization information </w:t>
        </w:r>
      </w:ins>
      <w:ins w:id="57" w:author="Ericsson" w:date="2025-03-31T08:07:00Z">
        <w:r w:rsidR="00585138">
          <w:rPr>
            <w:lang w:val="en-US"/>
          </w:rPr>
          <w:t xml:space="preserve">received from the </w:t>
        </w:r>
        <w:r w:rsidR="00DE33C4">
          <w:rPr>
            <w:lang w:val="en-US"/>
          </w:rPr>
          <w:t>resource owner</w:t>
        </w:r>
      </w:ins>
      <w:ins w:id="58" w:author="Ericsson" w:date="2025-03-31T08:02:00Z">
        <w:r>
          <w:rPr>
            <w:lang w:val="en-US"/>
          </w:rPr>
          <w:t>.</w:t>
        </w:r>
      </w:ins>
    </w:p>
    <w:p w14:paraId="7F74FB73" w14:textId="70DB3E11" w:rsidR="00F4429F" w:rsidRPr="00F4429F" w:rsidRDefault="00F4429F" w:rsidP="00F4429F">
      <w:pPr>
        <w:pStyle w:val="NO"/>
        <w:rPr>
          <w:ins w:id="59" w:author="Ericsson" w:date="2025-03-31T08:02:00Z"/>
        </w:rPr>
      </w:pPr>
      <w:ins w:id="60" w:author="Ericsson" w:date="2025-03-31T08:08:00Z">
        <w:r>
          <w:t>NOTE 3:</w:t>
        </w:r>
      </w:ins>
      <w:ins w:id="61" w:author="Ericsson" w:date="2025-03-31T11:46:00Z">
        <w:r w:rsidR="00D36DFE">
          <w:tab/>
        </w:r>
      </w:ins>
      <w:ins w:id="62" w:author="Ericsson" w:date="2025-03-31T08:08:00Z">
        <w:r>
          <w:t>How to get the authorization from the resource owner is out of scope of the present document.</w:t>
        </w:r>
      </w:ins>
    </w:p>
    <w:p w14:paraId="51CD6CB6" w14:textId="77777777" w:rsidR="000C2769" w:rsidRDefault="000C2769" w:rsidP="000C2769">
      <w:pPr>
        <w:pStyle w:val="B1"/>
        <w:rPr>
          <w:ins w:id="63" w:author="Ericsson" w:date="2025-03-31T08:02:00Z"/>
          <w:lang w:val="en-US"/>
        </w:rPr>
      </w:pPr>
      <w:ins w:id="64" w:author="Ericsson" w:date="2025-03-31T08:02:00Z">
        <w:r>
          <w:rPr>
            <w:lang w:val="en-US"/>
          </w:rPr>
          <w:t>-</w:t>
        </w:r>
        <w:r>
          <w:rPr>
            <w:lang w:val="en-US"/>
          </w:rPr>
          <w:tab/>
          <w:t xml:space="preserve">If the API invoker is on a UE, the CCF may check that the UE is accessing its own resources. If the API invoker is an AF not on a UE, the check is omitted. </w:t>
        </w:r>
      </w:ins>
    </w:p>
    <w:p w14:paraId="3E9E2425" w14:textId="0D4AF951" w:rsidR="000A20F1" w:rsidRPr="005C378D" w:rsidDel="00F4429F" w:rsidRDefault="000A20F1" w:rsidP="00DE33C4">
      <w:pPr>
        <w:pStyle w:val="NO"/>
        <w:rPr>
          <w:del w:id="65" w:author="Ericsson" w:date="2025-03-31T08:08:00Z"/>
        </w:rPr>
      </w:pPr>
    </w:p>
    <w:p w14:paraId="1E41E06C" w14:textId="338670CC" w:rsidR="00BB7ED8" w:rsidRPr="009F3CF0" w:rsidRDefault="000A20F1" w:rsidP="009F3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the Change * * * *</w:t>
      </w:r>
    </w:p>
    <w:sectPr w:rsidR="00BB7ED8" w:rsidRPr="009F3CF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3CB4B" w14:textId="77777777" w:rsidR="00331EA5" w:rsidRDefault="00331EA5">
      <w:pPr>
        <w:spacing w:after="0"/>
      </w:pPr>
      <w:r>
        <w:separator/>
      </w:r>
    </w:p>
  </w:endnote>
  <w:endnote w:type="continuationSeparator" w:id="0">
    <w:p w14:paraId="5B42E73B" w14:textId="77777777" w:rsidR="00331EA5" w:rsidRDefault="00331EA5">
      <w:pPr>
        <w:spacing w:after="0"/>
      </w:pPr>
      <w:r>
        <w:continuationSeparator/>
      </w:r>
    </w:p>
  </w:endnote>
  <w:endnote w:type="continuationNotice" w:id="1">
    <w:p w14:paraId="1287161E" w14:textId="77777777" w:rsidR="00331EA5" w:rsidRDefault="00331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56C09" w14:textId="77777777" w:rsidR="00331EA5" w:rsidRDefault="00331EA5">
      <w:pPr>
        <w:spacing w:after="0"/>
      </w:pPr>
      <w:r>
        <w:separator/>
      </w:r>
    </w:p>
  </w:footnote>
  <w:footnote w:type="continuationSeparator" w:id="0">
    <w:p w14:paraId="3E164550" w14:textId="77777777" w:rsidR="00331EA5" w:rsidRDefault="00331EA5">
      <w:pPr>
        <w:spacing w:after="0"/>
      </w:pPr>
      <w:r>
        <w:continuationSeparator/>
      </w:r>
    </w:p>
  </w:footnote>
  <w:footnote w:type="continuationNotice" w:id="1">
    <w:p w14:paraId="4D8624AD" w14:textId="77777777" w:rsidR="00331EA5" w:rsidRDefault="00331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3835" w14:textId="77777777" w:rsidR="00BB7ED8" w:rsidRDefault="00BB7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500F" w14:textId="77777777" w:rsidR="00BB7ED8" w:rsidRDefault="00A13A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A63E" w14:textId="77777777" w:rsidR="00BB7ED8" w:rsidRDefault="00BB7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275409853">
    <w:abstractNumId w:val="2"/>
  </w:num>
  <w:num w:numId="2" w16cid:durableId="1705211252">
    <w:abstractNumId w:val="1"/>
  </w:num>
  <w:num w:numId="3" w16cid:durableId="1213930590">
    <w:abstractNumId w:val="0"/>
  </w:num>
  <w:num w:numId="4" w16cid:durableId="12948695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14C14"/>
    <w:rsid w:val="00022E4A"/>
    <w:rsid w:val="00025F7C"/>
    <w:rsid w:val="00035587"/>
    <w:rsid w:val="000355D6"/>
    <w:rsid w:val="00035991"/>
    <w:rsid w:val="0004374A"/>
    <w:rsid w:val="00051328"/>
    <w:rsid w:val="00056A7B"/>
    <w:rsid w:val="000615E9"/>
    <w:rsid w:val="00067506"/>
    <w:rsid w:val="00070A25"/>
    <w:rsid w:val="00081289"/>
    <w:rsid w:val="00081D66"/>
    <w:rsid w:val="000830E8"/>
    <w:rsid w:val="000951B9"/>
    <w:rsid w:val="000A20F1"/>
    <w:rsid w:val="000A2F27"/>
    <w:rsid w:val="000A6394"/>
    <w:rsid w:val="000A7A94"/>
    <w:rsid w:val="000B0F42"/>
    <w:rsid w:val="000B407A"/>
    <w:rsid w:val="000B7AFD"/>
    <w:rsid w:val="000B7FED"/>
    <w:rsid w:val="000C038A"/>
    <w:rsid w:val="000C125C"/>
    <w:rsid w:val="000C2769"/>
    <w:rsid w:val="000C454B"/>
    <w:rsid w:val="000C640D"/>
    <w:rsid w:val="000C6598"/>
    <w:rsid w:val="000D2A86"/>
    <w:rsid w:val="000D44B3"/>
    <w:rsid w:val="000D5A62"/>
    <w:rsid w:val="000E014D"/>
    <w:rsid w:val="000E32A1"/>
    <w:rsid w:val="00101244"/>
    <w:rsid w:val="001026EF"/>
    <w:rsid w:val="00105849"/>
    <w:rsid w:val="00105D8A"/>
    <w:rsid w:val="001134E8"/>
    <w:rsid w:val="001168A8"/>
    <w:rsid w:val="00122180"/>
    <w:rsid w:val="0012476B"/>
    <w:rsid w:val="0012523A"/>
    <w:rsid w:val="00132984"/>
    <w:rsid w:val="00133B59"/>
    <w:rsid w:val="00141C1C"/>
    <w:rsid w:val="00144E5D"/>
    <w:rsid w:val="00145D43"/>
    <w:rsid w:val="00151705"/>
    <w:rsid w:val="001519CF"/>
    <w:rsid w:val="001550CC"/>
    <w:rsid w:val="00155FFE"/>
    <w:rsid w:val="00156BE0"/>
    <w:rsid w:val="00157CC9"/>
    <w:rsid w:val="00192C46"/>
    <w:rsid w:val="001A08B3"/>
    <w:rsid w:val="001A14A1"/>
    <w:rsid w:val="001A29E1"/>
    <w:rsid w:val="001A7B60"/>
    <w:rsid w:val="001B52F0"/>
    <w:rsid w:val="001B7A65"/>
    <w:rsid w:val="001C5D6B"/>
    <w:rsid w:val="001D606B"/>
    <w:rsid w:val="001E3558"/>
    <w:rsid w:val="001E41F3"/>
    <w:rsid w:val="001F4238"/>
    <w:rsid w:val="001F5FA5"/>
    <w:rsid w:val="002005C8"/>
    <w:rsid w:val="00201D96"/>
    <w:rsid w:val="00201F4C"/>
    <w:rsid w:val="00202497"/>
    <w:rsid w:val="00211E46"/>
    <w:rsid w:val="00220B05"/>
    <w:rsid w:val="00237E3C"/>
    <w:rsid w:val="00240E72"/>
    <w:rsid w:val="00247EB9"/>
    <w:rsid w:val="0026004D"/>
    <w:rsid w:val="00260A3A"/>
    <w:rsid w:val="002640DD"/>
    <w:rsid w:val="00265290"/>
    <w:rsid w:val="00266142"/>
    <w:rsid w:val="00267A29"/>
    <w:rsid w:val="00275D12"/>
    <w:rsid w:val="00284FEB"/>
    <w:rsid w:val="002860C4"/>
    <w:rsid w:val="00286D92"/>
    <w:rsid w:val="00287A3A"/>
    <w:rsid w:val="002A3D5F"/>
    <w:rsid w:val="002B09C0"/>
    <w:rsid w:val="002B5741"/>
    <w:rsid w:val="002B5C05"/>
    <w:rsid w:val="002B7BE7"/>
    <w:rsid w:val="002C034F"/>
    <w:rsid w:val="002C18C0"/>
    <w:rsid w:val="002D1D16"/>
    <w:rsid w:val="002D7A20"/>
    <w:rsid w:val="002E29F2"/>
    <w:rsid w:val="002E472E"/>
    <w:rsid w:val="002F4A14"/>
    <w:rsid w:val="00305409"/>
    <w:rsid w:val="00305922"/>
    <w:rsid w:val="00321126"/>
    <w:rsid w:val="00331EA5"/>
    <w:rsid w:val="003326EF"/>
    <w:rsid w:val="00334BC1"/>
    <w:rsid w:val="0034108E"/>
    <w:rsid w:val="003464C6"/>
    <w:rsid w:val="003609EF"/>
    <w:rsid w:val="0036231A"/>
    <w:rsid w:val="0037345D"/>
    <w:rsid w:val="00374B24"/>
    <w:rsid w:val="00374DD4"/>
    <w:rsid w:val="00387434"/>
    <w:rsid w:val="003A14C6"/>
    <w:rsid w:val="003A7B2F"/>
    <w:rsid w:val="003C27DC"/>
    <w:rsid w:val="003C2DBE"/>
    <w:rsid w:val="003E0223"/>
    <w:rsid w:val="003E1A36"/>
    <w:rsid w:val="003E6729"/>
    <w:rsid w:val="003F275A"/>
    <w:rsid w:val="003F53F3"/>
    <w:rsid w:val="003F7D2F"/>
    <w:rsid w:val="00400C51"/>
    <w:rsid w:val="00401FD1"/>
    <w:rsid w:val="00402F94"/>
    <w:rsid w:val="00410371"/>
    <w:rsid w:val="00410AE2"/>
    <w:rsid w:val="00412B91"/>
    <w:rsid w:val="004172FF"/>
    <w:rsid w:val="004242F1"/>
    <w:rsid w:val="004250F2"/>
    <w:rsid w:val="0042714B"/>
    <w:rsid w:val="00427B69"/>
    <w:rsid w:val="00432FF2"/>
    <w:rsid w:val="00433967"/>
    <w:rsid w:val="00434994"/>
    <w:rsid w:val="00445A5C"/>
    <w:rsid w:val="004469DC"/>
    <w:rsid w:val="00447366"/>
    <w:rsid w:val="00447661"/>
    <w:rsid w:val="0045070C"/>
    <w:rsid w:val="00451FF5"/>
    <w:rsid w:val="004661AB"/>
    <w:rsid w:val="00482288"/>
    <w:rsid w:val="004874C6"/>
    <w:rsid w:val="0049794C"/>
    <w:rsid w:val="004A071B"/>
    <w:rsid w:val="004A52C6"/>
    <w:rsid w:val="004A7264"/>
    <w:rsid w:val="004B42BB"/>
    <w:rsid w:val="004B75B7"/>
    <w:rsid w:val="004C0EEC"/>
    <w:rsid w:val="004C4D2B"/>
    <w:rsid w:val="004D27CC"/>
    <w:rsid w:val="004D5235"/>
    <w:rsid w:val="004D63C1"/>
    <w:rsid w:val="004E52BE"/>
    <w:rsid w:val="004F131E"/>
    <w:rsid w:val="004F1697"/>
    <w:rsid w:val="004F2BB2"/>
    <w:rsid w:val="005009D9"/>
    <w:rsid w:val="00502830"/>
    <w:rsid w:val="0051580D"/>
    <w:rsid w:val="005208A2"/>
    <w:rsid w:val="0053116F"/>
    <w:rsid w:val="0054163F"/>
    <w:rsid w:val="00546764"/>
    <w:rsid w:val="00547111"/>
    <w:rsid w:val="005472EC"/>
    <w:rsid w:val="00550765"/>
    <w:rsid w:val="00550804"/>
    <w:rsid w:val="00562CCC"/>
    <w:rsid w:val="00564AA3"/>
    <w:rsid w:val="00567588"/>
    <w:rsid w:val="00575D66"/>
    <w:rsid w:val="00582EA9"/>
    <w:rsid w:val="00583637"/>
    <w:rsid w:val="00583B38"/>
    <w:rsid w:val="00585138"/>
    <w:rsid w:val="00592D74"/>
    <w:rsid w:val="005A4031"/>
    <w:rsid w:val="005A70C1"/>
    <w:rsid w:val="005B0154"/>
    <w:rsid w:val="005B16AD"/>
    <w:rsid w:val="005B7732"/>
    <w:rsid w:val="005C035E"/>
    <w:rsid w:val="005C1385"/>
    <w:rsid w:val="005C5259"/>
    <w:rsid w:val="005E020D"/>
    <w:rsid w:val="005E2C44"/>
    <w:rsid w:val="006017E9"/>
    <w:rsid w:val="006125EA"/>
    <w:rsid w:val="006156B1"/>
    <w:rsid w:val="00616495"/>
    <w:rsid w:val="00621188"/>
    <w:rsid w:val="00625409"/>
    <w:rsid w:val="006257ED"/>
    <w:rsid w:val="00645022"/>
    <w:rsid w:val="00650548"/>
    <w:rsid w:val="00654C64"/>
    <w:rsid w:val="0065536E"/>
    <w:rsid w:val="00655EB1"/>
    <w:rsid w:val="00665C47"/>
    <w:rsid w:val="00671405"/>
    <w:rsid w:val="0067465D"/>
    <w:rsid w:val="00685BB9"/>
    <w:rsid w:val="00695629"/>
    <w:rsid w:val="00695808"/>
    <w:rsid w:val="00695A6C"/>
    <w:rsid w:val="00695E3E"/>
    <w:rsid w:val="006B46FB"/>
    <w:rsid w:val="006C59DC"/>
    <w:rsid w:val="006C7F44"/>
    <w:rsid w:val="006D63AE"/>
    <w:rsid w:val="006E088E"/>
    <w:rsid w:val="006E21FB"/>
    <w:rsid w:val="006E3234"/>
    <w:rsid w:val="006E3B21"/>
    <w:rsid w:val="006F038A"/>
    <w:rsid w:val="00707418"/>
    <w:rsid w:val="00710DBB"/>
    <w:rsid w:val="00717FEB"/>
    <w:rsid w:val="007320E7"/>
    <w:rsid w:val="00743D34"/>
    <w:rsid w:val="0077003D"/>
    <w:rsid w:val="0077647D"/>
    <w:rsid w:val="0078160C"/>
    <w:rsid w:val="00782849"/>
    <w:rsid w:val="00785599"/>
    <w:rsid w:val="00792342"/>
    <w:rsid w:val="00794589"/>
    <w:rsid w:val="007977A8"/>
    <w:rsid w:val="007A79EC"/>
    <w:rsid w:val="007B512A"/>
    <w:rsid w:val="007C2097"/>
    <w:rsid w:val="007D6A07"/>
    <w:rsid w:val="007E1A26"/>
    <w:rsid w:val="007F170D"/>
    <w:rsid w:val="007F7259"/>
    <w:rsid w:val="00803156"/>
    <w:rsid w:val="008040A8"/>
    <w:rsid w:val="00806F0C"/>
    <w:rsid w:val="00816D2A"/>
    <w:rsid w:val="00822352"/>
    <w:rsid w:val="008279FA"/>
    <w:rsid w:val="008328A5"/>
    <w:rsid w:val="008536F9"/>
    <w:rsid w:val="008626E7"/>
    <w:rsid w:val="00862CA0"/>
    <w:rsid w:val="008652D8"/>
    <w:rsid w:val="00870EE7"/>
    <w:rsid w:val="00880A55"/>
    <w:rsid w:val="00882634"/>
    <w:rsid w:val="00883485"/>
    <w:rsid w:val="008863B9"/>
    <w:rsid w:val="0088765D"/>
    <w:rsid w:val="00887DA0"/>
    <w:rsid w:val="00892197"/>
    <w:rsid w:val="008A25C4"/>
    <w:rsid w:val="008A3D60"/>
    <w:rsid w:val="008A45A6"/>
    <w:rsid w:val="008A71EA"/>
    <w:rsid w:val="008A75D1"/>
    <w:rsid w:val="008B4811"/>
    <w:rsid w:val="008B7764"/>
    <w:rsid w:val="008C2C6C"/>
    <w:rsid w:val="008C425C"/>
    <w:rsid w:val="008C5CCB"/>
    <w:rsid w:val="008D0B04"/>
    <w:rsid w:val="008D273F"/>
    <w:rsid w:val="008D27F0"/>
    <w:rsid w:val="008D39FE"/>
    <w:rsid w:val="008E5A60"/>
    <w:rsid w:val="008F3789"/>
    <w:rsid w:val="008F686C"/>
    <w:rsid w:val="009121C3"/>
    <w:rsid w:val="00912E47"/>
    <w:rsid w:val="009148DE"/>
    <w:rsid w:val="009168B4"/>
    <w:rsid w:val="00921737"/>
    <w:rsid w:val="00934FCC"/>
    <w:rsid w:val="009351AE"/>
    <w:rsid w:val="00937F89"/>
    <w:rsid w:val="00941E30"/>
    <w:rsid w:val="00970718"/>
    <w:rsid w:val="009777D9"/>
    <w:rsid w:val="00991B88"/>
    <w:rsid w:val="009973EF"/>
    <w:rsid w:val="009A43DD"/>
    <w:rsid w:val="009A4E57"/>
    <w:rsid w:val="009A5753"/>
    <w:rsid w:val="009A579D"/>
    <w:rsid w:val="009B01DD"/>
    <w:rsid w:val="009B7BF2"/>
    <w:rsid w:val="009B7D6D"/>
    <w:rsid w:val="009C70DE"/>
    <w:rsid w:val="009D250F"/>
    <w:rsid w:val="009E0A0B"/>
    <w:rsid w:val="009E3297"/>
    <w:rsid w:val="009F3CF0"/>
    <w:rsid w:val="009F57A6"/>
    <w:rsid w:val="009F734F"/>
    <w:rsid w:val="00A0160B"/>
    <w:rsid w:val="00A0286D"/>
    <w:rsid w:val="00A02EAE"/>
    <w:rsid w:val="00A06F38"/>
    <w:rsid w:val="00A1069F"/>
    <w:rsid w:val="00A11F8F"/>
    <w:rsid w:val="00A1290A"/>
    <w:rsid w:val="00A13AB8"/>
    <w:rsid w:val="00A15C71"/>
    <w:rsid w:val="00A2161C"/>
    <w:rsid w:val="00A2262A"/>
    <w:rsid w:val="00A246B6"/>
    <w:rsid w:val="00A248BE"/>
    <w:rsid w:val="00A24E9C"/>
    <w:rsid w:val="00A47E70"/>
    <w:rsid w:val="00A50CF0"/>
    <w:rsid w:val="00A6038D"/>
    <w:rsid w:val="00A725C7"/>
    <w:rsid w:val="00A7671C"/>
    <w:rsid w:val="00A8521D"/>
    <w:rsid w:val="00A867BD"/>
    <w:rsid w:val="00AA252A"/>
    <w:rsid w:val="00AA2CBC"/>
    <w:rsid w:val="00AC5820"/>
    <w:rsid w:val="00AC587B"/>
    <w:rsid w:val="00AD1CD8"/>
    <w:rsid w:val="00AE0E29"/>
    <w:rsid w:val="00AE5D14"/>
    <w:rsid w:val="00AF5D24"/>
    <w:rsid w:val="00B10EE8"/>
    <w:rsid w:val="00B13F88"/>
    <w:rsid w:val="00B16DC8"/>
    <w:rsid w:val="00B233FD"/>
    <w:rsid w:val="00B258BB"/>
    <w:rsid w:val="00B3284D"/>
    <w:rsid w:val="00B333D6"/>
    <w:rsid w:val="00B56B6E"/>
    <w:rsid w:val="00B656C9"/>
    <w:rsid w:val="00B67B97"/>
    <w:rsid w:val="00B80BC0"/>
    <w:rsid w:val="00B818D9"/>
    <w:rsid w:val="00B81D89"/>
    <w:rsid w:val="00B86054"/>
    <w:rsid w:val="00B968C8"/>
    <w:rsid w:val="00BA3EC5"/>
    <w:rsid w:val="00BA51D9"/>
    <w:rsid w:val="00BB5DFC"/>
    <w:rsid w:val="00BB7ED8"/>
    <w:rsid w:val="00BC06AD"/>
    <w:rsid w:val="00BD0D10"/>
    <w:rsid w:val="00BD279D"/>
    <w:rsid w:val="00BD66EE"/>
    <w:rsid w:val="00BD6BB8"/>
    <w:rsid w:val="00BE7BE5"/>
    <w:rsid w:val="00BF55EC"/>
    <w:rsid w:val="00C00D74"/>
    <w:rsid w:val="00C01395"/>
    <w:rsid w:val="00C06E10"/>
    <w:rsid w:val="00C12D8A"/>
    <w:rsid w:val="00C2419A"/>
    <w:rsid w:val="00C2474D"/>
    <w:rsid w:val="00C24C40"/>
    <w:rsid w:val="00C27147"/>
    <w:rsid w:val="00C34BC7"/>
    <w:rsid w:val="00C355CC"/>
    <w:rsid w:val="00C41A2A"/>
    <w:rsid w:val="00C64B36"/>
    <w:rsid w:val="00C66BA2"/>
    <w:rsid w:val="00C75836"/>
    <w:rsid w:val="00C858AE"/>
    <w:rsid w:val="00C91D15"/>
    <w:rsid w:val="00C936ED"/>
    <w:rsid w:val="00C94744"/>
    <w:rsid w:val="00C95985"/>
    <w:rsid w:val="00C96F0E"/>
    <w:rsid w:val="00CA5637"/>
    <w:rsid w:val="00CA5F47"/>
    <w:rsid w:val="00CA7104"/>
    <w:rsid w:val="00CB151B"/>
    <w:rsid w:val="00CC5026"/>
    <w:rsid w:val="00CC68D0"/>
    <w:rsid w:val="00CD6507"/>
    <w:rsid w:val="00CD7AA7"/>
    <w:rsid w:val="00CE1C13"/>
    <w:rsid w:val="00CE7D55"/>
    <w:rsid w:val="00CF5C18"/>
    <w:rsid w:val="00CF632A"/>
    <w:rsid w:val="00CF7154"/>
    <w:rsid w:val="00D01392"/>
    <w:rsid w:val="00D0351F"/>
    <w:rsid w:val="00D03F9A"/>
    <w:rsid w:val="00D06D51"/>
    <w:rsid w:val="00D12527"/>
    <w:rsid w:val="00D135CA"/>
    <w:rsid w:val="00D13CE3"/>
    <w:rsid w:val="00D24991"/>
    <w:rsid w:val="00D31A39"/>
    <w:rsid w:val="00D36DFE"/>
    <w:rsid w:val="00D4177A"/>
    <w:rsid w:val="00D467FB"/>
    <w:rsid w:val="00D50255"/>
    <w:rsid w:val="00D55BE4"/>
    <w:rsid w:val="00D61072"/>
    <w:rsid w:val="00D655B2"/>
    <w:rsid w:val="00D66520"/>
    <w:rsid w:val="00D7069E"/>
    <w:rsid w:val="00D82A2E"/>
    <w:rsid w:val="00D83B0E"/>
    <w:rsid w:val="00D86C48"/>
    <w:rsid w:val="00D9340F"/>
    <w:rsid w:val="00DC0810"/>
    <w:rsid w:val="00DD37A7"/>
    <w:rsid w:val="00DE33C4"/>
    <w:rsid w:val="00DE34CF"/>
    <w:rsid w:val="00DF35EB"/>
    <w:rsid w:val="00DF74E4"/>
    <w:rsid w:val="00E13F3D"/>
    <w:rsid w:val="00E16F29"/>
    <w:rsid w:val="00E17DB0"/>
    <w:rsid w:val="00E20175"/>
    <w:rsid w:val="00E230E3"/>
    <w:rsid w:val="00E33741"/>
    <w:rsid w:val="00E339EB"/>
    <w:rsid w:val="00E34898"/>
    <w:rsid w:val="00E53D7E"/>
    <w:rsid w:val="00E55C56"/>
    <w:rsid w:val="00E74E53"/>
    <w:rsid w:val="00E84552"/>
    <w:rsid w:val="00EA017B"/>
    <w:rsid w:val="00EB09B7"/>
    <w:rsid w:val="00EC354F"/>
    <w:rsid w:val="00EC6586"/>
    <w:rsid w:val="00ED5685"/>
    <w:rsid w:val="00ED63FB"/>
    <w:rsid w:val="00EE7D7C"/>
    <w:rsid w:val="00F03202"/>
    <w:rsid w:val="00F03486"/>
    <w:rsid w:val="00F06C04"/>
    <w:rsid w:val="00F145A0"/>
    <w:rsid w:val="00F16D07"/>
    <w:rsid w:val="00F22013"/>
    <w:rsid w:val="00F25004"/>
    <w:rsid w:val="00F25D98"/>
    <w:rsid w:val="00F300FB"/>
    <w:rsid w:val="00F31445"/>
    <w:rsid w:val="00F36992"/>
    <w:rsid w:val="00F40B0F"/>
    <w:rsid w:val="00F4429F"/>
    <w:rsid w:val="00F54D31"/>
    <w:rsid w:val="00F5770A"/>
    <w:rsid w:val="00F71CE4"/>
    <w:rsid w:val="00F72CAA"/>
    <w:rsid w:val="00F90D26"/>
    <w:rsid w:val="00FA7CB8"/>
    <w:rsid w:val="00FB19E9"/>
    <w:rsid w:val="00FB6386"/>
    <w:rsid w:val="00FF7BD8"/>
    <w:rsid w:val="0999C862"/>
    <w:rsid w:val="1794E514"/>
    <w:rsid w:val="18E01F22"/>
    <w:rsid w:val="1BB004EC"/>
    <w:rsid w:val="3C5548B0"/>
    <w:rsid w:val="510D2D82"/>
    <w:rsid w:val="53D16CAA"/>
    <w:rsid w:val="6A851B2E"/>
    <w:rsid w:val="74C8BD28"/>
    <w:rsid w:val="78A6F2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9F680"/>
  <w15:docId w15:val="{739EBAC0-BECB-4250-8FE0-504B56FA7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15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qFormat/>
    <w:rPr>
      <w:rFonts w:ascii="Arial" w:hAnsi="Arial"/>
      <w:sz w:val="36"/>
      <w:lang w:val="en-GB" w:eastAsia="en-US"/>
    </w:rPr>
  </w:style>
  <w:style w:type="paragraph" w:customStyle="1" w:styleId="Guidance">
    <w:name w:val="Guidance"/>
    <w:basedOn w:val="Normal"/>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
    <w:name w:val="编写建议"/>
    <w:basedOn w:val="Normal"/>
    <w:qFormat/>
    <w:pPr>
      <w:widowControl w:val="0"/>
      <w:autoSpaceDE w:val="0"/>
      <w:autoSpaceDN w:val="0"/>
      <w:adjustRightInd w:val="0"/>
      <w:spacing w:after="0" w:line="360" w:lineRule="auto"/>
      <w:ind w:left="1134"/>
      <w:jc w:val="both"/>
    </w:pPr>
    <w:rPr>
      <w:i/>
      <w:color w:val="0000FF"/>
      <w:sz w:val="21"/>
      <w:lang w:val="en-US" w:eastAsia="zh-CN"/>
    </w:rPr>
  </w:style>
  <w:style w:type="paragraph" w:styleId="Revision">
    <w:name w:val="Revision"/>
    <w:hidden/>
    <w:uiPriority w:val="99"/>
    <w:semiHidden/>
    <w:rsid w:val="00A15C71"/>
    <w:rPr>
      <w:rFonts w:ascii="Times New Roman" w:hAnsi="Times New Roman"/>
      <w:lang w:val="en-GB" w:eastAsia="en-US"/>
    </w:rPr>
  </w:style>
  <w:style w:type="paragraph" w:customStyle="1" w:styleId="Reference">
    <w:name w:val="Reference"/>
    <w:basedOn w:val="Normal"/>
    <w:rsid w:val="00934FCC"/>
    <w:pPr>
      <w:tabs>
        <w:tab w:val="left" w:pos="851"/>
      </w:tabs>
      <w:ind w:left="851" w:hanging="851"/>
    </w:pPr>
  </w:style>
  <w:style w:type="character" w:customStyle="1" w:styleId="Heading4Char">
    <w:name w:val="Heading 4 Char"/>
    <w:basedOn w:val="DefaultParagraphFont"/>
    <w:link w:val="Heading4"/>
    <w:rsid w:val="000A20F1"/>
    <w:rPr>
      <w:rFonts w:ascii="Arial" w:hAnsi="Arial"/>
      <w:sz w:val="24"/>
      <w:lang w:val="en-GB" w:eastAsia="en-US"/>
    </w:rPr>
  </w:style>
  <w:style w:type="character" w:styleId="Mention">
    <w:name w:val="Mention"/>
    <w:basedOn w:val="DefaultParagraphFont"/>
    <w:uiPriority w:val="99"/>
    <w:unhideWhenUsed/>
    <w:rsid w:val="00DC08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ADQ376F6HWTR-1074192144-8904</_dlc_DocId>
    <_dlc_DocIdUrl xmlns="4397fad0-70af-449d-b129-6cf6df26877a">
      <Url>https://ericsson.sharepoint.com/sites/SRT/3GPP/_layouts/15/DocIdRedir.aspx?ID=ADQ376F6HWTR-1074192144-8904</Url>
      <Description>ADQ376F6HWTR-1074192144-8904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30A01-C26D-4187-B9F2-C0B944CF65C2}">
  <ds:schemaRefs>
    <ds:schemaRef ds:uri="Microsoft.SharePoint.Taxonomy.ContentTypeSync"/>
  </ds:schemaRefs>
</ds:datastoreItem>
</file>

<file path=customXml/itemProps2.xml><?xml version="1.0" encoding="utf-8"?>
<ds:datastoreItem xmlns:ds="http://schemas.openxmlformats.org/officeDocument/2006/customXml" ds:itemID="{C7739B4E-82BB-407A-B7CC-902ED0708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E9A2B-7757-46A0-9F4A-2E184936587F}">
  <ds:schemaRefs>
    <ds:schemaRef ds:uri="http://schemas.microsoft.com/sharepoint/v3/contenttype/forms"/>
  </ds:schemaRefs>
</ds:datastoreItem>
</file>

<file path=customXml/itemProps4.xml><?xml version="1.0" encoding="utf-8"?>
<ds:datastoreItem xmlns:ds="http://schemas.openxmlformats.org/officeDocument/2006/customXml" ds:itemID="{0719EB1E-6486-4950-BBA4-9D3419EC4A2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71F581E-72D1-498E-9B39-65536C56641D}">
  <ds:schemaRefs>
    <ds:schemaRef ds:uri="http://schemas.microsoft.com/sharepoint/events"/>
  </ds:schemaRefs>
</ds:datastoreItem>
</file>

<file path=customXml/itemProps6.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1294</Words>
  <Characters>7382</Characters>
  <Application>Microsoft Office Word</Application>
  <DocSecurity>0</DocSecurity>
  <Lines>61</Lines>
  <Paragraphs>17</Paragraphs>
  <ScaleCrop>false</ScaleCrop>
  <Company>3GPP Support Team</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234</cp:revision>
  <cp:lastPrinted>2411-12-31T20:59:00Z</cp:lastPrinted>
  <dcterms:created xsi:type="dcterms:W3CDTF">2025-02-07T22:47:00Z</dcterms:created>
  <dcterms:modified xsi:type="dcterms:W3CDTF">2025-03-31T08:46:00Z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y fmtid="{D5CDD505-2E9C-101B-9397-08002B2CF9AE}" pid="23" name="CWMe797d0e0e55211ef80006d2b00006d2b">
    <vt:lpwstr>CWMGicR+UZ7VwbBuyW3v83rG1cwnpG60+6bOSkwvJ0Y+wEEcAlWgwhsqO93cewDSBMUPVP5DjvnPMELkVdqli9thw==</vt:lpwstr>
  </property>
  <property fmtid="{D5CDD505-2E9C-101B-9397-08002B2CF9AE}" pid="24" name="ContentTypeId">
    <vt:lpwstr>0x010100C5F30C9B16E14C8EACE5F2CC7B7AC7F400B95DCD2E749CBC42B65E026B58A7A435</vt:lpwstr>
  </property>
  <property fmtid="{D5CDD505-2E9C-101B-9397-08002B2CF9AE}" pid="25" name="_dlc_DocIdItemGuid">
    <vt:lpwstr>1e22735c-432a-4b10-8a26-82e655595948</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ies>
</file>