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1FC01739" w:rsidR="003E43C7" w:rsidRDefault="00397C2F">
      <w:pPr>
        <w:tabs>
          <w:tab w:val="right" w:pos="9639"/>
        </w:tabs>
        <w:spacing w:after="0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3GPP TSG-SA3 Meeting #121</w:t>
      </w:r>
      <w:r>
        <w:rPr>
          <w:rFonts w:ascii="Arial" w:eastAsia="Arial" w:hAnsi="Arial" w:cs="Arial"/>
          <w:b/>
          <w:sz w:val="22"/>
          <w:szCs w:val="22"/>
        </w:rPr>
        <w:tab/>
        <w:t>S3-</w:t>
      </w:r>
      <w:r w:rsidR="001F665E">
        <w:rPr>
          <w:rFonts w:ascii="Arial" w:eastAsia="Arial" w:hAnsi="Arial" w:cs="Arial"/>
          <w:b/>
          <w:sz w:val="22"/>
          <w:szCs w:val="22"/>
        </w:rPr>
        <w:t>251294</w:t>
      </w:r>
    </w:p>
    <w:p w14:paraId="00000002" w14:textId="77777777" w:rsidR="003E43C7" w:rsidRDefault="00397C2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Goteborg, Sweden</w:t>
      </w:r>
      <w:r>
        <w:rPr>
          <w:rFonts w:ascii="Arial" w:eastAsia="Arial" w:hAnsi="Arial" w:cs="Arial"/>
          <w:b/>
          <w:color w:val="000000"/>
          <w:sz w:val="22"/>
          <w:szCs w:val="22"/>
        </w:rPr>
        <w:t>, 7 - 11 April 2025</w:t>
      </w:r>
    </w:p>
    <w:p w14:paraId="00000003" w14:textId="77777777" w:rsidR="003E43C7" w:rsidRDefault="003E43C7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04" w14:textId="238F26BA" w:rsidR="003E43C7" w:rsidRDefault="00397C2F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Google, Johns Hopkins University APL</w:t>
      </w:r>
      <w:r w:rsidR="001F665E">
        <w:rPr>
          <w:rFonts w:ascii="Arial" w:eastAsia="Arial" w:hAnsi="Arial" w:cs="Arial"/>
          <w:b/>
        </w:rPr>
        <w:t xml:space="preserve">, </w:t>
      </w:r>
      <w:r w:rsidR="001F665E">
        <w:rPr>
          <w:rFonts w:ascii="Arial" w:eastAsia="Arial" w:hAnsi="Arial" w:cs="Arial"/>
          <w:b/>
        </w:rPr>
        <w:t>US National Security Agency</w:t>
      </w:r>
    </w:p>
    <w:p w14:paraId="00000005" w14:textId="483BD1C6" w:rsidR="003E43C7" w:rsidRDefault="00EC42D1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ACME c</w:t>
      </w:r>
      <w:bookmarkStart w:id="0" w:name="_GoBack"/>
      <w:bookmarkEnd w:id="0"/>
      <w:r w:rsidR="00397C2F">
        <w:rPr>
          <w:rFonts w:ascii="Arial" w:eastAsia="Arial" w:hAnsi="Arial" w:cs="Arial"/>
          <w:b/>
        </w:rPr>
        <w:t>hallenge types</w:t>
      </w:r>
    </w:p>
    <w:p w14:paraId="00000006" w14:textId="77777777" w:rsidR="003E43C7" w:rsidRDefault="00397C2F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00000007" w14:textId="77777777" w:rsidR="003E43C7" w:rsidRDefault="00397C2F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4.18</w:t>
      </w:r>
    </w:p>
    <w:p w14:paraId="00000008" w14:textId="77777777" w:rsidR="003E43C7" w:rsidRDefault="00397C2F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Spec:</w:t>
      </w:r>
      <w:r>
        <w:rPr>
          <w:rFonts w:ascii="Arial" w:eastAsia="Arial" w:hAnsi="Arial" w:cs="Arial"/>
          <w:b/>
        </w:rPr>
        <w:tab/>
        <w:t>3GPP TS 33.310</w:t>
      </w:r>
    </w:p>
    <w:p w14:paraId="00000009" w14:textId="64620192" w:rsidR="003E43C7" w:rsidRDefault="00397C2F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Version:</w:t>
      </w:r>
      <w:r>
        <w:rPr>
          <w:rFonts w:ascii="Arial" w:eastAsia="Arial" w:hAnsi="Arial" w:cs="Arial"/>
          <w:b/>
        </w:rPr>
        <w:tab/>
      </w:r>
      <w:r w:rsidRPr="007B4102">
        <w:rPr>
          <w:rFonts w:ascii="Arial" w:eastAsia="Arial" w:hAnsi="Arial" w:cs="Arial"/>
          <w:b/>
        </w:rPr>
        <w:t>19.3.</w:t>
      </w:r>
      <w:r w:rsidR="001F665E">
        <w:rPr>
          <w:rFonts w:ascii="Arial" w:eastAsia="Arial" w:hAnsi="Arial" w:cs="Arial"/>
          <w:b/>
        </w:rPr>
        <w:t>1</w:t>
      </w:r>
    </w:p>
    <w:p w14:paraId="0000000A" w14:textId="77777777" w:rsidR="003E43C7" w:rsidRDefault="00397C2F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Work Item:</w:t>
      </w:r>
      <w:r>
        <w:rPr>
          <w:rFonts w:ascii="Arial" w:eastAsia="Arial" w:hAnsi="Arial" w:cs="Arial"/>
          <w:b/>
        </w:rPr>
        <w:tab/>
        <w:t xml:space="preserve">ACME_SBA </w:t>
      </w:r>
    </w:p>
    <w:p w14:paraId="0000000B" w14:textId="77777777" w:rsidR="003E43C7" w:rsidRDefault="003E43C7">
      <w:pPr>
        <w:pBdr>
          <w:bottom w:val="single" w:sz="12" w:space="1" w:color="000000"/>
        </w:pBdr>
        <w:spacing w:after="120"/>
        <w:ind w:left="1985" w:hanging="1985"/>
        <w:rPr>
          <w:rFonts w:ascii="Arial" w:eastAsia="Arial" w:hAnsi="Arial" w:cs="Arial"/>
          <w:b/>
        </w:rPr>
      </w:pPr>
    </w:p>
    <w:p w14:paraId="0000000C" w14:textId="77777777" w:rsidR="003E43C7" w:rsidRDefault="00397C2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Comments</w:t>
      </w:r>
    </w:p>
    <w:p w14:paraId="48BE7D57" w14:textId="77777777" w:rsidR="001F665E" w:rsidRDefault="001F665E" w:rsidP="001F665E">
      <w:r>
        <w:t>This pCR addresses the following editor's note in clause YY.3.2</w:t>
      </w:r>
      <w:sdt>
        <w:sdtPr>
          <w:tag w:val="goog_rdk_1"/>
          <w:id w:val="180565841"/>
        </w:sdtPr>
        <w:sdtContent>
          <w:r>
            <w:t xml:space="preserve"> in living CR S3-251206</w:t>
          </w:r>
        </w:sdtContent>
      </w:sdt>
      <w:r>
        <w:t>.</w:t>
      </w:r>
    </w:p>
    <w:p w14:paraId="4EDB5283" w14:textId="77777777" w:rsidR="001F665E" w:rsidRDefault="001F665E" w:rsidP="001F665E">
      <w:pPr>
        <w:ind w:firstLine="284"/>
      </w:pPr>
      <w:r>
        <w:rPr>
          <w:color w:val="FF0000"/>
        </w:rPr>
        <w:t>Editor’s note:</w:t>
      </w:r>
      <w:r>
        <w:rPr>
          <w:color w:val="FF0000"/>
        </w:rPr>
        <w:tab/>
        <w:t>Additional recommendations to support ACME certificate enrolment and renewal are FFS.</w:t>
      </w:r>
    </w:p>
    <w:p w14:paraId="53428F4E" w14:textId="4EF9589C" w:rsidR="007B4102" w:rsidRDefault="001F665E" w:rsidP="001F665E">
      <w:bookmarkStart w:id="1" w:name="_heading=h.l871bh2ia8x3"/>
      <w:bookmarkEnd w:id="1"/>
      <w:r>
        <w:t xml:space="preserve">This editor's note was added in reference to text related to ACME certificate enrolment and renewal in 5GC SBA. </w:t>
      </w:r>
      <w:sdt>
        <w:sdtPr>
          <w:tag w:val="goog_rdk_2"/>
          <w:id w:val="1951124439"/>
        </w:sdtPr>
        <w:sdtContent/>
      </w:sdt>
      <w:sdt>
        <w:sdtPr>
          <w:tag w:val="goog_rdk_3"/>
          <w:id w:val="1447120055"/>
        </w:sdtPr>
        <w:sdtContent/>
      </w:sdt>
      <w:r>
        <w:t>The table containing the challenge types per 5G SBA certificate profile was removed from YY.4 in response to other comments during SA3#120.</w:t>
      </w:r>
      <w:r>
        <w:br/>
        <w:t>Table YY.3.2.1 addresses the editor’s note clarifying the appropriate validation method(s) for each certificate type. Additional validation methods consistent with 5G SBA can be added in the future</w:t>
      </w:r>
      <w:r w:rsidR="007B4102">
        <w:t>.</w:t>
      </w:r>
    </w:p>
    <w:p w14:paraId="00000010" w14:textId="77777777" w:rsidR="003E43C7" w:rsidRDefault="00397C2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Proposed Changes</w:t>
      </w:r>
    </w:p>
    <w:p w14:paraId="00000011" w14:textId="77777777" w:rsidR="003E43C7" w:rsidRDefault="00397C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First Change * * * *</w:t>
      </w:r>
    </w:p>
    <w:p w14:paraId="00000012" w14:textId="77777777" w:rsidR="003E43C7" w:rsidRDefault="00397C2F">
      <w:pPr>
        <w:pStyle w:val="Heading3"/>
      </w:pPr>
      <w:r>
        <w:rPr>
          <w:b/>
          <w:color w:val="000000"/>
          <w:highlight w:val="yellow"/>
        </w:rPr>
        <w:t>YY</w:t>
      </w:r>
      <w:r>
        <w:rPr>
          <w:b/>
          <w:color w:val="000000"/>
        </w:rPr>
        <w:t>.3.2</w:t>
      </w:r>
      <w:r>
        <w:rPr>
          <w:b/>
          <w:color w:val="000000"/>
        </w:rPr>
        <w:tab/>
        <w:t>Certificate issuance</w:t>
      </w:r>
    </w:p>
    <w:p w14:paraId="00000013" w14:textId="77777777" w:rsidR="003E43C7" w:rsidRDefault="00397C2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</w:rPr>
        <w:t>Certificate issuance as defined in RFC 8555 [</w:t>
      </w:r>
      <w:r>
        <w:rPr>
          <w:color w:val="000000"/>
          <w:highlight w:val="yellow"/>
        </w:rPr>
        <w:t>XX</w:t>
      </w:r>
      <w:r>
        <w:rPr>
          <w:color w:val="000000"/>
        </w:rPr>
        <w:t>] is used for certificate enrolment and renewal.</w:t>
      </w:r>
    </w:p>
    <w:p w14:paraId="00000014" w14:textId="77777777" w:rsidR="003E43C7" w:rsidRDefault="00397C2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</w:rPr>
        <w:t>Pre-authorisation is not used in ACME for 5G SBA, therefore:</w:t>
      </w:r>
    </w:p>
    <w:p w14:paraId="00000015" w14:textId="77777777" w:rsidR="003E43C7" w:rsidRDefault="00397C2F">
      <w:pPr>
        <w:pBdr>
          <w:top w:val="nil"/>
          <w:left w:val="nil"/>
          <w:bottom w:val="nil"/>
          <w:right w:val="nil"/>
          <w:between w:val="nil"/>
        </w:pBdr>
        <w:ind w:left="284" w:hanging="284"/>
        <w:rPr>
          <w:color w:val="000000"/>
          <w:sz w:val="24"/>
          <w:szCs w:val="24"/>
        </w:rPr>
      </w:pPr>
      <w:r>
        <w:rPr>
          <w:color w:val="000000"/>
        </w:rPr>
        <w:t>-</w:t>
      </w:r>
      <w:r>
        <w:rPr>
          <w:color w:val="000000"/>
        </w:rPr>
        <w:tab/>
        <w:t>The newAuthz resource is not supported.</w:t>
      </w:r>
    </w:p>
    <w:p w14:paraId="00000016" w14:textId="77777777" w:rsidR="003E43C7" w:rsidRDefault="00397C2F">
      <w:pPr>
        <w:pBdr>
          <w:top w:val="nil"/>
          <w:left w:val="nil"/>
          <w:bottom w:val="nil"/>
          <w:right w:val="nil"/>
          <w:between w:val="nil"/>
        </w:pBdr>
        <w:ind w:left="284" w:hanging="284"/>
        <w:rPr>
          <w:color w:val="000000"/>
          <w:sz w:val="24"/>
          <w:szCs w:val="24"/>
        </w:rPr>
      </w:pPr>
      <w:r>
        <w:rPr>
          <w:color w:val="000000"/>
        </w:rPr>
        <w:t>-</w:t>
      </w:r>
      <w:r>
        <w:rPr>
          <w:color w:val="000000"/>
        </w:rPr>
        <w:tab/>
        <w:t>The newOrder resource is used for all enrolment and renewal.</w:t>
      </w:r>
    </w:p>
    <w:p w14:paraId="00000017" w14:textId="2562FB90" w:rsidR="003E43C7" w:rsidRDefault="00397C2F">
      <w:pPr>
        <w:pBdr>
          <w:top w:val="nil"/>
          <w:left w:val="nil"/>
          <w:bottom w:val="nil"/>
          <w:right w:val="nil"/>
          <w:between w:val="nil"/>
        </w:pBdr>
        <w:rPr>
          <w:ins w:id="2" w:author="Google" w:date="2025-03-28T14:53:00Z"/>
          <w:color w:val="000000"/>
        </w:rPr>
      </w:pPr>
      <w:r>
        <w:rPr>
          <w:color w:val="000000"/>
        </w:rPr>
        <w:t>Clause 6.1.3c defines the certificate profiles for 5GC SBA. X.509 version 3 certificates are used for all entities in 5GC SBA. ACME supports X.509 version 3 certificates and the necessary extensions.</w:t>
      </w:r>
      <w:ins w:id="3" w:author="Google" w:date="2025-03-28T14:53:00Z">
        <w:r w:rsidR="00BC1829">
          <w:rPr>
            <w:color w:val="000000"/>
          </w:rPr>
          <w:t xml:space="preserve"> </w:t>
        </w:r>
        <w:r w:rsidR="00BC1829">
          <w:rPr>
            <w:color w:val="000000"/>
          </w:rPr>
          <w:t>Table YY.3.2.1 lists the ACME challenge types, as described in Annex YY clause YY.3.3, used for each 5G SBA certificate profile</w:t>
        </w:r>
        <w:r w:rsidR="00BC1829">
          <w:rPr>
            <w:color w:val="000000"/>
          </w:rPr>
          <w:t>.</w:t>
        </w:r>
      </w:ins>
    </w:p>
    <w:customXmlInsRangeStart w:id="4" w:author="Google" w:date="2025-03-28T14:55:00Z"/>
    <w:sdt>
      <w:sdtPr>
        <w:tag w:val="goog_rdk_18"/>
        <w:id w:val="-987935891"/>
      </w:sdtPr>
      <w:sdtContent>
        <w:customXmlInsRangeEnd w:id="4"/>
        <w:p w14:paraId="77FC4B87" w14:textId="77777777" w:rsidR="00BC1829" w:rsidRDefault="00BC1829" w:rsidP="00BC1829">
          <w:pPr>
            <w:shd w:val="clear" w:color="auto" w:fill="FFFFFF"/>
            <w:spacing w:before="60"/>
            <w:ind w:left="720"/>
            <w:jc w:val="center"/>
            <w:rPr>
              <w:ins w:id="5" w:author="Google" w:date="2025-03-28T14:55:00Z"/>
              <w:color w:val="000000"/>
            </w:rPr>
          </w:pPr>
          <w:customXmlInsRangeStart w:id="6" w:author="Google" w:date="2025-03-28T14:55:00Z"/>
          <w:sdt>
            <w:sdtPr>
              <w:tag w:val="goog_rdk_17"/>
              <w:id w:val="1236286889"/>
            </w:sdtPr>
            <w:sdtContent>
              <w:customXmlInsRangeEnd w:id="6"/>
              <w:ins w:id="7" w:author="Google" w:date="2025-03-28T14:55:00Z">
                <w:r>
                  <w:rPr>
                    <w:color w:val="000000"/>
                  </w:rPr>
                  <w:t>Table YY.3.2.1: ACME challenge types per 5G SBA certificate profile</w:t>
                </w:r>
              </w:ins>
              <w:customXmlInsRangeStart w:id="8" w:author="Google" w:date="2025-03-28T14:55:00Z"/>
            </w:sdtContent>
          </w:sdt>
          <w:customXmlInsRangeEnd w:id="8"/>
        </w:p>
        <w:customXmlInsRangeStart w:id="9" w:author="Google" w:date="2025-03-28T14:55:00Z"/>
      </w:sdtContent>
    </w:sdt>
    <w:customXmlInsRangeEnd w:id="9"/>
    <w:tbl>
      <w:tblPr>
        <w:tblW w:w="0" w:type="dxa"/>
        <w:jc w:val="center"/>
        <w:tblLayout w:type="fixed"/>
        <w:tblLook w:val="0400" w:firstRow="0" w:lastRow="0" w:firstColumn="0" w:lastColumn="0" w:noHBand="0" w:noVBand="1"/>
      </w:tblPr>
      <w:tblGrid>
        <w:gridCol w:w="3148"/>
        <w:gridCol w:w="3772"/>
      </w:tblGrid>
      <w:customXmlInsRangeStart w:id="10" w:author="Google" w:date="2025-03-28T14:55:00Z"/>
      <w:sdt>
        <w:sdtPr>
          <w:tag w:val="goog_rdk_19"/>
          <w:id w:val="368498268"/>
        </w:sdtPr>
        <w:sdtContent>
          <w:customXmlInsRangeEnd w:id="10"/>
          <w:tr w:rsidR="00BC1829" w14:paraId="02064EA0" w14:textId="77777777" w:rsidTr="00BC1829">
            <w:trPr>
              <w:jc w:val="center"/>
              <w:ins w:id="11" w:author="Google" w:date="2025-03-28T14:55:00Z"/>
            </w:trPr>
            <w:tc>
              <w:tcPr>
                <w:tcW w:w="3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D9D9"/>
                <w:hideMark/>
              </w:tcPr>
              <w:customXmlInsRangeStart w:id="12" w:author="Google" w:date="2025-03-28T14:55:00Z"/>
              <w:sdt>
                <w:sdtPr>
                  <w:tag w:val="goog_rdk_21"/>
                  <w:id w:val="-1848234741"/>
                </w:sdtPr>
                <w:sdtContent>
                  <w:customXmlInsRangeEnd w:id="12"/>
                  <w:p w14:paraId="24EA6B7D" w14:textId="77777777" w:rsidR="00BC1829" w:rsidRDefault="00BC1829">
                    <w:pPr>
                      <w:ind w:left="851"/>
                      <w:rPr>
                        <w:ins w:id="13" w:author="Google" w:date="2025-03-28T14:55:00Z"/>
                        <w:color w:val="000000"/>
                      </w:rPr>
                    </w:pPr>
                    <w:customXmlInsRangeStart w:id="14" w:author="Google" w:date="2025-03-28T14:55:00Z"/>
                    <w:sdt>
                      <w:sdtPr>
                        <w:tag w:val="goog_rdk_20"/>
                        <w:id w:val="-468284214"/>
                      </w:sdtPr>
                      <w:sdtContent>
                        <w:customXmlInsRangeEnd w:id="14"/>
                        <w:ins w:id="15" w:author="Google" w:date="2025-03-28T14:55:00Z">
                          <w:r>
                            <w:rPr>
                              <w:color w:val="000000"/>
                            </w:rPr>
                            <w:t>5G SBA certificate type</w:t>
                          </w:r>
                        </w:ins>
                        <w:customXmlInsRangeStart w:id="16" w:author="Google" w:date="2025-03-28T14:55:00Z"/>
                      </w:sdtContent>
                    </w:sdt>
                    <w:customXmlInsRangeEnd w:id="16"/>
                  </w:p>
                  <w:customXmlInsRangeStart w:id="17" w:author="Google" w:date="2025-03-28T14:55:00Z"/>
                </w:sdtContent>
              </w:sdt>
              <w:customXmlInsRangeEnd w:id="17"/>
            </w:tc>
            <w:tc>
              <w:tcPr>
                <w:tcW w:w="377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D9D9"/>
                <w:hideMark/>
              </w:tcPr>
              <w:customXmlInsRangeStart w:id="18" w:author="Google" w:date="2025-03-28T14:55:00Z"/>
              <w:sdt>
                <w:sdtPr>
                  <w:tag w:val="goog_rdk_23"/>
                  <w:id w:val="2087641608"/>
                </w:sdtPr>
                <w:sdtContent>
                  <w:customXmlInsRangeEnd w:id="18"/>
                  <w:p w14:paraId="502A4E2F" w14:textId="77777777" w:rsidR="00BC1829" w:rsidRDefault="00BC1829">
                    <w:pPr>
                      <w:ind w:left="851"/>
                      <w:rPr>
                        <w:ins w:id="19" w:author="Google" w:date="2025-03-28T14:55:00Z"/>
                      </w:rPr>
                    </w:pPr>
                    <w:customXmlInsRangeStart w:id="20" w:author="Google" w:date="2025-03-28T14:55:00Z"/>
                    <w:sdt>
                      <w:sdtPr>
                        <w:tag w:val="goog_rdk_22"/>
                        <w:id w:val="1392309011"/>
                      </w:sdtPr>
                      <w:sdtContent>
                        <w:customXmlInsRangeEnd w:id="20"/>
                        <w:ins w:id="21" w:author="Google" w:date="2025-03-28T14:55:00Z">
                          <w:r>
                            <w:rPr>
                              <w:color w:val="000000"/>
                            </w:rPr>
                            <w:t>ACME challenge types</w:t>
                          </w:r>
                        </w:ins>
                        <w:customXmlInsRangeStart w:id="22" w:author="Google" w:date="2025-03-28T14:55:00Z"/>
                      </w:sdtContent>
                    </w:sdt>
                    <w:customXmlInsRangeEnd w:id="22"/>
                  </w:p>
                  <w:customXmlInsRangeStart w:id="23" w:author="Google" w:date="2025-03-28T14:55:00Z"/>
                </w:sdtContent>
              </w:sdt>
              <w:customXmlInsRangeEnd w:id="23"/>
            </w:tc>
          </w:tr>
          <w:customXmlInsRangeStart w:id="24" w:author="Google" w:date="2025-03-28T14:55:00Z"/>
        </w:sdtContent>
      </w:sdt>
      <w:customXmlInsRangeEnd w:id="24"/>
      <w:customXmlInsRangeStart w:id="25" w:author="Google" w:date="2025-03-28T14:55:00Z"/>
      <w:sdt>
        <w:sdtPr>
          <w:tag w:val="goog_rdk_24"/>
          <w:id w:val="1115490535"/>
        </w:sdtPr>
        <w:sdtContent>
          <w:customXmlInsRangeEnd w:id="25"/>
          <w:tr w:rsidR="00BC1829" w14:paraId="2897AE81" w14:textId="77777777" w:rsidTr="00BC1829">
            <w:trPr>
              <w:jc w:val="center"/>
              <w:ins w:id="26" w:author="Google" w:date="2025-03-28T14:55:00Z"/>
            </w:trPr>
            <w:tc>
              <w:tcPr>
                <w:tcW w:w="3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customXmlInsRangeStart w:id="27" w:author="Google" w:date="2025-03-28T14:55:00Z"/>
              <w:sdt>
                <w:sdtPr>
                  <w:tag w:val="goog_rdk_26"/>
                  <w:id w:val="93288899"/>
                </w:sdtPr>
                <w:sdtContent>
                  <w:customXmlInsRangeEnd w:id="27"/>
                  <w:p w14:paraId="4702F2AB" w14:textId="77777777" w:rsidR="00BC1829" w:rsidRDefault="00BC1829">
                    <w:pPr>
                      <w:ind w:left="851"/>
                      <w:rPr>
                        <w:ins w:id="28" w:author="Google" w:date="2025-03-28T14:55:00Z"/>
                        <w:color w:val="000000"/>
                      </w:rPr>
                    </w:pPr>
                    <w:customXmlInsRangeStart w:id="29" w:author="Google" w:date="2025-03-28T14:55:00Z"/>
                    <w:sdt>
                      <w:sdtPr>
                        <w:tag w:val="goog_rdk_25"/>
                        <w:id w:val="-447169674"/>
                      </w:sdtPr>
                      <w:sdtContent>
                        <w:customXmlInsRangeEnd w:id="29"/>
                        <w:ins w:id="30" w:author="Google" w:date="2025-03-28T14:55:00Z">
                          <w:r>
                            <w:rPr>
                              <w:color w:val="000000"/>
                            </w:rPr>
                            <w:t>TLS client</w:t>
                          </w:r>
                        </w:ins>
                        <w:customXmlInsRangeStart w:id="31" w:author="Google" w:date="2025-03-28T14:55:00Z"/>
                      </w:sdtContent>
                    </w:sdt>
                    <w:customXmlInsRangeEnd w:id="31"/>
                  </w:p>
                  <w:customXmlInsRangeStart w:id="32" w:author="Google" w:date="2025-03-28T14:55:00Z"/>
                </w:sdtContent>
              </w:sdt>
              <w:customXmlInsRangeEnd w:id="32"/>
            </w:tc>
            <w:tc>
              <w:tcPr>
                <w:tcW w:w="377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customXmlInsRangeStart w:id="33" w:author="Google" w:date="2025-03-28T14:55:00Z"/>
              <w:sdt>
                <w:sdtPr>
                  <w:tag w:val="goog_rdk_28"/>
                  <w:id w:val="-1595933025"/>
                </w:sdtPr>
                <w:sdtContent>
                  <w:customXmlInsRangeEnd w:id="33"/>
                  <w:p w14:paraId="572459D9" w14:textId="77777777" w:rsidR="00BC1829" w:rsidRDefault="00BC1829">
                    <w:pPr>
                      <w:ind w:left="851"/>
                      <w:rPr>
                        <w:ins w:id="34" w:author="Google" w:date="2025-03-28T14:55:00Z"/>
                      </w:rPr>
                    </w:pPr>
                    <w:customXmlInsRangeStart w:id="35" w:author="Google" w:date="2025-03-28T14:55:00Z"/>
                    <w:sdt>
                      <w:sdtPr>
                        <w:tag w:val="goog_rdk_27"/>
                        <w:id w:val="-1972592139"/>
                      </w:sdtPr>
                      <w:sdtContent>
                        <w:customXmlInsRangeEnd w:id="35"/>
                        <w:ins w:id="36" w:author="Google" w:date="2025-03-28T14:55:00Z">
                          <w:r>
                            <w:rPr>
                              <w:color w:val="000000"/>
                            </w:rPr>
                            <w:t>tkauth-01</w:t>
                          </w:r>
                        </w:ins>
                        <w:customXmlInsRangeStart w:id="37" w:author="Google" w:date="2025-03-28T14:55:00Z"/>
                      </w:sdtContent>
                    </w:sdt>
                    <w:customXmlInsRangeEnd w:id="37"/>
                  </w:p>
                  <w:customXmlInsRangeStart w:id="38" w:author="Google" w:date="2025-03-28T14:55:00Z"/>
                </w:sdtContent>
              </w:sdt>
              <w:customXmlInsRangeEnd w:id="38"/>
            </w:tc>
          </w:tr>
          <w:customXmlInsRangeStart w:id="39" w:author="Google" w:date="2025-03-28T14:55:00Z"/>
        </w:sdtContent>
      </w:sdt>
      <w:customXmlInsRangeEnd w:id="39"/>
      <w:customXmlInsRangeStart w:id="40" w:author="Google" w:date="2025-03-28T14:55:00Z"/>
      <w:sdt>
        <w:sdtPr>
          <w:tag w:val="goog_rdk_29"/>
          <w:id w:val="-241100555"/>
        </w:sdtPr>
        <w:sdtContent>
          <w:customXmlInsRangeEnd w:id="40"/>
          <w:tr w:rsidR="00BC1829" w14:paraId="68B47FF7" w14:textId="77777777" w:rsidTr="00BC1829">
            <w:trPr>
              <w:jc w:val="center"/>
              <w:ins w:id="41" w:author="Google" w:date="2025-03-28T14:55:00Z"/>
            </w:trPr>
            <w:tc>
              <w:tcPr>
                <w:tcW w:w="3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customXmlInsRangeStart w:id="42" w:author="Google" w:date="2025-03-28T14:55:00Z"/>
              <w:sdt>
                <w:sdtPr>
                  <w:tag w:val="goog_rdk_31"/>
                  <w:id w:val="-882327689"/>
                </w:sdtPr>
                <w:sdtContent>
                  <w:customXmlInsRangeEnd w:id="42"/>
                  <w:p w14:paraId="5E0E4814" w14:textId="77777777" w:rsidR="00BC1829" w:rsidRDefault="00BC1829">
                    <w:pPr>
                      <w:ind w:left="851"/>
                      <w:rPr>
                        <w:ins w:id="43" w:author="Google" w:date="2025-03-28T14:55:00Z"/>
                        <w:color w:val="000000"/>
                      </w:rPr>
                    </w:pPr>
                    <w:customXmlInsRangeStart w:id="44" w:author="Google" w:date="2025-03-28T14:55:00Z"/>
                    <w:sdt>
                      <w:sdtPr>
                        <w:tag w:val="goog_rdk_30"/>
                        <w:id w:val="-598401632"/>
                      </w:sdtPr>
                      <w:sdtContent>
                        <w:customXmlInsRangeEnd w:id="44"/>
                        <w:ins w:id="45" w:author="Google" w:date="2025-03-28T14:55:00Z">
                          <w:r>
                            <w:rPr>
                              <w:color w:val="000000"/>
                            </w:rPr>
                            <w:t>TLS server</w:t>
                          </w:r>
                        </w:ins>
                        <w:customXmlInsRangeStart w:id="46" w:author="Google" w:date="2025-03-28T14:55:00Z"/>
                      </w:sdtContent>
                    </w:sdt>
                    <w:customXmlInsRangeEnd w:id="46"/>
                  </w:p>
                  <w:customXmlInsRangeStart w:id="47" w:author="Google" w:date="2025-03-28T14:55:00Z"/>
                </w:sdtContent>
              </w:sdt>
              <w:customXmlInsRangeEnd w:id="47"/>
            </w:tc>
            <w:tc>
              <w:tcPr>
                <w:tcW w:w="377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customXmlInsRangeStart w:id="48" w:author="Google" w:date="2025-03-28T14:55:00Z"/>
              <w:sdt>
                <w:sdtPr>
                  <w:tag w:val="goog_rdk_33"/>
                  <w:id w:val="-569492342"/>
                </w:sdtPr>
                <w:sdtContent>
                  <w:customXmlInsRangeEnd w:id="48"/>
                  <w:p w14:paraId="64F01077" w14:textId="77777777" w:rsidR="00BC1829" w:rsidRDefault="00BC1829">
                    <w:pPr>
                      <w:ind w:left="851"/>
                      <w:rPr>
                        <w:ins w:id="49" w:author="Google" w:date="2025-03-28T14:55:00Z"/>
                      </w:rPr>
                    </w:pPr>
                    <w:customXmlInsRangeStart w:id="50" w:author="Google" w:date="2025-03-28T14:55:00Z"/>
                    <w:sdt>
                      <w:sdtPr>
                        <w:tag w:val="goog_rdk_32"/>
                        <w:id w:val="-1750270550"/>
                      </w:sdtPr>
                      <w:sdtContent>
                        <w:customXmlInsRangeEnd w:id="50"/>
                        <w:ins w:id="51" w:author="Google" w:date="2025-03-28T14:55:00Z">
                          <w:r>
                            <w:rPr>
                              <w:color w:val="000000"/>
                            </w:rPr>
                            <w:t>tkauth-01</w:t>
                          </w:r>
                        </w:ins>
                        <w:customXmlInsRangeStart w:id="52" w:author="Google" w:date="2025-03-28T14:55:00Z"/>
                      </w:sdtContent>
                    </w:sdt>
                    <w:customXmlInsRangeEnd w:id="52"/>
                  </w:p>
                  <w:customXmlInsRangeStart w:id="53" w:author="Google" w:date="2025-03-28T14:55:00Z"/>
                </w:sdtContent>
              </w:sdt>
              <w:customXmlInsRangeEnd w:id="53"/>
            </w:tc>
          </w:tr>
          <w:customXmlInsRangeStart w:id="54" w:author="Google" w:date="2025-03-28T14:55:00Z"/>
        </w:sdtContent>
      </w:sdt>
      <w:customXmlInsRangeEnd w:id="54"/>
      <w:customXmlInsRangeStart w:id="55" w:author="Google" w:date="2025-03-28T14:55:00Z"/>
      <w:sdt>
        <w:sdtPr>
          <w:tag w:val="goog_rdk_34"/>
          <w:id w:val="-319658038"/>
        </w:sdtPr>
        <w:sdtContent>
          <w:customXmlInsRangeEnd w:id="55"/>
          <w:tr w:rsidR="00BC1829" w14:paraId="20638976" w14:textId="77777777" w:rsidTr="00BC1829">
            <w:trPr>
              <w:jc w:val="center"/>
              <w:ins w:id="56" w:author="Google" w:date="2025-03-28T14:55:00Z"/>
            </w:trPr>
            <w:tc>
              <w:tcPr>
                <w:tcW w:w="3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customXmlInsRangeStart w:id="57" w:author="Google" w:date="2025-03-28T14:55:00Z"/>
              <w:sdt>
                <w:sdtPr>
                  <w:tag w:val="goog_rdk_36"/>
                  <w:id w:val="-644974511"/>
                </w:sdtPr>
                <w:sdtContent>
                  <w:customXmlInsRangeEnd w:id="57"/>
                  <w:p w14:paraId="6F9E25A8" w14:textId="77777777" w:rsidR="00BC1829" w:rsidRDefault="00BC1829">
                    <w:pPr>
                      <w:ind w:left="851"/>
                      <w:rPr>
                        <w:ins w:id="58" w:author="Google" w:date="2025-03-28T14:55:00Z"/>
                        <w:color w:val="000000"/>
                      </w:rPr>
                    </w:pPr>
                    <w:customXmlInsRangeStart w:id="59" w:author="Google" w:date="2025-03-28T14:55:00Z"/>
                    <w:sdt>
                      <w:sdtPr>
                        <w:tag w:val="goog_rdk_35"/>
                        <w:id w:val="-953942273"/>
                      </w:sdtPr>
                      <w:sdtContent>
                        <w:customXmlInsRangeEnd w:id="59"/>
                        <w:ins w:id="60" w:author="Google" w:date="2025-03-28T14:55:00Z">
                          <w:r>
                            <w:rPr>
                              <w:color w:val="000000"/>
                            </w:rPr>
                            <w:t>OAuth 2.0 access token</w:t>
                          </w:r>
                        </w:ins>
                        <w:customXmlInsRangeStart w:id="61" w:author="Google" w:date="2025-03-28T14:55:00Z"/>
                      </w:sdtContent>
                    </w:sdt>
                    <w:customXmlInsRangeEnd w:id="61"/>
                  </w:p>
                  <w:customXmlInsRangeStart w:id="62" w:author="Google" w:date="2025-03-28T14:55:00Z"/>
                </w:sdtContent>
              </w:sdt>
              <w:customXmlInsRangeEnd w:id="62"/>
            </w:tc>
            <w:tc>
              <w:tcPr>
                <w:tcW w:w="377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customXmlInsRangeStart w:id="63" w:author="Google" w:date="2025-03-28T14:55:00Z"/>
              <w:sdt>
                <w:sdtPr>
                  <w:tag w:val="goog_rdk_38"/>
                  <w:id w:val="228652791"/>
                </w:sdtPr>
                <w:sdtContent>
                  <w:customXmlInsRangeEnd w:id="63"/>
                  <w:p w14:paraId="211792B2" w14:textId="77777777" w:rsidR="00BC1829" w:rsidRDefault="00BC1829">
                    <w:pPr>
                      <w:ind w:left="851"/>
                      <w:rPr>
                        <w:ins w:id="64" w:author="Google" w:date="2025-03-28T14:55:00Z"/>
                      </w:rPr>
                    </w:pPr>
                    <w:customXmlInsRangeStart w:id="65" w:author="Google" w:date="2025-03-28T14:55:00Z"/>
                    <w:sdt>
                      <w:sdtPr>
                        <w:tag w:val="goog_rdk_37"/>
                        <w:id w:val="605313590"/>
                      </w:sdtPr>
                      <w:sdtContent>
                        <w:customXmlInsRangeEnd w:id="65"/>
                        <w:ins w:id="66" w:author="Google" w:date="2025-03-28T14:55:00Z">
                          <w:r>
                            <w:rPr>
                              <w:color w:val="000000"/>
                            </w:rPr>
                            <w:t>tkauth-01</w:t>
                          </w:r>
                        </w:ins>
                        <w:customXmlInsRangeStart w:id="67" w:author="Google" w:date="2025-03-28T14:55:00Z"/>
                      </w:sdtContent>
                    </w:sdt>
                    <w:customXmlInsRangeEnd w:id="67"/>
                  </w:p>
                  <w:customXmlInsRangeStart w:id="68" w:author="Google" w:date="2025-03-28T14:55:00Z"/>
                </w:sdtContent>
              </w:sdt>
              <w:customXmlInsRangeEnd w:id="68"/>
            </w:tc>
          </w:tr>
          <w:customXmlInsRangeStart w:id="69" w:author="Google" w:date="2025-03-28T14:55:00Z"/>
        </w:sdtContent>
      </w:sdt>
      <w:customXmlInsRangeEnd w:id="69"/>
      <w:customXmlInsRangeStart w:id="70" w:author="Google" w:date="2025-03-28T14:55:00Z"/>
      <w:sdt>
        <w:sdtPr>
          <w:tag w:val="goog_rdk_39"/>
          <w:id w:val="1843577651"/>
        </w:sdtPr>
        <w:sdtContent>
          <w:customXmlInsRangeEnd w:id="70"/>
          <w:tr w:rsidR="00BC1829" w14:paraId="31516310" w14:textId="77777777" w:rsidTr="00BC1829">
            <w:trPr>
              <w:jc w:val="center"/>
              <w:ins w:id="71" w:author="Google" w:date="2025-03-28T14:55:00Z"/>
            </w:trPr>
            <w:tc>
              <w:tcPr>
                <w:tcW w:w="3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customXmlInsRangeStart w:id="72" w:author="Google" w:date="2025-03-28T14:55:00Z"/>
              <w:sdt>
                <w:sdtPr>
                  <w:tag w:val="goog_rdk_41"/>
                  <w:id w:val="504554945"/>
                </w:sdtPr>
                <w:sdtContent>
                  <w:customXmlInsRangeEnd w:id="72"/>
                  <w:p w14:paraId="259D42B2" w14:textId="77777777" w:rsidR="00BC1829" w:rsidRDefault="00BC1829">
                    <w:pPr>
                      <w:ind w:left="851"/>
                      <w:rPr>
                        <w:ins w:id="73" w:author="Google" w:date="2025-03-28T14:55:00Z"/>
                        <w:color w:val="000000"/>
                      </w:rPr>
                    </w:pPr>
                    <w:customXmlInsRangeStart w:id="74" w:author="Google" w:date="2025-03-28T14:55:00Z"/>
                    <w:sdt>
                      <w:sdtPr>
                        <w:tag w:val="goog_rdk_40"/>
                        <w:id w:val="99693854"/>
                      </w:sdtPr>
                      <w:sdtContent>
                        <w:customXmlInsRangeEnd w:id="74"/>
                        <w:ins w:id="75" w:author="Google" w:date="2025-03-28T14:55:00Z">
                          <w:r>
                            <w:rPr>
                              <w:color w:val="000000"/>
                            </w:rPr>
                            <w:t>CCA token</w:t>
                          </w:r>
                        </w:ins>
                        <w:customXmlInsRangeStart w:id="76" w:author="Google" w:date="2025-03-28T14:55:00Z"/>
                      </w:sdtContent>
                    </w:sdt>
                    <w:customXmlInsRangeEnd w:id="76"/>
                  </w:p>
                  <w:customXmlInsRangeStart w:id="77" w:author="Google" w:date="2025-03-28T14:55:00Z"/>
                </w:sdtContent>
              </w:sdt>
              <w:customXmlInsRangeEnd w:id="77"/>
            </w:tc>
            <w:tc>
              <w:tcPr>
                <w:tcW w:w="377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customXmlInsRangeStart w:id="78" w:author="Google" w:date="2025-03-28T14:55:00Z"/>
              <w:sdt>
                <w:sdtPr>
                  <w:tag w:val="goog_rdk_43"/>
                  <w:id w:val="-1314412510"/>
                </w:sdtPr>
                <w:sdtContent>
                  <w:customXmlInsRangeEnd w:id="78"/>
                  <w:p w14:paraId="1D145D70" w14:textId="77777777" w:rsidR="00BC1829" w:rsidRDefault="00BC1829">
                    <w:pPr>
                      <w:ind w:left="851"/>
                      <w:rPr>
                        <w:ins w:id="79" w:author="Google" w:date="2025-03-28T14:55:00Z"/>
                      </w:rPr>
                    </w:pPr>
                    <w:customXmlInsRangeStart w:id="80" w:author="Google" w:date="2025-03-28T14:55:00Z"/>
                    <w:sdt>
                      <w:sdtPr>
                        <w:tag w:val="goog_rdk_42"/>
                        <w:id w:val="-1865590021"/>
                      </w:sdtPr>
                      <w:sdtContent>
                        <w:customXmlInsRangeEnd w:id="80"/>
                        <w:ins w:id="81" w:author="Google" w:date="2025-03-28T14:55:00Z">
                          <w:r>
                            <w:rPr>
                              <w:color w:val="000000"/>
                            </w:rPr>
                            <w:t>tkauth-01</w:t>
                          </w:r>
                        </w:ins>
                        <w:customXmlInsRangeStart w:id="82" w:author="Google" w:date="2025-03-28T14:55:00Z"/>
                      </w:sdtContent>
                    </w:sdt>
                    <w:customXmlInsRangeEnd w:id="82"/>
                  </w:p>
                  <w:customXmlInsRangeStart w:id="83" w:author="Google" w:date="2025-03-28T14:55:00Z"/>
                </w:sdtContent>
              </w:sdt>
              <w:customXmlInsRangeEnd w:id="83"/>
            </w:tc>
          </w:tr>
          <w:customXmlInsRangeStart w:id="84" w:author="Google" w:date="2025-03-28T14:55:00Z"/>
        </w:sdtContent>
      </w:sdt>
      <w:customXmlInsRangeEnd w:id="84"/>
    </w:tbl>
    <w:p w14:paraId="61599210" w14:textId="77777777" w:rsidR="00BC1829" w:rsidRPr="00BC1829" w:rsidRDefault="00BC182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7D0007E5" w14:textId="77F7FA8E" w:rsidR="0016793C" w:rsidRDefault="00397C2F" w:rsidP="0016793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The policy-based certificate renewal can be used as described in the Annex I.2 of the present document.</w:t>
      </w:r>
    </w:p>
    <w:p w14:paraId="7F54004F" w14:textId="4D64515E" w:rsidR="001F665E" w:rsidRPr="00BC1829" w:rsidRDefault="001F665E" w:rsidP="001F665E">
      <w:pPr>
        <w:pStyle w:val="EditorsNote"/>
        <w:rPr>
          <w:strike/>
          <w:rPrChange w:id="85" w:author="Google" w:date="2025-03-28T14:55:00Z">
            <w:rPr/>
          </w:rPrChange>
        </w:rPr>
      </w:pPr>
      <w:r w:rsidRPr="00BC1829">
        <w:rPr>
          <w:strike/>
          <w:rPrChange w:id="86" w:author="Google" w:date="2025-03-28T14:55:00Z">
            <w:rPr/>
          </w:rPrChange>
        </w:rPr>
        <w:t>Editor’s note:</w:t>
      </w:r>
      <w:r w:rsidRPr="00BC1829">
        <w:rPr>
          <w:strike/>
          <w:rPrChange w:id="87" w:author="Google" w:date="2025-03-28T14:55:00Z">
            <w:rPr/>
          </w:rPrChange>
        </w:rPr>
        <w:tab/>
        <w:t>Additional recommendations to support ACME certificate enrolment and renewal are FFS.</w:t>
      </w:r>
    </w:p>
    <w:p w14:paraId="00000029" w14:textId="77777777" w:rsidR="003E43C7" w:rsidRDefault="00397C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lastRenderedPageBreak/>
        <w:t>* * * End of Changes * * * *</w:t>
      </w:r>
    </w:p>
    <w:sectPr w:rsidR="003E43C7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418" w:right="1134" w:bottom="1134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17126" w14:textId="77777777" w:rsidR="00BD53DE" w:rsidRDefault="00BD53DE">
      <w:pPr>
        <w:spacing w:after="0"/>
      </w:pPr>
      <w:r>
        <w:separator/>
      </w:r>
    </w:p>
  </w:endnote>
  <w:endnote w:type="continuationSeparator" w:id="0">
    <w:p w14:paraId="79BFA7AD" w14:textId="77777777" w:rsidR="00BD53DE" w:rsidRDefault="00BD53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B" w14:textId="77777777" w:rsidR="003E43C7" w:rsidRDefault="00397C2F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0288" behindDoc="0" locked="0" layoutInCell="1" hidden="0" allowOverlap="1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l="0" t="0" r="0" b="0"/>
              <wp:wrapNone/>
              <wp:docPr id="2057665101" name="Rectangle 2057665101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16778" y="367713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B30963" w14:textId="77777777" w:rsidR="003E43C7" w:rsidRDefault="00397C2F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"/>
                            </w:rPr>
                            <w:t>-</w:t>
                          </w:r>
                        </w:p>
                      </w:txbxContent>
                    </wps:txbx>
                    <wps:bodyPr spcFirstLastPara="1" wrap="square" lIns="254000" tIns="0" rIns="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057665101" o:spid="_x0000_s1026" alt="-" style="position:absolute;left:0;text-align:left;margin-left:-57pt;margin-top:0;width:21.1pt;height:16.9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" filled="f" stroked="f">
              <v:textbox inset="20pt,0,0,15pt">
                <w:txbxContent>
                  <w:p w14:paraId="6AB30963" w14:textId="77777777" w:rsidR="003E43C7" w:rsidRDefault="00397C2F">
                    <w:pPr>
                      <w:spacing w:after="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"/>
                      </w:rPr>
                      <w:t>-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C" w14:textId="77777777" w:rsidR="003E43C7" w:rsidRDefault="00397C2F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l="0" t="0" r="0" b="0"/>
              <wp:wrapNone/>
              <wp:docPr id="2057665102" name="Rectangle 2057665102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16778" y="367713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BF7A8" w14:textId="77777777" w:rsidR="003E43C7" w:rsidRDefault="00397C2F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"/>
                            </w:rPr>
                            <w:t>-</w:t>
                          </w:r>
                        </w:p>
                      </w:txbxContent>
                    </wps:txbx>
                    <wps:bodyPr spcFirstLastPara="1" wrap="square" lIns="254000" tIns="0" rIns="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057665102" o:spid="_x0000_s1027" alt="-" style="position:absolute;left:0;text-align:left;margin-left:-57pt;margin-top:0;width:21.1pt;height:16.95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" filled="f" stroked="f">
              <v:textbox inset="20pt,0,0,15pt">
                <w:txbxContent>
                  <w:p w14:paraId="627BF7A8" w14:textId="77777777" w:rsidR="003E43C7" w:rsidRDefault="00397C2F">
                    <w:pPr>
                      <w:spacing w:after="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"/>
                      </w:rPr>
                      <w:t>-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D" w14:textId="77777777" w:rsidR="003E43C7" w:rsidRDefault="00397C2F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hidden="0" allowOverlap="1">
              <wp:simplePos x="0" y="0"/>
              <wp:positionH relativeFrom="column">
                <wp:posOffset>-723899</wp:posOffset>
              </wp:positionH>
              <wp:positionV relativeFrom="paragraph">
                <wp:posOffset>0</wp:posOffset>
              </wp:positionV>
              <wp:extent cx="267970" cy="215265"/>
              <wp:effectExtent l="0" t="0" r="0" b="0"/>
              <wp:wrapNone/>
              <wp:docPr id="2057665100" name="Rectangle 2057665100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16778" y="367713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1D587F" w14:textId="77777777" w:rsidR="003E43C7" w:rsidRDefault="00397C2F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"/>
                            </w:rPr>
                            <w:t>-</w:t>
                          </w:r>
                        </w:p>
                      </w:txbxContent>
                    </wps:txbx>
                    <wps:bodyPr spcFirstLastPara="1" wrap="square" lIns="254000" tIns="0" rIns="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057665100" o:spid="_x0000_s1028" alt="-" style="position:absolute;left:0;text-align:left;margin-left:-57pt;margin-top:0;width:21.1pt;height:16.9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" filled="f" stroked="f">
              <v:textbox inset="20pt,0,0,15pt">
                <w:txbxContent>
                  <w:p w14:paraId="101D587F" w14:textId="77777777" w:rsidR="003E43C7" w:rsidRDefault="00397C2F">
                    <w:pPr>
                      <w:spacing w:after="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"/>
                      </w:rPr>
                      <w:t>-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D9271" w14:textId="77777777" w:rsidR="00BD53DE" w:rsidRDefault="00BD53DE">
      <w:pPr>
        <w:spacing w:after="0"/>
      </w:pPr>
      <w:r>
        <w:separator/>
      </w:r>
    </w:p>
  </w:footnote>
  <w:footnote w:type="continuationSeparator" w:id="0">
    <w:p w14:paraId="4BE6E1F9" w14:textId="77777777" w:rsidR="00BD53DE" w:rsidRDefault="00BD53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A" w14:textId="77777777" w:rsidR="003E43C7" w:rsidRDefault="00397C2F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">
    <w15:presenceInfo w15:providerId="None" w15:userId="Goog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3C7"/>
    <w:rsid w:val="0016793C"/>
    <w:rsid w:val="001F665E"/>
    <w:rsid w:val="00397C2F"/>
    <w:rsid w:val="003E43C7"/>
    <w:rsid w:val="00543FD7"/>
    <w:rsid w:val="007B4102"/>
    <w:rsid w:val="00BC1829"/>
    <w:rsid w:val="00BD53DE"/>
    <w:rsid w:val="00EC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9B296"/>
  <w15:docId w15:val="{E0FAB721-3929-4A82-9ACD-B3D97A82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4E5EC3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4E5EC3"/>
    <w:rPr>
      <w:rFonts w:ascii="Times New Roman" w:hAnsi="Times New Roman"/>
      <w:lang w:eastAsia="en-US"/>
    </w:rPr>
  </w:style>
  <w:style w:type="character" w:customStyle="1" w:styleId="apple-tab-span">
    <w:name w:val="apple-tab-span"/>
    <w:basedOn w:val="DefaultParagraphFont"/>
    <w:rsid w:val="00BC01E6"/>
  </w:style>
  <w:style w:type="paragraph" w:styleId="Revision">
    <w:name w:val="Revision"/>
    <w:hidden/>
    <w:uiPriority w:val="99"/>
    <w:semiHidden/>
    <w:rsid w:val="00A96FE2"/>
    <w:rPr>
      <w:lang w:eastAsia="en-US"/>
    </w:rPr>
  </w:style>
  <w:style w:type="character" w:customStyle="1" w:styleId="NOChar">
    <w:name w:val="NO Char"/>
    <w:link w:val="NO"/>
    <w:qFormat/>
    <w:rsid w:val="00A96FE2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72854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72854"/>
    <w:pPr>
      <w:ind w:left="720"/>
      <w:contextualSpacing/>
    </w:pPr>
    <w:rPr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k/GdDTxKqIN2JMHNQ9HmHYHYSg==">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CE4EC90-8545-4AE2-A037-012E13005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Google</cp:lastModifiedBy>
  <cp:revision>7</cp:revision>
  <dcterms:created xsi:type="dcterms:W3CDTF">2025-03-13T08:16:00Z</dcterms:created>
  <dcterms:modified xsi:type="dcterms:W3CDTF">2025-03-28T14:55:00Z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77b02456,7aa57a4b,f89836c,76366511</vt:lpwstr>
  </property>
  <property fmtid="{D5CDD505-2E9C-101B-9397-08002B2CF9AE}" pid="4" name="ClassificationContentMarkingFooterFontProps">
    <vt:lpwstr>#000000,1,Calibri</vt:lpwstr>
  </property>
  <property fmtid="{D5CDD505-2E9C-101B-9397-08002B2CF9AE}" pid="5" name="ClassificationContentMarkingFooterText">
    <vt:lpwstr>-</vt:lpwstr>
  </property>
  <property fmtid="{D5CDD505-2E9C-101B-9397-08002B2CF9AE}" pid="6" name="MSIP_Label_a189e4fd-a2fa-47bf-9b21-17f706ee2968_Enabled">
    <vt:lpwstr>true</vt:lpwstr>
  </property>
  <property fmtid="{D5CDD505-2E9C-101B-9397-08002B2CF9AE}" pid="7" name="MSIP_Label_a189e4fd-a2fa-47bf-9b21-17f706ee2968_SetDate">
    <vt:lpwstr>2025-01-15T17:18:56Z</vt:lpwstr>
  </property>
  <property fmtid="{D5CDD505-2E9C-101B-9397-08002B2CF9AE}" pid="8" name="MSIP_Label_a189e4fd-a2fa-47bf-9b21-17f706ee2968_Method">
    <vt:lpwstr>Privileged</vt:lpwstr>
  </property>
  <property fmtid="{D5CDD505-2E9C-101B-9397-08002B2CF9AE}" pid="9" name="MSIP_Label_a189e4fd-a2fa-47bf-9b21-17f706ee2968_Name">
    <vt:lpwstr>Cisco Public Label</vt:lpwstr>
  </property>
  <property fmtid="{D5CDD505-2E9C-101B-9397-08002B2CF9AE}" pid="10" name="MSIP_Label_a189e4fd-a2fa-47bf-9b21-17f706ee2968_SiteId">
    <vt:lpwstr>5ae1af62-9505-4097-a69a-c1553ef7840e</vt:lpwstr>
  </property>
  <property fmtid="{D5CDD505-2E9C-101B-9397-08002B2CF9AE}" pid="11" name="MSIP_Label_a189e4fd-a2fa-47bf-9b21-17f706ee2968_ActionId">
    <vt:lpwstr>d8130f4a-7d60-4171-b606-633799f79e5c</vt:lpwstr>
  </property>
  <property fmtid="{D5CDD505-2E9C-101B-9397-08002B2CF9AE}" pid="12" name="MSIP_Label_a189e4fd-a2fa-47bf-9b21-17f706ee2968_ContentBits">
    <vt:lpwstr>2</vt:lpwstr>
  </property>
</Properties>
</file>