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5DBD4FF8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92232A">
        <w:rPr>
          <w:rFonts w:ascii="Arial" w:hAnsi="Arial" w:cs="Arial"/>
          <w:b/>
          <w:sz w:val="22"/>
          <w:szCs w:val="22"/>
        </w:rPr>
        <w:t>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64F4C">
        <w:rPr>
          <w:rFonts w:ascii="Arial" w:hAnsi="Arial" w:cs="Arial"/>
          <w:b/>
          <w:sz w:val="22"/>
          <w:szCs w:val="22"/>
        </w:rPr>
        <w:t>1093</w:t>
      </w:r>
    </w:p>
    <w:p w14:paraId="2CEEC297" w14:textId="4872277A" w:rsidR="00CC4471" w:rsidRPr="00963B60" w:rsidRDefault="0092232A" w:rsidP="002C1429">
      <w:pPr>
        <w:pStyle w:val="CRCoverPage"/>
        <w:tabs>
          <w:tab w:val="right" w:pos="9630"/>
        </w:tabs>
        <w:ind w:right="9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Athens</w:t>
      </w:r>
      <w:r w:rsidR="00963B60"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 xml:space="preserve">GR, </w:t>
      </w:r>
      <w:r w:rsidR="00963B60" w:rsidRPr="00963B6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963B60" w:rsidRPr="00963B60">
        <w:rPr>
          <w:rFonts w:cs="Arial"/>
          <w:b/>
          <w:bCs/>
          <w:sz w:val="22"/>
          <w:szCs w:val="22"/>
        </w:rPr>
        <w:t xml:space="preserve"> -</w:t>
      </w:r>
      <w:r>
        <w:rPr>
          <w:rFonts w:cs="Arial"/>
          <w:b/>
          <w:bCs/>
          <w:sz w:val="22"/>
          <w:szCs w:val="22"/>
        </w:rPr>
        <w:t xml:space="preserve"> 21</w:t>
      </w:r>
      <w:r w:rsidR="00963B60" w:rsidRPr="00963B60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February</w:t>
      </w:r>
      <w:r w:rsidR="00963B60" w:rsidRPr="00963B60">
        <w:rPr>
          <w:rFonts w:cs="Arial"/>
          <w:b/>
          <w:bCs/>
          <w:sz w:val="22"/>
          <w:szCs w:val="22"/>
        </w:rPr>
        <w:t xml:space="preserve"> 2025</w:t>
      </w:r>
      <w:r w:rsidR="002C1429">
        <w:rPr>
          <w:rFonts w:cs="Arial"/>
          <w:b/>
          <w:bCs/>
          <w:sz w:val="22"/>
          <w:szCs w:val="22"/>
        </w:rPr>
        <w:tab/>
        <w:t>(was S3-250451</w:t>
      </w:r>
      <w:r w:rsidR="0004063E">
        <w:rPr>
          <w:rFonts w:cs="Arial"/>
          <w:b/>
          <w:bCs/>
          <w:sz w:val="22"/>
          <w:szCs w:val="22"/>
        </w:rPr>
        <w:t>-r1</w:t>
      </w:r>
      <w:r w:rsidR="002C1429">
        <w:rPr>
          <w:rFonts w:cs="Arial"/>
          <w:b/>
          <w:bCs/>
          <w:sz w:val="22"/>
          <w:szCs w:val="22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74565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2232A">
        <w:rPr>
          <w:rFonts w:ascii="Arial" w:hAnsi="Arial" w:cs="Arial"/>
          <w:b/>
          <w:bCs/>
          <w:lang w:val="en-US"/>
        </w:rPr>
        <w:t>Cisco Systems</w:t>
      </w:r>
    </w:p>
    <w:p w14:paraId="65CE4E4B" w14:textId="714434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2232A">
        <w:rPr>
          <w:rFonts w:ascii="Arial" w:hAnsi="Arial" w:cs="Arial"/>
          <w:b/>
          <w:bCs/>
          <w:lang w:val="en-US"/>
        </w:rPr>
        <w:t>ACME as optional protocol for ACM for SBA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C2859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1AA2">
        <w:rPr>
          <w:rFonts w:ascii="Arial" w:hAnsi="Arial" w:cs="Arial"/>
          <w:b/>
          <w:bCs/>
          <w:lang w:val="en-US"/>
        </w:rPr>
        <w:t>4.18</w:t>
      </w:r>
    </w:p>
    <w:p w14:paraId="369E83CA" w14:textId="409B60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2232A">
        <w:rPr>
          <w:rFonts w:ascii="Arial" w:hAnsi="Arial" w:cs="Arial"/>
          <w:b/>
          <w:bCs/>
          <w:lang w:val="en-US"/>
        </w:rPr>
        <w:t xml:space="preserve"> 33.310</w:t>
      </w:r>
    </w:p>
    <w:p w14:paraId="32E76F63" w14:textId="4C1856A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2232A">
        <w:rPr>
          <w:rFonts w:ascii="Arial" w:hAnsi="Arial" w:cs="Arial"/>
          <w:b/>
          <w:bCs/>
          <w:lang w:val="en-US"/>
        </w:rPr>
        <w:t>19.3.0</w:t>
      </w:r>
    </w:p>
    <w:p w14:paraId="09C0AB02" w14:textId="0DFC0E0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2232A">
        <w:rPr>
          <w:rFonts w:ascii="Arial" w:hAnsi="Arial" w:cs="Arial"/>
          <w:b/>
          <w:bCs/>
          <w:lang w:val="en-US"/>
        </w:rPr>
        <w:t>ACME_SBA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90FB7BA" w:rsidR="00C93D83" w:rsidRDefault="0092232A">
      <w:pPr>
        <w:rPr>
          <w:lang w:val="en-US"/>
        </w:rPr>
      </w:pPr>
      <w:r w:rsidRPr="0092232A">
        <w:t xml:space="preserve">This </w:t>
      </w:r>
      <w:r>
        <w:t>pCR proposes updates to the living document (</w:t>
      </w:r>
      <w:r w:rsidR="00236A12">
        <w:t xml:space="preserve">i.e., </w:t>
      </w:r>
      <w:r>
        <w:t>draft-CR) for ACME_SBA to add</w:t>
      </w:r>
      <w:r w:rsidRPr="0092232A">
        <w:t xml:space="preserve"> ACME as an alternate protocol to CMPv2 </w:t>
      </w:r>
      <w:r>
        <w:t xml:space="preserve">that is </w:t>
      </w:r>
      <w:r w:rsidRPr="0092232A">
        <w:t>optional</w:t>
      </w:r>
      <w:r>
        <w:t xml:space="preserve"> to support and optional to use</w:t>
      </w:r>
      <w:r w:rsidR="00236A12">
        <w:t xml:space="preserve"> for automated certificate management of 5G SBA NFs</w:t>
      </w:r>
      <w:r w:rsidRPr="0092232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A15187" w14:textId="77777777" w:rsidR="004E5EC3" w:rsidRDefault="004E5EC3" w:rsidP="004E5EC3">
      <w:pPr>
        <w:pStyle w:val="Heading1"/>
      </w:pPr>
      <w:bookmarkStart w:id="0" w:name="_Toc532211148"/>
      <w:bookmarkStart w:id="1" w:name="_Toc44943858"/>
      <w:bookmarkStart w:id="2" w:name="_Toc178175936"/>
      <w:r>
        <w:t>2</w:t>
      </w:r>
      <w:r>
        <w:tab/>
        <w:t>References</w:t>
      </w:r>
      <w:bookmarkEnd w:id="0"/>
      <w:bookmarkEnd w:id="1"/>
      <w:bookmarkEnd w:id="2"/>
    </w:p>
    <w:p w14:paraId="6F25BD4F" w14:textId="77777777" w:rsidR="004E5EC3" w:rsidRDefault="004E5EC3" w:rsidP="004E5EC3">
      <w:pPr>
        <w:keepNext/>
      </w:pPr>
      <w:r>
        <w:t>The following documents contain provisions which, through reference in this text, constitute provisions of the present document.</w:t>
      </w:r>
    </w:p>
    <w:p w14:paraId="15DC6B39" w14:textId="77777777" w:rsidR="004E5EC3" w:rsidRDefault="004E5EC3" w:rsidP="004E5EC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40A365C" w14:textId="77777777" w:rsidR="004E5EC3" w:rsidRDefault="004E5EC3" w:rsidP="004E5EC3">
      <w:pPr>
        <w:pStyle w:val="B1"/>
      </w:pPr>
      <w:r>
        <w:t>-</w:t>
      </w:r>
      <w:r>
        <w:tab/>
        <w:t>For a specific reference, subsequent revisions do not apply.</w:t>
      </w:r>
    </w:p>
    <w:p w14:paraId="56D43A4B" w14:textId="77777777" w:rsidR="004E5EC3" w:rsidRDefault="004E5EC3" w:rsidP="004E5EC3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6CD250A" w14:textId="77777777" w:rsidR="004E5EC3" w:rsidRDefault="004E5EC3" w:rsidP="004E5EC3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2712C9A6" w14:textId="77777777" w:rsidR="004E5EC3" w:rsidRDefault="004E5EC3" w:rsidP="004E5EC3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16CEB70E" w14:textId="77777777" w:rsidR="004E5EC3" w:rsidRDefault="004E5EC3" w:rsidP="004E5EC3">
      <w:pPr>
        <w:pStyle w:val="EX"/>
      </w:pPr>
      <w:r>
        <w:t>[3]</w:t>
      </w:r>
      <w:r>
        <w:tab/>
        <w:t>Void.</w:t>
      </w:r>
    </w:p>
    <w:p w14:paraId="13514E15" w14:textId="77777777" w:rsidR="004E5EC3" w:rsidRDefault="004E5EC3" w:rsidP="004E5EC3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12D45BC" w14:textId="77777777" w:rsidR="004E5EC3" w:rsidRDefault="004E5EC3" w:rsidP="004E5EC3">
      <w:pPr>
        <w:pStyle w:val="EX"/>
      </w:pPr>
      <w:r>
        <w:t>[5]</w:t>
      </w:r>
      <w:r>
        <w:tab/>
        <w:t>Void</w:t>
      </w:r>
    </w:p>
    <w:p w14:paraId="30D9096D" w14:textId="77777777" w:rsidR="004E5EC3" w:rsidRDefault="004E5EC3" w:rsidP="004E5EC3">
      <w:pPr>
        <w:pStyle w:val="EX"/>
      </w:pPr>
      <w:r>
        <w:t>[6]</w:t>
      </w:r>
      <w:r>
        <w:tab/>
        <w:t>Void.</w:t>
      </w:r>
    </w:p>
    <w:p w14:paraId="114B630E" w14:textId="77777777" w:rsidR="004E5EC3" w:rsidRDefault="004E5EC3" w:rsidP="004E5EC3">
      <w:pPr>
        <w:pStyle w:val="EX"/>
      </w:pPr>
      <w:r>
        <w:t>[7]</w:t>
      </w:r>
      <w:r>
        <w:tab/>
        <w:t xml:space="preserve">"PKI basics – A Technical Perspective", November 2002, </w:t>
      </w:r>
      <w:hyperlink r:id="rId7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1423DC5E" w14:textId="77777777" w:rsidR="004E5EC3" w:rsidRDefault="004E5EC3" w:rsidP="004E5EC3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3EC9B22E" w14:textId="77777777" w:rsidR="004E5EC3" w:rsidRDefault="004E5EC3" w:rsidP="004E5EC3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5AC552BF" w14:textId="77777777" w:rsidR="004E5EC3" w:rsidRDefault="004E5EC3" w:rsidP="004E5EC3">
      <w:pPr>
        <w:pStyle w:val="EX"/>
        <w:rPr>
          <w:lang w:eastAsia="en-GB"/>
        </w:rPr>
      </w:pPr>
      <w:r>
        <w:rPr>
          <w:lang w:eastAsia="en-GB"/>
        </w:rPr>
        <w:lastRenderedPageBreak/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5F044087" w14:textId="77777777" w:rsidR="004E5EC3" w:rsidRDefault="004E5EC3" w:rsidP="004E5EC3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412C5E66" w14:textId="77777777" w:rsidR="004E5EC3" w:rsidRDefault="004E5EC3" w:rsidP="004E5EC3">
      <w:pPr>
        <w:pStyle w:val="EX"/>
      </w:pPr>
      <w:r>
        <w:t>[12]</w:t>
      </w:r>
      <w:r>
        <w:tab/>
        <w:t>Void.</w:t>
      </w:r>
    </w:p>
    <w:p w14:paraId="5E2E4359" w14:textId="77777777" w:rsidR="004E5EC3" w:rsidRDefault="004E5EC3" w:rsidP="004E5EC3">
      <w:pPr>
        <w:pStyle w:val="EX"/>
      </w:pPr>
      <w:r>
        <w:t>[13]</w:t>
      </w:r>
      <w:r>
        <w:tab/>
        <w:t>Void.</w:t>
      </w:r>
    </w:p>
    <w:p w14:paraId="2FDA946F" w14:textId="77777777" w:rsidR="004E5EC3" w:rsidRDefault="004E5EC3" w:rsidP="004E5EC3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6F7D3DC3" w14:textId="77777777" w:rsidR="004E5EC3" w:rsidRDefault="004E5EC3" w:rsidP="004E5EC3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32B76112" w14:textId="77777777" w:rsidR="004E5EC3" w:rsidRDefault="004E5EC3" w:rsidP="004E5EC3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4013B359" w14:textId="77777777" w:rsidR="004E5EC3" w:rsidRDefault="004E5EC3" w:rsidP="004E5EC3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4ED445EE" w14:textId="77777777" w:rsidR="004E5EC3" w:rsidRDefault="004E5EC3" w:rsidP="004E5EC3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408BAB2E" w14:textId="77777777" w:rsidR="004E5EC3" w:rsidRDefault="004E5EC3" w:rsidP="004E5EC3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4932D6E2" w14:textId="77777777" w:rsidR="004E5EC3" w:rsidRDefault="004E5EC3" w:rsidP="004E5EC3">
      <w:pPr>
        <w:pStyle w:val="EX"/>
      </w:pPr>
      <w:r>
        <w:t>[20]</w:t>
      </w:r>
      <w:r>
        <w:tab/>
        <w:t>IETF RFC 2818: "HTTP Over TLS".</w:t>
      </w:r>
    </w:p>
    <w:p w14:paraId="3E6A6768" w14:textId="77777777" w:rsidR="004E5EC3" w:rsidRDefault="004E5EC3" w:rsidP="004E5EC3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130DC951" w14:textId="77777777" w:rsidR="004E5EC3" w:rsidRDefault="004E5EC3" w:rsidP="004E5EC3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12F0D550" w14:textId="77777777" w:rsidR="004E5EC3" w:rsidRDefault="004E5EC3" w:rsidP="004E5EC3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>Void</w:t>
      </w:r>
      <w:r>
        <w:t>.</w:t>
      </w:r>
    </w:p>
    <w:p w14:paraId="3C3409F9" w14:textId="77777777" w:rsidR="004E5EC3" w:rsidRDefault="004E5EC3" w:rsidP="004E5EC3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336F59DE" w14:textId="77777777" w:rsidR="004E5EC3" w:rsidRDefault="004E5EC3" w:rsidP="004E5EC3">
      <w:pPr>
        <w:pStyle w:val="EX"/>
      </w:pPr>
      <w:r>
        <w:t>[25]</w:t>
      </w:r>
      <w:r>
        <w:tab/>
        <w:t>IETF RFC 1035: "Domain Names - Implementation and Specification".</w:t>
      </w:r>
    </w:p>
    <w:p w14:paraId="51D76D45" w14:textId="77777777" w:rsidR="004E5EC3" w:rsidRDefault="004E5EC3" w:rsidP="004E5EC3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5087BED1" w14:textId="77777777" w:rsidR="004E5EC3" w:rsidRDefault="004E5EC3" w:rsidP="004E5EC3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02B02E19" w14:textId="77777777" w:rsidR="004E5EC3" w:rsidRDefault="004E5EC3" w:rsidP="004E5EC3">
      <w:pPr>
        <w:pStyle w:val="EX"/>
      </w:pPr>
      <w:r>
        <w:t>[28]</w:t>
      </w:r>
      <w:r>
        <w:tab/>
        <w:t>Void.</w:t>
      </w:r>
    </w:p>
    <w:p w14:paraId="3BE52436" w14:textId="77777777" w:rsidR="004E5EC3" w:rsidRDefault="004E5EC3" w:rsidP="004E5EC3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60AB0F1F" w14:textId="77777777" w:rsidR="004E5EC3" w:rsidRDefault="004E5EC3" w:rsidP="004E5EC3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1D701180" w14:textId="77777777" w:rsidR="004E5EC3" w:rsidRDefault="004E5EC3" w:rsidP="004E5EC3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F5C0AED" w14:textId="77777777" w:rsidR="004E5EC3" w:rsidRDefault="004E5EC3" w:rsidP="004E5EC3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391C257A" w14:textId="77777777" w:rsidR="004E5EC3" w:rsidRDefault="004E5EC3" w:rsidP="004E5EC3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07D68B12" w14:textId="77777777" w:rsidR="004E5EC3" w:rsidRDefault="004E5EC3" w:rsidP="004E5EC3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4CA1EB88" w14:textId="77777777" w:rsidR="004E5EC3" w:rsidRDefault="004E5EC3" w:rsidP="004E5EC3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7AD5B0DF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2EF4D80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617D1651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6CE1425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AE7866F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F1D5CF8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lastRenderedPageBreak/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4844752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21B0FB98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1DB0B1CA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EA1555F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E54DFD3" w14:textId="77777777" w:rsidR="004E5EC3" w:rsidRDefault="004E5EC3" w:rsidP="004E5EC3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91B71FB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7CF052DE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2AA800B1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0A2F4B50" w14:textId="77777777" w:rsidR="004E5EC3" w:rsidRPr="003B734F" w:rsidRDefault="004E5EC3" w:rsidP="004E5EC3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</w:t>
      </w:r>
      <w:r w:rsidRPr="0068057B">
        <w:t>9113</w:t>
      </w:r>
      <w:r w:rsidRPr="003B734F">
        <w:t xml:space="preserve">: </w:t>
      </w:r>
      <w:r>
        <w:t>"</w:t>
      </w:r>
      <w:r w:rsidRPr="003B734F">
        <w:t>HTTP/2</w:t>
      </w:r>
      <w:r>
        <w:t>".</w:t>
      </w:r>
    </w:p>
    <w:p w14:paraId="5368FAB4" w14:textId="77777777" w:rsidR="004E5EC3" w:rsidRPr="003B734F" w:rsidRDefault="004E5EC3" w:rsidP="004E5EC3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7D669F88" w14:textId="77777777" w:rsidR="004E5EC3" w:rsidRPr="003B734F" w:rsidRDefault="004E5EC3" w:rsidP="004E5EC3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</w:r>
      <w:r>
        <w:t>Void</w:t>
      </w:r>
    </w:p>
    <w:p w14:paraId="650323EF" w14:textId="77777777" w:rsidR="004E5EC3" w:rsidRPr="003B734F" w:rsidRDefault="004E5EC3" w:rsidP="004E5EC3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44866782" w14:textId="77777777" w:rsidR="004E5EC3" w:rsidRPr="003B734F" w:rsidRDefault="004E5EC3" w:rsidP="004E5EC3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733DBE57" w14:textId="77777777" w:rsidR="004E5EC3" w:rsidRPr="00D90952" w:rsidRDefault="004E5EC3" w:rsidP="004E5EC3">
      <w:pPr>
        <w:pStyle w:val="EX"/>
      </w:pPr>
      <w:r w:rsidRPr="003B734F"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22BC00D3" w14:textId="77777777" w:rsidR="004E5EC3" w:rsidRPr="00D90952" w:rsidRDefault="004E5EC3" w:rsidP="004E5EC3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217863D0" w14:textId="77777777" w:rsidR="004E5EC3" w:rsidRDefault="004E5EC3" w:rsidP="004E5EC3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2299EF24" w14:textId="77777777" w:rsidR="004E5EC3" w:rsidRDefault="004E5EC3" w:rsidP="004E5EC3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067803FC" w14:textId="77777777" w:rsidR="004E5EC3" w:rsidRDefault="004E5EC3" w:rsidP="004E5EC3">
      <w:pPr>
        <w:pStyle w:val="EX"/>
      </w:pPr>
      <w:r>
        <w:t>[59]</w:t>
      </w:r>
      <w:r>
        <w:tab/>
      </w:r>
      <w:r w:rsidRPr="001617BB">
        <w:t>CA-Browser-Forum-BR-</w:t>
      </w:r>
      <w:r>
        <w:t>2</w:t>
      </w:r>
      <w:r w:rsidRPr="001617BB">
        <w:t>.</w:t>
      </w:r>
      <w:r>
        <w:t>0</w:t>
      </w:r>
      <w:r w:rsidRPr="001617BB">
        <w:t>.</w:t>
      </w:r>
      <w:r>
        <w:t xml:space="preserve">4, April 2024, </w:t>
      </w:r>
      <w:hyperlink r:id="rId8" w:history="1">
        <w:r w:rsidRPr="00606803">
          <w:rPr>
            <w:rStyle w:val="Hyperlink"/>
          </w:rPr>
          <w:t>https://cabforum.org/working-groups/server/baseline-requirements/documents/TLSBRv2.0.4.pdf</w:t>
        </w:r>
      </w:hyperlink>
      <w:r>
        <w:t>.</w:t>
      </w:r>
    </w:p>
    <w:p w14:paraId="453D8E19" w14:textId="77777777" w:rsidR="004E5EC3" w:rsidRDefault="004E5EC3" w:rsidP="004E5EC3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9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65812DB8" w14:textId="77777777" w:rsidR="004E5EC3" w:rsidRDefault="004E5EC3" w:rsidP="004E5EC3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27C3E77A" w14:textId="77777777" w:rsidR="004E5EC3" w:rsidRDefault="004E5EC3" w:rsidP="004E5EC3">
      <w:pPr>
        <w:pStyle w:val="EX"/>
      </w:pPr>
      <w:r>
        <w:rPr>
          <w:noProof/>
        </w:rPr>
        <w:t>[</w:t>
      </w:r>
      <w:r>
        <w:t>62</w:t>
      </w:r>
      <w:r>
        <w:rPr>
          <w:noProof/>
        </w:rPr>
        <w:t>]</w:t>
      </w:r>
      <w:r>
        <w:rPr>
          <w:noProof/>
        </w:rPr>
        <w:tab/>
        <w:t>3GPP TS 33.501: "</w:t>
      </w:r>
      <w:r w:rsidRPr="001B7C50">
        <w:t>Security architecture and procedures for 5G system</w:t>
      </w:r>
      <w:r>
        <w:rPr>
          <w:noProof/>
        </w:rPr>
        <w:t>"</w:t>
      </w:r>
      <w:r w:rsidRPr="003B734F">
        <w:t>.</w:t>
      </w:r>
    </w:p>
    <w:p w14:paraId="219401EC" w14:textId="77777777" w:rsidR="004E5EC3" w:rsidRDefault="004E5EC3" w:rsidP="004E5EC3">
      <w:pPr>
        <w:pStyle w:val="EX"/>
      </w:pPr>
      <w:r>
        <w:t>[63]</w:t>
      </w:r>
      <w:r>
        <w:tab/>
      </w:r>
      <w:r w:rsidRPr="00DA4C74">
        <w:t xml:space="preserve">IETF </w:t>
      </w:r>
      <w:r>
        <w:t>RFC 9509: "</w:t>
      </w:r>
      <w:r w:rsidRPr="00DA4C74">
        <w:t>X.509 Certificate Extended Key Usage (EKU) for 5G Network Functions</w:t>
      </w:r>
      <w:r>
        <w:t>".</w:t>
      </w:r>
    </w:p>
    <w:p w14:paraId="461A82F7" w14:textId="77777777" w:rsidR="004E5EC3" w:rsidRDefault="004E5EC3" w:rsidP="004E5EC3">
      <w:pPr>
        <w:pStyle w:val="EX"/>
      </w:pPr>
      <w:r>
        <w:t>[64]</w:t>
      </w:r>
      <w:r>
        <w:tab/>
        <w:t>IETF RFC 4122:" A Universally Unique Identifier  (UUID) URN Namespace".</w:t>
      </w:r>
    </w:p>
    <w:p w14:paraId="021F1B78" w14:textId="77777777" w:rsidR="004E5EC3" w:rsidRDefault="004E5EC3" w:rsidP="004E5EC3">
      <w:pPr>
        <w:pStyle w:val="EX"/>
      </w:pPr>
      <w:r w:rsidRPr="003B734F">
        <w:t>[</w:t>
      </w:r>
      <w:r>
        <w:t>65</w:t>
      </w:r>
      <w:r w:rsidRPr="003B734F">
        <w:t>]</w:t>
      </w:r>
      <w:r w:rsidRPr="003B734F">
        <w:tab/>
        <w:t xml:space="preserve">IETF RFC </w:t>
      </w:r>
      <w:r>
        <w:t>9110</w:t>
      </w:r>
      <w:r w:rsidRPr="003B734F">
        <w:t>: "</w:t>
      </w:r>
      <w:r w:rsidRPr="001E76AC">
        <w:t xml:space="preserve"> HTTP Semantics</w:t>
      </w:r>
      <w:r w:rsidRPr="003B734F">
        <w:t>".</w:t>
      </w:r>
    </w:p>
    <w:p w14:paraId="7E6D86FC" w14:textId="77777777" w:rsidR="004E5EC3" w:rsidRDefault="004E5EC3" w:rsidP="004E5EC3">
      <w:pPr>
        <w:pStyle w:val="EX"/>
      </w:pPr>
      <w:r>
        <w:t>[66]</w:t>
      </w:r>
      <w:r>
        <w:tab/>
        <w:t>IETF RFC 9525: "Service Identity in TLS".</w:t>
      </w:r>
    </w:p>
    <w:p w14:paraId="4AE05AD3" w14:textId="77777777" w:rsidR="004E5EC3" w:rsidRDefault="004E5EC3" w:rsidP="004E5EC3">
      <w:pPr>
        <w:pStyle w:val="EX"/>
      </w:pPr>
      <w:r>
        <w:t>[67]</w:t>
      </w:r>
      <w:r>
        <w:tab/>
        <w:t xml:space="preserve">IETF RFC </w:t>
      </w:r>
      <w:r w:rsidRPr="001B1F37">
        <w:t xml:space="preserve"> 4510</w:t>
      </w:r>
      <w:r>
        <w:t>: "Lightweight Directory Access Protocol (LDAP): Technical Specification Road Map".</w:t>
      </w:r>
    </w:p>
    <w:p w14:paraId="1C092300" w14:textId="77777777" w:rsidR="004E5EC3" w:rsidRDefault="004E5EC3" w:rsidP="004E5EC3">
      <w:pPr>
        <w:pStyle w:val="EX"/>
      </w:pPr>
      <w:r>
        <w:rPr>
          <w:lang w:eastAsia="zh-CN"/>
        </w:rPr>
        <w:t>[68]</w:t>
      </w:r>
      <w:r>
        <w:rPr>
          <w:lang w:eastAsia="zh-CN"/>
        </w:rPr>
        <w:tab/>
        <w:t>IETF RFC 4517: "Lightweight Directory Access Protocol (LDAP): Syntaxes and Matching Rules".</w:t>
      </w:r>
      <w:r>
        <w:t>[69]</w:t>
      </w:r>
      <w:r>
        <w:tab/>
        <w:t>IETF RFC 4523: "Lightweight Directory Access Protocol (LDAP): Schema Definitions for X.509 Certificates".</w:t>
      </w:r>
    </w:p>
    <w:p w14:paraId="25908261" w14:textId="77777777" w:rsidR="004E5EC3" w:rsidRDefault="004E5EC3" w:rsidP="004E5EC3">
      <w:pPr>
        <w:pStyle w:val="EX"/>
      </w:pPr>
      <w:r>
        <w:t>[70]</w:t>
      </w:r>
      <w:r>
        <w:tab/>
        <w:t>IETF RFC 4512: " Lightweight Directory Access Protocol (LDAP): Directory Information Models".</w:t>
      </w:r>
    </w:p>
    <w:p w14:paraId="4198CEF2" w14:textId="33E692BD" w:rsidR="004E5EC3" w:rsidRDefault="004E5EC3" w:rsidP="004E5EC3">
      <w:pPr>
        <w:pStyle w:val="EX"/>
        <w:rPr>
          <w:ins w:id="3" w:author="Charles Eckel" w:date="2024-11-26T10:37:00Z" w16du:dateUtc="2024-11-26T18:37:00Z"/>
        </w:rPr>
      </w:pPr>
      <w:r>
        <w:lastRenderedPageBreak/>
        <w:t>[71]</w:t>
      </w:r>
      <w:r>
        <w:tab/>
        <w:t>RFC 4754: "IKE and IKEv2 Authentication Using</w:t>
      </w:r>
      <w:r>
        <w:rPr>
          <w:rFonts w:hint="eastAsia"/>
          <w:lang w:eastAsia="zh-CN"/>
        </w:rPr>
        <w:t xml:space="preserve"> </w:t>
      </w:r>
      <w:r>
        <w:t>the Elliptic Curve Digital Signature Algorithm (ECDSA)".</w:t>
      </w:r>
    </w:p>
    <w:p w14:paraId="5AF53288" w14:textId="703FAA36" w:rsidR="00C93D83" w:rsidRPr="004E5EC3" w:rsidRDefault="004E5EC3" w:rsidP="004E5EC3">
      <w:pPr>
        <w:pStyle w:val="EX"/>
      </w:pPr>
      <w:ins w:id="4" w:author="Charles Eckel" w:date="2024-11-26T10:37:00Z" w16du:dateUtc="2024-11-26T18:37:00Z">
        <w:r>
          <w:t>[</w:t>
        </w:r>
        <w:r w:rsidRPr="00926BD4">
          <w:rPr>
            <w:highlight w:val="green"/>
          </w:rPr>
          <w:t>XX</w:t>
        </w:r>
        <w:r>
          <w:t>]</w:t>
        </w:r>
        <w:r>
          <w:tab/>
          <w:t>IETF RFC 8555: "</w:t>
        </w:r>
        <w:r w:rsidRPr="00A657B2">
          <w:t>Automatic Certificate Management Environment (ACME)</w:t>
        </w:r>
        <w:r>
          <w:t>".</w:t>
        </w:r>
      </w:ins>
    </w:p>
    <w:p w14:paraId="166C64CF" w14:textId="467DE599" w:rsidR="00C93D83" w:rsidRPr="00764F4C" w:rsidRDefault="00B41104" w:rsidP="00764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" w:author="Charles Eckel (r1)" w:date="2025-02-18T18:38:00Z" w16du:dateUtc="2025-02-18T16:38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8DFE8A" w14:textId="77777777" w:rsidR="0002029E" w:rsidRPr="00EB51C0" w:rsidRDefault="0002029E" w:rsidP="0002029E">
      <w:pPr>
        <w:pStyle w:val="Heading2"/>
      </w:pPr>
      <w:bookmarkStart w:id="6" w:name="_Toc178176056"/>
      <w:r w:rsidRPr="004036CC">
        <w:t>10</w:t>
      </w:r>
      <w:r w:rsidRPr="00EB51C0">
        <w:t>.3</w:t>
      </w:r>
      <w:r w:rsidRPr="00EB51C0">
        <w:tab/>
        <w:t>Certificate enrolment and renewal for 5GC NFs</w:t>
      </w:r>
      <w:bookmarkEnd w:id="6"/>
    </w:p>
    <w:p w14:paraId="4C6AF263" w14:textId="77777777" w:rsidR="0002029E" w:rsidRPr="00EB51C0" w:rsidRDefault="0002029E" w:rsidP="0002029E">
      <w:r w:rsidRPr="00EB51C0">
        <w:t>This clause describes the protocols and corresponding procedures for certificate enrolment and renewal for 5G Core Network Functions based on CMP protocol.</w:t>
      </w:r>
    </w:p>
    <w:p w14:paraId="5CC48B5F" w14:textId="6F0ACF94" w:rsidR="0002029E" w:rsidRDefault="0002029E" w:rsidP="0002029E">
      <w:pPr>
        <w:pStyle w:val="NO"/>
        <w:rPr>
          <w:ins w:id="7" w:author="Charles Eckel (r1)" w:date="2025-02-18T18:39:00Z" w16du:dateUtc="2025-02-18T16:39:00Z"/>
        </w:rPr>
      </w:pPr>
      <w:r w:rsidRPr="00EB51C0">
        <w:t>NOTE</w:t>
      </w:r>
      <w:ins w:id="8" w:author="Charles Eckel (r1)" w:date="2025-02-18T18:39:00Z" w16du:dateUtc="2025-02-18T16:39:00Z">
        <w:r>
          <w:t>1</w:t>
        </w:r>
      </w:ins>
      <w:r w:rsidRPr="00EB51C0">
        <w:t>:</w:t>
      </w:r>
      <w:r w:rsidRPr="00EB51C0">
        <w:tab/>
        <w:t xml:space="preserve">At the time of writing IETF is working in a new version 3 of CMP protocol. The profiling of CMP for 5G Core Network Functions in </w:t>
      </w:r>
      <w:r w:rsidRPr="004036CC">
        <w:t>10</w:t>
      </w:r>
      <w:r w:rsidRPr="00EB51C0">
        <w:t>.3.1 might be updated accordingly if required.</w:t>
      </w:r>
    </w:p>
    <w:p w14:paraId="1582B50D" w14:textId="1FE6EAD3" w:rsidR="0002029E" w:rsidRDefault="0002029E" w:rsidP="0002029E">
      <w:pPr>
        <w:pStyle w:val="NO"/>
        <w:rPr>
          <w:lang w:val="en-US"/>
        </w:rPr>
      </w:pPr>
      <w:ins w:id="9" w:author="Charles Eckel (r1)" w:date="2025-02-18T18:39:00Z" w16du:dateUtc="2025-02-18T16:39:00Z">
        <w:r>
          <w:t>NOTE2:</w:t>
        </w:r>
        <w:r>
          <w:tab/>
          <w:t>A</w:t>
        </w:r>
        <w:r w:rsidRPr="007940DC">
          <w:t>nnex</w:t>
        </w:r>
        <w:r>
          <w:t xml:space="preserve"> </w:t>
        </w:r>
        <w:r w:rsidRPr="00260D66">
          <w:rPr>
            <w:highlight w:val="yellow"/>
          </w:rPr>
          <w:t>YY</w:t>
        </w:r>
        <w:r w:rsidRPr="007940DC">
          <w:t xml:space="preserve"> </w:t>
        </w:r>
      </w:ins>
      <w:ins w:id="10" w:author="Charles Eckel (r1)" w:date="2025-02-19T17:46:00Z" w16du:dateUtc="2025-02-19T15:46:00Z">
        <w:r w:rsidR="00764F4C">
          <w:t>describes</w:t>
        </w:r>
      </w:ins>
      <w:ins w:id="11" w:author="Charles Eckel (r1)" w:date="2025-02-18T18:39:00Z" w16du:dateUtc="2025-02-18T16:39:00Z">
        <w:r w:rsidRPr="007940DC">
          <w:t xml:space="preserve"> </w:t>
        </w:r>
      </w:ins>
      <w:ins w:id="12" w:author="Charles Eckel (r1)" w:date="2025-02-19T17:46:00Z" w16du:dateUtc="2025-02-19T15:46:00Z">
        <w:r w:rsidR="00764F4C">
          <w:t>how to use</w:t>
        </w:r>
      </w:ins>
      <w:ins w:id="13" w:author="Charles Eckel (r1)" w:date="2025-02-18T18:39:00Z" w16du:dateUtc="2025-02-18T16:39:00Z">
        <w:r w:rsidRPr="007940DC">
          <w:t xml:space="preserve"> ACME </w:t>
        </w:r>
      </w:ins>
      <w:ins w:id="14" w:author="Charles Eckel (r1)" w:date="2025-02-19T17:56:00Z" w16du:dateUtc="2025-02-19T15:56:00Z">
        <w:r w:rsidR="003E47C2">
          <w:t xml:space="preserve">[XX] </w:t>
        </w:r>
      </w:ins>
      <w:ins w:id="15" w:author="Charles Eckel (r1)" w:date="2025-02-18T18:39:00Z" w16du:dateUtc="2025-02-18T16:39:00Z">
        <w:r w:rsidRPr="007940DC">
          <w:t>as an automated certificate management protocol for 5GC NFs.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E26FE" w14:textId="77777777" w:rsidR="00F41131" w:rsidRDefault="00F41131">
      <w:r>
        <w:separator/>
      </w:r>
    </w:p>
  </w:endnote>
  <w:endnote w:type="continuationSeparator" w:id="0">
    <w:p w14:paraId="12510B77" w14:textId="77777777" w:rsidR="00F41131" w:rsidRDefault="00F4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9FB5" w14:textId="262655AF" w:rsidR="004D63D0" w:rsidRDefault="00375DC6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27B1EB59" wp14:editId="56204D8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260670316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CDA955" w14:textId="7FE5E922" w:rsidR="00375DC6" w:rsidRPr="00375DC6" w:rsidRDefault="00375DC6" w:rsidP="00375D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375D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B1EB5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" filled="f" stroked="f">
              <v:textbox style="mso-fit-shape-to-text:t" inset="20pt,0,0,15pt">
                <w:txbxContent>
                  <w:p w14:paraId="2FCDA955" w14:textId="7FE5E922" w:rsidR="00375DC6" w:rsidRPr="00375DC6" w:rsidRDefault="00375DC6" w:rsidP="00375D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375DC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8C747" w14:textId="6D4C1691" w:rsidR="00375DC6" w:rsidRDefault="00375DC6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1B0AB549" wp14:editId="28EAE27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983276305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6BD7A8" w14:textId="7B3D0026" w:rsidR="00375DC6" w:rsidRPr="00375DC6" w:rsidRDefault="00375DC6" w:rsidP="00375D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375D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0AB54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" filled="f" stroked="f">
              <v:textbox style="mso-fit-shape-to-text:t" inset="20pt,0,0,15pt">
                <w:txbxContent>
                  <w:p w14:paraId="236BD7A8" w14:textId="7B3D0026" w:rsidR="00375DC6" w:rsidRPr="00375DC6" w:rsidRDefault="00375DC6" w:rsidP="00375D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375DC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D99D8" w14:textId="7A541CE7" w:rsidR="004D63D0" w:rsidRDefault="00375DC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7E5B7D7" wp14:editId="6705878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2057665099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8014C2" w14:textId="58A95E9F" w:rsidR="00375DC6" w:rsidRPr="00375DC6" w:rsidRDefault="00375DC6" w:rsidP="00375D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375D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5B7D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" filled="f" stroked="f">
              <v:textbox style="mso-fit-shape-to-text:t" inset="20pt,0,0,15pt">
                <w:txbxContent>
                  <w:p w14:paraId="7C8014C2" w14:textId="58A95E9F" w:rsidR="00375DC6" w:rsidRPr="00375DC6" w:rsidRDefault="00375DC6" w:rsidP="00375D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375DC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F431B" w14:textId="77777777" w:rsidR="00F41131" w:rsidRDefault="00F41131">
      <w:r>
        <w:separator/>
      </w:r>
    </w:p>
  </w:footnote>
  <w:footnote w:type="continuationSeparator" w:id="0">
    <w:p w14:paraId="3102E06F" w14:textId="77777777" w:rsidR="00F41131" w:rsidRDefault="00F41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rles Eckel">
    <w15:presenceInfo w15:providerId="None" w15:userId="Charles Eckel"/>
  </w15:person>
  <w15:person w15:author="Charles Eckel (r1)">
    <w15:presenceInfo w15:providerId="None" w15:userId="Charles Eckel (r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29E"/>
    <w:rsid w:val="00032590"/>
    <w:rsid w:val="0004063E"/>
    <w:rsid w:val="000B59EB"/>
    <w:rsid w:val="0010504F"/>
    <w:rsid w:val="001148A7"/>
    <w:rsid w:val="00150183"/>
    <w:rsid w:val="001604A8"/>
    <w:rsid w:val="00161AA2"/>
    <w:rsid w:val="001B093A"/>
    <w:rsid w:val="001C5CF1"/>
    <w:rsid w:val="00214DF0"/>
    <w:rsid w:val="00236A12"/>
    <w:rsid w:val="002474B7"/>
    <w:rsid w:val="00266561"/>
    <w:rsid w:val="002C1429"/>
    <w:rsid w:val="00375DC6"/>
    <w:rsid w:val="003835C7"/>
    <w:rsid w:val="003D235D"/>
    <w:rsid w:val="003E47C2"/>
    <w:rsid w:val="004054C1"/>
    <w:rsid w:val="0044235F"/>
    <w:rsid w:val="004500A8"/>
    <w:rsid w:val="004721C0"/>
    <w:rsid w:val="004D63D0"/>
    <w:rsid w:val="004E2F92"/>
    <w:rsid w:val="004E5EC3"/>
    <w:rsid w:val="004F5440"/>
    <w:rsid w:val="0051513A"/>
    <w:rsid w:val="0051688C"/>
    <w:rsid w:val="005428E6"/>
    <w:rsid w:val="00563ED3"/>
    <w:rsid w:val="005F568B"/>
    <w:rsid w:val="00653E2A"/>
    <w:rsid w:val="00677B90"/>
    <w:rsid w:val="0069541A"/>
    <w:rsid w:val="006B621B"/>
    <w:rsid w:val="006D422E"/>
    <w:rsid w:val="0071438A"/>
    <w:rsid w:val="00751932"/>
    <w:rsid w:val="007625C5"/>
    <w:rsid w:val="00764F4C"/>
    <w:rsid w:val="00780A06"/>
    <w:rsid w:val="00785301"/>
    <w:rsid w:val="00793D77"/>
    <w:rsid w:val="008130CB"/>
    <w:rsid w:val="00815755"/>
    <w:rsid w:val="008171CF"/>
    <w:rsid w:val="0082707E"/>
    <w:rsid w:val="008515CA"/>
    <w:rsid w:val="008B4AAF"/>
    <w:rsid w:val="009158D2"/>
    <w:rsid w:val="0092232A"/>
    <w:rsid w:val="009255E7"/>
    <w:rsid w:val="009273E1"/>
    <w:rsid w:val="00963B60"/>
    <w:rsid w:val="00982BA7"/>
    <w:rsid w:val="00995C58"/>
    <w:rsid w:val="009A21B0"/>
    <w:rsid w:val="00A34787"/>
    <w:rsid w:val="00A96FE2"/>
    <w:rsid w:val="00AA3DBE"/>
    <w:rsid w:val="00AA7E59"/>
    <w:rsid w:val="00AC39E8"/>
    <w:rsid w:val="00AE35AD"/>
    <w:rsid w:val="00B1489A"/>
    <w:rsid w:val="00B3716A"/>
    <w:rsid w:val="00B41104"/>
    <w:rsid w:val="00BA4BE2"/>
    <w:rsid w:val="00BC01E6"/>
    <w:rsid w:val="00BD1620"/>
    <w:rsid w:val="00BD7E0F"/>
    <w:rsid w:val="00BF3721"/>
    <w:rsid w:val="00C01455"/>
    <w:rsid w:val="00C1617A"/>
    <w:rsid w:val="00C44D05"/>
    <w:rsid w:val="00C601CB"/>
    <w:rsid w:val="00C73B01"/>
    <w:rsid w:val="00C828BF"/>
    <w:rsid w:val="00C86F41"/>
    <w:rsid w:val="00C87441"/>
    <w:rsid w:val="00C93D83"/>
    <w:rsid w:val="00CC4471"/>
    <w:rsid w:val="00D07287"/>
    <w:rsid w:val="00D318B2"/>
    <w:rsid w:val="00D54577"/>
    <w:rsid w:val="00D55FB4"/>
    <w:rsid w:val="00D757F3"/>
    <w:rsid w:val="00E06393"/>
    <w:rsid w:val="00E1198C"/>
    <w:rsid w:val="00E1464D"/>
    <w:rsid w:val="00E25D01"/>
    <w:rsid w:val="00E34560"/>
    <w:rsid w:val="00E54C0A"/>
    <w:rsid w:val="00F21090"/>
    <w:rsid w:val="00F30FD1"/>
    <w:rsid w:val="00F4113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4E5EC3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4E5EC3"/>
    <w:rPr>
      <w:rFonts w:ascii="Times New Roman" w:hAnsi="Times New Roman"/>
      <w:lang w:eastAsia="en-US"/>
    </w:rPr>
  </w:style>
  <w:style w:type="character" w:customStyle="1" w:styleId="apple-tab-span">
    <w:name w:val="apple-tab-span"/>
    <w:basedOn w:val="DefaultParagraphFont"/>
    <w:rsid w:val="00BC01E6"/>
  </w:style>
  <w:style w:type="paragraph" w:styleId="Revision">
    <w:name w:val="Revision"/>
    <w:hidden/>
    <w:uiPriority w:val="99"/>
    <w:semiHidden/>
    <w:rsid w:val="00A96FE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A96F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bforum.org/working-groups/server/baseline-requirements/documents/TLSBRv2.0.4.pdf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asis-pki.org/pdfs/PKI_Basics-A_technical_perspective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sma.com/security/resources/fs-34-key-management-for-4g-and-5g-inter-plmn-security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4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Charles Eckel (r2)</cp:lastModifiedBy>
  <cp:revision>2</cp:revision>
  <cp:lastPrinted>1900-01-01T07:59:08Z</cp:lastPrinted>
  <dcterms:created xsi:type="dcterms:W3CDTF">2025-02-21T07:13:00Z</dcterms:created>
  <dcterms:modified xsi:type="dcterms:W3CDTF">2025-02-21T07:13:00Z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77b02456,7aa57a4b,f89836c,76366511</vt:lpwstr>
  </property>
  <property fmtid="{D5CDD505-2E9C-101B-9397-08002B2CF9AE}" pid="4" name="ClassificationContentMarkingFooterFontProps">
    <vt:lpwstr>#000000,1,Calibri</vt:lpwstr>
  </property>
  <property fmtid="{D5CDD505-2E9C-101B-9397-08002B2CF9AE}" pid="5" name="ClassificationContentMarkingFooterText">
    <vt:lpwstr>-</vt:lpwstr>
  </property>
  <property fmtid="{D5CDD505-2E9C-101B-9397-08002B2CF9AE}" pid="6" name="MSIP_Label_a189e4fd-a2fa-47bf-9b21-17f706ee2968_Enabled">
    <vt:lpwstr>true</vt:lpwstr>
  </property>
  <property fmtid="{D5CDD505-2E9C-101B-9397-08002B2CF9AE}" pid="7" name="MSIP_Label_a189e4fd-a2fa-47bf-9b21-17f706ee2968_SetDate">
    <vt:lpwstr>2025-01-15T17:18:56Z</vt:lpwstr>
  </property>
  <property fmtid="{D5CDD505-2E9C-101B-9397-08002B2CF9AE}" pid="8" name="MSIP_Label_a189e4fd-a2fa-47bf-9b21-17f706ee2968_Method">
    <vt:lpwstr>Privileged</vt:lpwstr>
  </property>
  <property fmtid="{D5CDD505-2E9C-101B-9397-08002B2CF9AE}" pid="9" name="MSIP_Label_a189e4fd-a2fa-47bf-9b21-17f706ee2968_Name">
    <vt:lpwstr>Cisco Public Label</vt:lpwstr>
  </property>
  <property fmtid="{D5CDD505-2E9C-101B-9397-08002B2CF9AE}" pid="10" name="MSIP_Label_a189e4fd-a2fa-47bf-9b21-17f706ee2968_SiteId">
    <vt:lpwstr>5ae1af62-9505-4097-a69a-c1553ef7840e</vt:lpwstr>
  </property>
  <property fmtid="{D5CDD505-2E9C-101B-9397-08002B2CF9AE}" pid="11" name="MSIP_Label_a189e4fd-a2fa-47bf-9b21-17f706ee2968_ActionId">
    <vt:lpwstr>d8130f4a-7d60-4171-b606-633799f79e5c</vt:lpwstr>
  </property>
  <property fmtid="{D5CDD505-2E9C-101B-9397-08002B2CF9AE}" pid="12" name="MSIP_Label_a189e4fd-a2fa-47bf-9b21-17f706ee2968_ContentBits">
    <vt:lpwstr>2</vt:lpwstr>
  </property>
</Properties>
</file>