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524D5" w14:textId="06A0DB7B" w:rsidR="00405744" w:rsidRPr="00405744" w:rsidRDefault="00405744" w:rsidP="00405744">
      <w:pPr>
        <w:widowControl w:val="0"/>
        <w:overflowPunct/>
        <w:autoSpaceDE/>
        <w:autoSpaceDN/>
        <w:adjustRightInd/>
        <w:spacing w:after="0"/>
        <w:textAlignment w:val="auto"/>
        <w:rPr>
          <w:rFonts w:ascii="Arial" w:eastAsia="Times New Roman" w:hAnsi="Arial" w:cs="Arial"/>
          <w:b/>
          <w:color w:val="auto"/>
          <w:sz w:val="22"/>
          <w:szCs w:val="22"/>
          <w:lang w:eastAsia="en-US"/>
        </w:rPr>
      </w:pPr>
      <w:r w:rsidRPr="00405744">
        <w:rPr>
          <w:rFonts w:ascii="Arial" w:eastAsia="Times New Roman" w:hAnsi="Arial" w:cs="Arial"/>
          <w:b/>
          <w:color w:val="auto"/>
          <w:sz w:val="22"/>
          <w:szCs w:val="22"/>
          <w:lang w:eastAsia="en-US"/>
        </w:rPr>
        <w:t>3GPP TSG-SA3 Meeting #120</w:t>
      </w:r>
      <w:r w:rsidRPr="00405744">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r>
        <w:rPr>
          <w:rFonts w:ascii="Arial" w:eastAsia="Times New Roman" w:hAnsi="Arial" w:cs="Arial"/>
          <w:b/>
          <w:color w:val="auto"/>
          <w:sz w:val="22"/>
          <w:szCs w:val="22"/>
          <w:lang w:eastAsia="en-US"/>
        </w:rPr>
        <w:tab/>
      </w:r>
      <w:ins w:id="0" w:author="NOKIA-1" w:date="2025-02-21T12:41:00Z" w16du:dateUtc="2025-02-21T07:11:00Z">
        <w:r w:rsidR="009F0649">
          <w:rPr>
            <w:rFonts w:ascii="Arial" w:eastAsia="Times New Roman" w:hAnsi="Arial" w:cs="Arial"/>
            <w:b/>
            <w:color w:val="auto"/>
            <w:sz w:val="22"/>
            <w:szCs w:val="22"/>
            <w:lang w:eastAsia="en-US"/>
          </w:rPr>
          <w:tab/>
        </w:r>
        <w:r w:rsidR="009F0649">
          <w:rPr>
            <w:rFonts w:ascii="Arial" w:eastAsia="Times New Roman" w:hAnsi="Arial" w:cs="Arial"/>
            <w:b/>
            <w:color w:val="auto"/>
            <w:sz w:val="22"/>
            <w:szCs w:val="22"/>
            <w:lang w:eastAsia="en-US"/>
          </w:rPr>
          <w:tab/>
        </w:r>
        <w:r w:rsidR="009F0649">
          <w:rPr>
            <w:rFonts w:ascii="Arial" w:eastAsia="Times New Roman" w:hAnsi="Arial" w:cs="Arial"/>
            <w:b/>
            <w:color w:val="auto"/>
            <w:sz w:val="22"/>
            <w:szCs w:val="22"/>
            <w:lang w:eastAsia="en-US"/>
          </w:rPr>
          <w:tab/>
        </w:r>
        <w:r w:rsidR="009F0649">
          <w:rPr>
            <w:rFonts w:ascii="Arial" w:eastAsia="Times New Roman" w:hAnsi="Arial" w:cs="Arial"/>
            <w:b/>
            <w:color w:val="auto"/>
            <w:sz w:val="22"/>
            <w:szCs w:val="22"/>
            <w:lang w:eastAsia="en-US"/>
          </w:rPr>
          <w:tab/>
        </w:r>
        <w:r w:rsidR="009F0649">
          <w:rPr>
            <w:rFonts w:ascii="Arial" w:eastAsia="Times New Roman" w:hAnsi="Arial" w:cs="Arial"/>
            <w:b/>
            <w:color w:val="auto"/>
            <w:sz w:val="22"/>
            <w:szCs w:val="22"/>
            <w:lang w:eastAsia="en-US"/>
          </w:rPr>
          <w:tab/>
        </w:r>
        <w:r w:rsidR="009F0649">
          <w:rPr>
            <w:rFonts w:ascii="Arial" w:eastAsia="Times New Roman" w:hAnsi="Arial" w:cs="Arial"/>
            <w:b/>
            <w:color w:val="auto"/>
            <w:sz w:val="22"/>
            <w:szCs w:val="22"/>
            <w:lang w:eastAsia="en-US"/>
          </w:rPr>
          <w:tab/>
        </w:r>
      </w:ins>
      <w:ins w:id="1" w:author="NOKIA-1" w:date="2025-02-18T14:53:00Z" w16du:dateUtc="2025-02-18T09:23:00Z">
        <w:r w:rsidR="0099075B">
          <w:rPr>
            <w:rFonts w:ascii="Arial" w:eastAsia="Times New Roman" w:hAnsi="Arial" w:cs="Arial"/>
            <w:b/>
            <w:color w:val="auto"/>
            <w:sz w:val="22"/>
            <w:szCs w:val="22"/>
            <w:lang w:eastAsia="en-US"/>
          </w:rPr>
          <w:t>S3-25</w:t>
        </w:r>
      </w:ins>
      <w:ins w:id="2" w:author="NOKIA-1" w:date="2025-02-18T14:54:00Z" w16du:dateUtc="2025-02-18T09:24:00Z">
        <w:r w:rsidR="0099075B">
          <w:rPr>
            <w:rFonts w:ascii="Arial" w:eastAsia="Times New Roman" w:hAnsi="Arial" w:cs="Arial"/>
            <w:b/>
            <w:color w:val="auto"/>
            <w:sz w:val="22"/>
            <w:szCs w:val="22"/>
            <w:lang w:eastAsia="en-US"/>
          </w:rPr>
          <w:t>0995</w:t>
        </w:r>
      </w:ins>
    </w:p>
    <w:p w14:paraId="52B8EEEC" w14:textId="4E0E07C0" w:rsidR="009B3D23" w:rsidRPr="004902FF" w:rsidRDefault="00405744" w:rsidP="00405744">
      <w:pPr>
        <w:widowControl w:val="0"/>
        <w:overflowPunct/>
        <w:autoSpaceDE/>
        <w:autoSpaceDN/>
        <w:adjustRightInd/>
        <w:spacing w:after="0"/>
        <w:textAlignment w:val="auto"/>
        <w:rPr>
          <w:rFonts w:ascii="Arial" w:eastAsia="SimSun" w:hAnsi="Arial"/>
          <w:bCs/>
          <w:noProof/>
          <w:color w:val="auto"/>
          <w:sz w:val="24"/>
          <w:lang w:eastAsia="en-US"/>
        </w:rPr>
      </w:pPr>
      <w:r w:rsidRPr="00405744">
        <w:rPr>
          <w:rFonts w:ascii="Arial" w:eastAsia="Times New Roman" w:hAnsi="Arial" w:cs="Arial"/>
          <w:b/>
          <w:color w:val="auto"/>
          <w:sz w:val="22"/>
          <w:szCs w:val="22"/>
          <w:lang w:eastAsia="en-US"/>
        </w:rPr>
        <w:t>Athens, Greece, 17 - 21 February 2025</w:t>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ins w:id="3" w:author="NOKIA-1" w:date="2025-02-18T14:54:00Z" w16du:dateUtc="2025-02-18T09:24:00Z">
        <w:r w:rsidR="0099075B">
          <w:rPr>
            <w:rFonts w:ascii="Arial" w:eastAsia="Times New Roman" w:hAnsi="Arial" w:cs="Arial"/>
            <w:b/>
            <w:color w:val="auto"/>
            <w:sz w:val="22"/>
            <w:szCs w:val="22"/>
            <w:lang w:eastAsia="en-US"/>
          </w:rPr>
          <w:tab/>
        </w:r>
        <w:r w:rsidR="0099075B">
          <w:rPr>
            <w:rFonts w:ascii="Arial" w:eastAsia="Times New Roman" w:hAnsi="Arial" w:cs="Arial"/>
            <w:b/>
            <w:color w:val="auto"/>
            <w:sz w:val="22"/>
            <w:szCs w:val="22"/>
            <w:lang w:eastAsia="en-US"/>
          </w:rPr>
          <w:tab/>
        </w:r>
        <w:r w:rsidR="0099075B">
          <w:rPr>
            <w:rFonts w:ascii="Arial" w:eastAsia="Times New Roman" w:hAnsi="Arial" w:cs="Arial"/>
            <w:b/>
            <w:color w:val="auto"/>
            <w:sz w:val="22"/>
            <w:szCs w:val="22"/>
            <w:lang w:eastAsia="en-US"/>
          </w:rPr>
          <w:tab/>
        </w:r>
        <w:r w:rsidR="0099075B">
          <w:rPr>
            <w:rFonts w:ascii="Arial" w:eastAsia="Times New Roman" w:hAnsi="Arial" w:cs="Arial"/>
            <w:b/>
            <w:color w:val="auto"/>
            <w:sz w:val="22"/>
            <w:szCs w:val="22"/>
            <w:lang w:eastAsia="en-US"/>
          </w:rPr>
          <w:tab/>
        </w:r>
        <w:r w:rsidR="0099075B">
          <w:rPr>
            <w:rFonts w:ascii="Arial" w:eastAsia="Times New Roman" w:hAnsi="Arial" w:cs="Arial"/>
            <w:b/>
            <w:color w:val="auto"/>
            <w:sz w:val="22"/>
            <w:szCs w:val="22"/>
            <w:lang w:eastAsia="en-US"/>
          </w:rPr>
          <w:tab/>
        </w:r>
        <w:r w:rsidR="0099075B">
          <w:rPr>
            <w:rFonts w:ascii="Arial" w:eastAsia="Times New Roman" w:hAnsi="Arial" w:cs="Arial"/>
            <w:b/>
            <w:color w:val="auto"/>
            <w:sz w:val="22"/>
            <w:szCs w:val="22"/>
            <w:lang w:eastAsia="en-US"/>
          </w:rPr>
          <w:tab/>
          <w:t>revision of S3-250631, S3-250</w:t>
        </w:r>
      </w:ins>
      <w:ins w:id="4" w:author="NOKIA-1" w:date="2025-02-18T14:55:00Z" w16du:dateUtc="2025-02-18T09:25:00Z">
        <w:r w:rsidR="0099075B">
          <w:rPr>
            <w:rFonts w:ascii="Arial" w:eastAsia="Times New Roman" w:hAnsi="Arial" w:cs="Arial"/>
            <w:b/>
            <w:color w:val="auto"/>
            <w:sz w:val="22"/>
            <w:szCs w:val="22"/>
            <w:lang w:eastAsia="en-US"/>
          </w:rPr>
          <w:t>578</w:t>
        </w:r>
      </w:ins>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p>
    <w:p w14:paraId="1BB2B2AC" w14:textId="77777777" w:rsidR="009B3D23" w:rsidRPr="004902FF" w:rsidRDefault="009B3D23" w:rsidP="009B3D23">
      <w:pPr>
        <w:keepNext/>
        <w:pBdr>
          <w:bottom w:val="single" w:sz="4" w:space="1" w:color="auto"/>
        </w:pBdr>
        <w:tabs>
          <w:tab w:val="right" w:pos="9639"/>
        </w:tabs>
        <w:overflowPunct/>
        <w:autoSpaceDE/>
        <w:autoSpaceDN/>
        <w:adjustRightInd/>
        <w:textAlignment w:val="auto"/>
        <w:outlineLvl w:val="0"/>
        <w:rPr>
          <w:rFonts w:ascii="Arial" w:eastAsia="SimSun" w:hAnsi="Arial" w:cs="Arial"/>
          <w:b/>
          <w:color w:val="auto"/>
          <w:sz w:val="24"/>
          <w:lang w:eastAsia="en-US"/>
        </w:rPr>
      </w:pPr>
    </w:p>
    <w:p w14:paraId="317D2948" w14:textId="6A3566DC"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val="en-US" w:eastAsia="en-US"/>
        </w:rPr>
      </w:pPr>
      <w:r w:rsidRPr="004902FF">
        <w:rPr>
          <w:rFonts w:ascii="Arial" w:eastAsia="SimSun" w:hAnsi="Arial"/>
          <w:b/>
          <w:color w:val="auto"/>
          <w:lang w:val="en-US" w:eastAsia="en-US"/>
        </w:rPr>
        <w:t>Source:</w:t>
      </w:r>
      <w:r w:rsidRPr="004902FF">
        <w:rPr>
          <w:rFonts w:ascii="Arial" w:eastAsia="SimSun" w:hAnsi="Arial"/>
          <w:b/>
          <w:color w:val="auto"/>
          <w:lang w:val="en-US" w:eastAsia="en-US"/>
        </w:rPr>
        <w:tab/>
      </w:r>
      <w:r>
        <w:rPr>
          <w:rFonts w:ascii="Arial" w:eastAsia="SimSun" w:hAnsi="Arial"/>
          <w:b/>
          <w:color w:val="auto"/>
          <w:lang w:val="en-US" w:eastAsia="en-US"/>
        </w:rPr>
        <w:t>Nokia</w:t>
      </w:r>
      <w:r w:rsidR="0099075B">
        <w:rPr>
          <w:rFonts w:ascii="Arial" w:eastAsia="SimSun" w:hAnsi="Arial"/>
          <w:b/>
          <w:color w:val="auto"/>
          <w:lang w:val="en-US" w:eastAsia="en-US"/>
        </w:rPr>
        <w:t>, ZTE</w:t>
      </w:r>
    </w:p>
    <w:p w14:paraId="29A57CDC" w14:textId="552D0E04"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en-US"/>
        </w:rPr>
      </w:pPr>
      <w:r w:rsidRPr="004902FF">
        <w:rPr>
          <w:rFonts w:ascii="Arial" w:eastAsia="SimSun" w:hAnsi="Arial" w:cs="Arial"/>
          <w:b/>
          <w:color w:val="auto"/>
          <w:lang w:eastAsia="en-US"/>
        </w:rPr>
        <w:t>Title:</w:t>
      </w:r>
      <w:r w:rsidRPr="004902FF">
        <w:rPr>
          <w:rFonts w:ascii="Arial" w:eastAsia="SimSun" w:hAnsi="Arial" w:cs="Arial"/>
          <w:b/>
          <w:color w:val="auto"/>
          <w:lang w:eastAsia="en-US"/>
        </w:rPr>
        <w:tab/>
      </w:r>
      <w:r w:rsidR="008E608D">
        <w:rPr>
          <w:rFonts w:ascii="Arial" w:eastAsia="SimSun" w:hAnsi="Arial" w:cs="Arial"/>
          <w:b/>
          <w:color w:val="auto"/>
          <w:lang w:eastAsia="en-US"/>
        </w:rPr>
        <w:t xml:space="preserve">Updates to </w:t>
      </w:r>
      <w:r w:rsidR="001F3978">
        <w:rPr>
          <w:rFonts w:ascii="Arial" w:hAnsi="Arial" w:cs="Arial"/>
          <w:b/>
          <w:color w:val="000000" w:themeColor="text1"/>
        </w:rPr>
        <w:t>Overall Summary of solutions</w:t>
      </w:r>
    </w:p>
    <w:p w14:paraId="4CB3C542" w14:textId="77777777"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zh-CN"/>
        </w:rPr>
      </w:pPr>
      <w:r w:rsidRPr="004902FF">
        <w:rPr>
          <w:rFonts w:ascii="Arial" w:eastAsia="SimSun" w:hAnsi="Arial"/>
          <w:b/>
          <w:color w:val="auto"/>
          <w:lang w:eastAsia="en-US"/>
        </w:rPr>
        <w:t>Document for:</w:t>
      </w:r>
      <w:r w:rsidRPr="004902FF">
        <w:rPr>
          <w:rFonts w:ascii="Arial" w:eastAsia="SimSun" w:hAnsi="Arial"/>
          <w:b/>
          <w:color w:val="auto"/>
          <w:lang w:eastAsia="en-US"/>
        </w:rPr>
        <w:tab/>
      </w:r>
      <w:r w:rsidRPr="004902FF">
        <w:rPr>
          <w:rFonts w:ascii="Arial" w:eastAsia="SimSun" w:hAnsi="Arial"/>
          <w:b/>
          <w:color w:val="auto"/>
          <w:lang w:eastAsia="zh-CN"/>
        </w:rPr>
        <w:t>Approval</w:t>
      </w:r>
    </w:p>
    <w:p w14:paraId="27A35DCE" w14:textId="2A71B748" w:rsidR="009B3D23" w:rsidRPr="004902FF" w:rsidRDefault="009B3D23" w:rsidP="009B3D23">
      <w:pPr>
        <w:keepNext/>
        <w:pBdr>
          <w:bottom w:val="single" w:sz="4" w:space="1" w:color="auto"/>
        </w:pBdr>
        <w:tabs>
          <w:tab w:val="left" w:pos="2127"/>
        </w:tabs>
        <w:overflowPunct/>
        <w:autoSpaceDE/>
        <w:autoSpaceDN/>
        <w:adjustRightInd/>
        <w:spacing w:after="0"/>
        <w:ind w:left="2126" w:hanging="2126"/>
        <w:textAlignment w:val="auto"/>
        <w:rPr>
          <w:rFonts w:ascii="Arial" w:eastAsia="SimSun" w:hAnsi="Arial"/>
          <w:b/>
          <w:color w:val="auto"/>
          <w:lang w:eastAsia="zh-CN"/>
        </w:rPr>
      </w:pPr>
      <w:r w:rsidRPr="004902FF">
        <w:rPr>
          <w:rFonts w:ascii="Arial" w:eastAsia="SimSun" w:hAnsi="Arial"/>
          <w:b/>
          <w:color w:val="auto"/>
          <w:lang w:eastAsia="en-US"/>
        </w:rPr>
        <w:t>Agenda Item:</w:t>
      </w:r>
      <w:r w:rsidRPr="004902FF">
        <w:rPr>
          <w:rFonts w:ascii="Arial" w:eastAsia="SimSun" w:hAnsi="Arial"/>
          <w:b/>
          <w:color w:val="auto"/>
          <w:lang w:eastAsia="en-US"/>
        </w:rPr>
        <w:tab/>
      </w:r>
      <w:r>
        <w:rPr>
          <w:rFonts w:ascii="Arial" w:eastAsia="SimSun" w:hAnsi="Arial"/>
          <w:b/>
          <w:color w:val="auto"/>
          <w:lang w:eastAsia="en-US"/>
        </w:rPr>
        <w:t>5.7</w:t>
      </w:r>
    </w:p>
    <w:p w14:paraId="7F4FBAD2" w14:textId="77777777" w:rsidR="009E1A74" w:rsidRPr="00FB381A" w:rsidRDefault="009E1A74" w:rsidP="009E1A74">
      <w:pPr>
        <w:pStyle w:val="Heading1"/>
        <w:rPr>
          <w:color w:val="000000" w:themeColor="text1"/>
        </w:rPr>
      </w:pPr>
      <w:bookmarkStart w:id="5" w:name="_Hlk513714389"/>
      <w:r w:rsidRPr="00FB381A">
        <w:rPr>
          <w:color w:val="000000" w:themeColor="text1"/>
        </w:rPr>
        <w:t>1</w:t>
      </w:r>
      <w:r w:rsidRPr="00FB381A">
        <w:rPr>
          <w:color w:val="000000" w:themeColor="text1"/>
        </w:rPr>
        <w:tab/>
        <w:t>Decision/action requested</w:t>
      </w:r>
    </w:p>
    <w:p w14:paraId="30BF1163" w14:textId="0C6BF357"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 xml:space="preserve">Approve the </w:t>
      </w:r>
      <w:r w:rsidR="008E608D">
        <w:rPr>
          <w:b/>
          <w:i/>
          <w:color w:val="000000" w:themeColor="text1"/>
        </w:rPr>
        <w:t xml:space="preserve">updates to </w:t>
      </w:r>
      <w:r w:rsidR="001F3978">
        <w:rPr>
          <w:b/>
          <w:i/>
          <w:color w:val="000000" w:themeColor="text1"/>
        </w:rPr>
        <w:t>overall summary of solutions</w:t>
      </w:r>
      <w:r w:rsidR="00C539B4">
        <w:rPr>
          <w:b/>
          <w:i/>
          <w:color w:val="000000" w:themeColor="text1"/>
        </w:rPr>
        <w:t xml:space="preserve"> </w:t>
      </w:r>
      <w:r w:rsidRPr="00FB381A">
        <w:rPr>
          <w:b/>
          <w:i/>
          <w:color w:val="000000" w:themeColor="text1"/>
        </w:rPr>
        <w:t>added to TR 33.</w:t>
      </w:r>
      <w:r w:rsidR="002643EE">
        <w:rPr>
          <w:b/>
          <w:i/>
          <w:color w:val="000000" w:themeColor="text1"/>
        </w:rPr>
        <w:t>700-29</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220DE567" w14:textId="77777777" w:rsidR="00885B1E" w:rsidRDefault="00885B1E" w:rsidP="00885B1E">
      <w:pPr>
        <w:pStyle w:val="paragraph"/>
        <w:spacing w:before="0" w:beforeAutospacing="0" w:after="0" w:afterAutospacing="0"/>
        <w:ind w:left="840" w:hanging="840"/>
        <w:textAlignment w:val="baseline"/>
        <w:rPr>
          <w:rStyle w:val="eop"/>
          <w:color w:val="000000"/>
          <w:sz w:val="20"/>
          <w:szCs w:val="20"/>
        </w:rPr>
      </w:pPr>
      <w:r>
        <w:rPr>
          <w:rStyle w:val="normaltextrun"/>
          <w:color w:val="000000"/>
          <w:sz w:val="20"/>
          <w:szCs w:val="20"/>
        </w:rPr>
        <w:t>[1]</w:t>
      </w:r>
      <w:r>
        <w:rPr>
          <w:rStyle w:val="tabchar"/>
          <w:rFonts w:ascii="Calibri" w:hAnsi="Calibri" w:cs="Calibri"/>
          <w:color w:val="000000"/>
          <w:sz w:val="20"/>
          <w:szCs w:val="20"/>
        </w:rPr>
        <w:tab/>
      </w:r>
      <w:r>
        <w:rPr>
          <w:rStyle w:val="normaltextrun"/>
          <w:color w:val="000000"/>
          <w:sz w:val="20"/>
          <w:szCs w:val="20"/>
        </w:rPr>
        <w:t>3GPP TR 33.700-29 Study on Security Aspects of 5G Satellite Access in the 5G Architecture phase 3</w:t>
      </w:r>
      <w:r>
        <w:rPr>
          <w:rStyle w:val="eop"/>
          <w:color w:val="000000"/>
          <w:sz w:val="20"/>
          <w:szCs w:val="20"/>
        </w:rPr>
        <w:t> </w:t>
      </w:r>
    </w:p>
    <w:p w14:paraId="6436658A" w14:textId="77777777"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p>
    <w:p w14:paraId="0A267098" w14:textId="23D027D3"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r>
        <w:rPr>
          <w:rStyle w:val="normaltextrun"/>
          <w:color w:val="000000"/>
          <w:sz w:val="20"/>
          <w:szCs w:val="20"/>
        </w:rPr>
        <w:t>[2]          3GPP TR 23.700-29 Study on integration of satellite components in the 5G architecture</w:t>
      </w:r>
      <w:r>
        <w:rPr>
          <w:rStyle w:val="eop"/>
          <w:color w:val="000000"/>
          <w:sz w:val="20"/>
          <w:szCs w:val="20"/>
        </w:rPr>
        <w:t> </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1476B213" w14:textId="00618C73" w:rsidR="00774945" w:rsidRDefault="009E1A74" w:rsidP="001F3978">
      <w:pPr>
        <w:jc w:val="both"/>
        <w:rPr>
          <w:rStyle w:val="EditorsNoteChar"/>
        </w:rPr>
      </w:pPr>
      <w:r w:rsidRPr="00FB381A">
        <w:rPr>
          <w:color w:val="000000" w:themeColor="text1"/>
          <w:lang w:eastAsia="zh-CN"/>
        </w:rPr>
        <w:t>The contribution proposes a</w:t>
      </w:r>
      <w:r w:rsidR="000158B4">
        <w:rPr>
          <w:color w:val="000000" w:themeColor="text1"/>
          <w:lang w:eastAsia="zh-CN"/>
        </w:rPr>
        <w:t xml:space="preserve">n </w:t>
      </w:r>
      <w:r w:rsidR="008E608D">
        <w:rPr>
          <w:color w:val="000000" w:themeColor="text1"/>
          <w:lang w:eastAsia="zh-CN"/>
        </w:rPr>
        <w:t xml:space="preserve">update to </w:t>
      </w:r>
      <w:r w:rsidR="001F3978">
        <w:rPr>
          <w:color w:val="000000" w:themeColor="text1"/>
          <w:lang w:eastAsia="zh-CN"/>
        </w:rPr>
        <w:t>overall summary of all solutions</w:t>
      </w:r>
      <w:r w:rsidR="008E608D">
        <w:rPr>
          <w:color w:val="000000" w:themeColor="text1"/>
          <w:lang w:eastAsia="zh-CN"/>
        </w:rPr>
        <w:t xml:space="preserve"> including new solutions included in SA3#11</w:t>
      </w:r>
      <w:r w:rsidR="00A572AF">
        <w:rPr>
          <w:color w:val="000000" w:themeColor="text1"/>
          <w:lang w:eastAsia="zh-CN"/>
        </w:rPr>
        <w:t>9</w:t>
      </w:r>
      <w:r w:rsidR="001F3978">
        <w:rPr>
          <w:color w:val="000000" w:themeColor="text1"/>
          <w:lang w:eastAsia="zh-CN"/>
        </w:rPr>
        <w:t>.</w:t>
      </w:r>
      <w:r w:rsidR="00F67A3E">
        <w:rPr>
          <w:color w:val="000000" w:themeColor="text1"/>
          <w:lang w:eastAsia="zh-CN"/>
        </w:rPr>
        <w:t xml:space="preserve"> Also, the table formatting is updated for better readability.</w:t>
      </w:r>
      <w:r w:rsidR="008E608D">
        <w:rPr>
          <w:color w:val="000000" w:themeColor="text1"/>
          <w:lang w:eastAsia="zh-CN"/>
        </w:rPr>
        <w:t xml:space="preserve"> </w:t>
      </w: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0A3EDADE" w14:textId="381700AA" w:rsidR="008E3E75" w:rsidRDefault="008E3E75">
      <w:pPr>
        <w:overflowPunct/>
        <w:autoSpaceDE/>
        <w:autoSpaceDN/>
        <w:adjustRightInd/>
        <w:spacing w:after="0"/>
        <w:textAlignment w:val="auto"/>
        <w:rPr>
          <w:color w:val="000000" w:themeColor="text1"/>
          <w:lang w:eastAsia="zh-CN"/>
        </w:rPr>
      </w:pPr>
      <w:r>
        <w:rPr>
          <w:color w:val="000000" w:themeColor="text1"/>
          <w:lang w:eastAsia="zh-CN"/>
        </w:rPr>
        <w:br w:type="page"/>
      </w: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lastRenderedPageBreak/>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5401A035" w14:textId="77777777" w:rsidR="003322AC" w:rsidRDefault="003322AC">
      <w:pPr>
        <w:rPr>
          <w:color w:val="000000" w:themeColor="text1"/>
          <w:lang w:eastAsia="zh-CN"/>
        </w:rPr>
        <w:sectPr w:rsidR="003322AC" w:rsidSect="008E3E75">
          <w:headerReference w:type="even" r:id="rId13"/>
          <w:pgSz w:w="11906" w:h="16838"/>
          <w:pgMar w:top="1134" w:right="1134" w:bottom="1134" w:left="1134" w:header="737" w:footer="567" w:gutter="0"/>
          <w:cols w:space="720"/>
          <w:docGrid w:linePitch="272"/>
        </w:sectPr>
      </w:pPr>
    </w:p>
    <w:p w14:paraId="364CE368" w14:textId="77777777" w:rsidR="00A17905" w:rsidRPr="00FB381A" w:rsidRDefault="00A17905">
      <w:pPr>
        <w:rPr>
          <w:color w:val="000000" w:themeColor="text1"/>
          <w:lang w:eastAsia="zh-CN"/>
        </w:rPr>
      </w:pPr>
    </w:p>
    <w:p w14:paraId="01AD84BB" w14:textId="77777777" w:rsidR="001F3978" w:rsidRDefault="001F3978" w:rsidP="001F3978">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6" w:name="_Toc528155248"/>
      <w:bookmarkStart w:id="7" w:name="_Toc102752622"/>
      <w:bookmarkStart w:id="8" w:name="_Toc164702123"/>
      <w:bookmarkStart w:id="9" w:name="_Toc167791601"/>
      <w:bookmarkStart w:id="10" w:name="_Toc175659971"/>
      <w:bookmarkStart w:id="11" w:name="_Toc175660134"/>
      <w:bookmarkStart w:id="12" w:name="_Toc22214904"/>
      <w:bookmarkStart w:id="13" w:name="_Toc509905226"/>
      <w:bookmarkStart w:id="14" w:name="_Toc23254037"/>
      <w:bookmarkStart w:id="15" w:name="_Toc436124703"/>
      <w:bookmarkStart w:id="16" w:name="_Toc435670433"/>
      <w:bookmarkStart w:id="17" w:name="_Toc510604403"/>
      <w:bookmarkEnd w:id="5"/>
      <w:r w:rsidRPr="001F3978">
        <w:rPr>
          <w:rFonts w:ascii="Arial" w:hAnsi="Arial"/>
          <w:color w:val="auto"/>
          <w:sz w:val="36"/>
          <w:lang w:eastAsia="en-US"/>
        </w:rPr>
        <w:t>7</w:t>
      </w:r>
      <w:r w:rsidRPr="001F3978">
        <w:rPr>
          <w:rFonts w:ascii="Arial" w:hAnsi="Arial"/>
          <w:color w:val="auto"/>
          <w:sz w:val="36"/>
          <w:lang w:eastAsia="en-US"/>
        </w:rPr>
        <w:tab/>
        <w:t>Conclusions</w:t>
      </w:r>
      <w:bookmarkEnd w:id="6"/>
      <w:bookmarkEnd w:id="7"/>
      <w:bookmarkEnd w:id="8"/>
      <w:bookmarkEnd w:id="9"/>
      <w:bookmarkEnd w:id="10"/>
      <w:bookmarkEnd w:id="11"/>
    </w:p>
    <w:bookmarkEnd w:id="12"/>
    <w:bookmarkEnd w:id="13"/>
    <w:bookmarkEnd w:id="14"/>
    <w:bookmarkEnd w:id="15"/>
    <w:bookmarkEnd w:id="16"/>
    <w:bookmarkEnd w:id="17"/>
    <w:p w14:paraId="214C6F9A" w14:textId="77777777" w:rsidR="003322AC" w:rsidRDefault="003322AC" w:rsidP="003322AC">
      <w:pPr>
        <w:keepNext/>
        <w:keepLines/>
        <w:overflowPunct/>
        <w:autoSpaceDE/>
        <w:autoSpaceDN/>
        <w:adjustRightInd/>
        <w:spacing w:before="180"/>
        <w:ind w:left="1134" w:hanging="1134"/>
        <w:textAlignment w:val="auto"/>
        <w:outlineLvl w:val="1"/>
        <w:rPr>
          <w:rFonts w:ascii="Arial" w:hAnsi="Arial"/>
          <w:color w:val="auto"/>
          <w:sz w:val="32"/>
          <w:lang w:eastAsia="zh-CN"/>
        </w:rPr>
      </w:pPr>
      <w:r>
        <w:rPr>
          <w:rFonts w:ascii="Arial" w:hAnsi="Arial"/>
          <w:color w:val="auto"/>
          <w:sz w:val="32"/>
          <w:lang w:eastAsia="zh-CN"/>
        </w:rPr>
        <w:t>7.1</w:t>
      </w:r>
      <w:r>
        <w:rPr>
          <w:rFonts w:ascii="Arial" w:hAnsi="Arial"/>
          <w:color w:val="auto"/>
          <w:sz w:val="32"/>
          <w:lang w:eastAsia="zh-CN"/>
        </w:rPr>
        <w:tab/>
        <w:t>Overall Summary of Solutions</w:t>
      </w:r>
    </w:p>
    <w:tbl>
      <w:tblPr>
        <w:tblW w:w="6516" w:type="dxa"/>
        <w:tblLook w:val="04A0" w:firstRow="1" w:lastRow="0" w:firstColumn="1" w:lastColumn="0" w:noHBand="0" w:noVBand="1"/>
      </w:tblPr>
      <w:tblGrid>
        <w:gridCol w:w="988"/>
        <w:gridCol w:w="5528"/>
      </w:tblGrid>
      <w:tr w:rsidR="003322AC" w:rsidRPr="008E3E75" w14:paraId="3AF3362D" w14:textId="77777777" w:rsidTr="00432753">
        <w:trPr>
          <w:trHeight w:val="29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2266A" w14:textId="77777777" w:rsidR="003322AC" w:rsidRPr="00432753" w:rsidRDefault="003322AC" w:rsidP="00965B9D">
            <w:pPr>
              <w:overflowPunct/>
              <w:autoSpaceDE/>
              <w:autoSpaceDN/>
              <w:adjustRightInd/>
              <w:spacing w:after="0"/>
              <w:textAlignment w:val="auto"/>
              <w:rPr>
                <w:rFonts w:eastAsiaTheme="minorEastAsia"/>
                <w:b/>
                <w:bCs/>
                <w:color w:val="000000" w:themeColor="text1"/>
                <w:lang w:eastAsia="ko-KR"/>
              </w:rPr>
            </w:pPr>
            <w:r w:rsidRPr="00432753">
              <w:rPr>
                <w:rFonts w:eastAsiaTheme="minorEastAsia"/>
                <w:b/>
                <w:bCs/>
                <w:color w:val="000000" w:themeColor="text1"/>
                <w:lang w:eastAsia="ko-KR"/>
              </w:rPr>
              <w:t>Legend</w:t>
            </w:r>
          </w:p>
        </w:tc>
        <w:tc>
          <w:tcPr>
            <w:tcW w:w="5528" w:type="dxa"/>
            <w:tcBorders>
              <w:top w:val="nil"/>
              <w:left w:val="nil"/>
              <w:bottom w:val="nil"/>
              <w:right w:val="nil"/>
            </w:tcBorders>
            <w:shd w:val="clear" w:color="auto" w:fill="auto"/>
            <w:noWrap/>
            <w:vAlign w:val="bottom"/>
            <w:hideMark/>
          </w:tcPr>
          <w:p w14:paraId="2C685E37" w14:textId="77777777" w:rsidR="003322AC" w:rsidRPr="008E3E75" w:rsidRDefault="003322AC" w:rsidP="00965B9D">
            <w:pPr>
              <w:overflowPunct/>
              <w:autoSpaceDE/>
              <w:autoSpaceDN/>
              <w:adjustRightInd/>
              <w:spacing w:after="0"/>
              <w:textAlignment w:val="auto"/>
              <w:rPr>
                <w:rFonts w:eastAsiaTheme="minorEastAsia"/>
                <w:color w:val="000000" w:themeColor="text1"/>
                <w:lang w:eastAsia="ko-KR"/>
              </w:rPr>
            </w:pPr>
          </w:p>
        </w:tc>
      </w:tr>
      <w:tr w:rsidR="003322AC" w:rsidRPr="008E3E75" w14:paraId="00E78C06" w14:textId="77777777" w:rsidTr="00432753">
        <w:trPr>
          <w:trHeight w:val="2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F724028" w14:textId="77777777" w:rsidR="003322AC" w:rsidRPr="008E3E75" w:rsidRDefault="003322AC" w:rsidP="00965B9D">
            <w:pPr>
              <w:overflowPunct/>
              <w:autoSpaceDE/>
              <w:autoSpaceDN/>
              <w:adjustRightInd/>
              <w:spacing w:after="0"/>
              <w:textAlignment w:val="auto"/>
              <w:rPr>
                <w:rFonts w:eastAsiaTheme="minorEastAsia"/>
                <w:color w:val="000000" w:themeColor="text1"/>
                <w:lang w:eastAsia="ko-KR"/>
              </w:rPr>
            </w:pPr>
            <w:r w:rsidRPr="008E3E75">
              <w:rPr>
                <w:rFonts w:eastAsiaTheme="minorEastAsia"/>
                <w:color w:val="000000" w:themeColor="text1"/>
                <w:lang w:eastAsia="ko-KR"/>
              </w:rPr>
              <w:t>X</w:t>
            </w:r>
          </w:p>
        </w:tc>
        <w:tc>
          <w:tcPr>
            <w:tcW w:w="5528" w:type="dxa"/>
            <w:tcBorders>
              <w:top w:val="single" w:sz="4" w:space="0" w:color="auto"/>
              <w:left w:val="nil"/>
              <w:bottom w:val="single" w:sz="4" w:space="0" w:color="auto"/>
              <w:right w:val="single" w:sz="4" w:space="0" w:color="auto"/>
            </w:tcBorders>
            <w:shd w:val="clear" w:color="auto" w:fill="auto"/>
            <w:noWrap/>
            <w:vAlign w:val="bottom"/>
            <w:hideMark/>
          </w:tcPr>
          <w:p w14:paraId="7D13EFE8" w14:textId="0BCC04D8" w:rsidR="003322AC" w:rsidRPr="008E3E75" w:rsidRDefault="0064769D" w:rsidP="00965B9D">
            <w:pPr>
              <w:overflowPunct/>
              <w:autoSpaceDE/>
              <w:autoSpaceDN/>
              <w:adjustRightInd/>
              <w:spacing w:after="0"/>
              <w:textAlignment w:val="auto"/>
              <w:rPr>
                <w:rFonts w:eastAsiaTheme="minorEastAsia"/>
                <w:color w:val="000000" w:themeColor="text1"/>
                <w:lang w:eastAsia="ko-KR"/>
              </w:rPr>
            </w:pPr>
            <w:r>
              <w:rPr>
                <w:rFonts w:eastAsiaTheme="minorEastAsia"/>
                <w:color w:val="000000" w:themeColor="text1"/>
                <w:lang w:eastAsia="ko-KR"/>
              </w:rPr>
              <w:t xml:space="preserve">Key Issue #1 </w:t>
            </w:r>
            <w:r w:rsidR="003322AC" w:rsidRPr="008E3E75">
              <w:rPr>
                <w:rFonts w:eastAsiaTheme="minorEastAsia"/>
                <w:color w:val="000000" w:themeColor="text1"/>
                <w:lang w:eastAsia="ko-KR"/>
              </w:rPr>
              <w:t>Split MME S&amp;F</w:t>
            </w:r>
          </w:p>
        </w:tc>
      </w:tr>
      <w:tr w:rsidR="003322AC" w:rsidRPr="008E3E75" w14:paraId="5831013E" w14:textId="77777777" w:rsidTr="00432753">
        <w:trPr>
          <w:trHeight w:val="2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DF375A8" w14:textId="77777777" w:rsidR="003322AC" w:rsidRPr="008E3E75" w:rsidRDefault="003322AC" w:rsidP="00965B9D">
            <w:pPr>
              <w:overflowPunct/>
              <w:autoSpaceDE/>
              <w:autoSpaceDN/>
              <w:adjustRightInd/>
              <w:spacing w:after="0"/>
              <w:textAlignment w:val="auto"/>
              <w:rPr>
                <w:rFonts w:eastAsiaTheme="minorEastAsia"/>
                <w:color w:val="000000" w:themeColor="text1"/>
                <w:lang w:eastAsia="ko-KR"/>
              </w:rPr>
            </w:pPr>
            <w:r w:rsidRPr="008E3E75">
              <w:rPr>
                <w:rFonts w:eastAsiaTheme="minorEastAsia"/>
                <w:color w:val="000000" w:themeColor="text1"/>
                <w:lang w:eastAsia="ko-KR"/>
              </w:rPr>
              <w:t>Y</w:t>
            </w:r>
          </w:p>
        </w:tc>
        <w:tc>
          <w:tcPr>
            <w:tcW w:w="5528" w:type="dxa"/>
            <w:tcBorders>
              <w:top w:val="nil"/>
              <w:left w:val="nil"/>
              <w:bottom w:val="single" w:sz="4" w:space="0" w:color="auto"/>
              <w:right w:val="single" w:sz="4" w:space="0" w:color="auto"/>
            </w:tcBorders>
            <w:shd w:val="clear" w:color="auto" w:fill="auto"/>
            <w:noWrap/>
            <w:vAlign w:val="bottom"/>
            <w:hideMark/>
          </w:tcPr>
          <w:p w14:paraId="0FF57FB5" w14:textId="143C9CB4" w:rsidR="003322AC" w:rsidRPr="008E3E75" w:rsidRDefault="0064769D" w:rsidP="00965B9D">
            <w:pPr>
              <w:overflowPunct/>
              <w:autoSpaceDE/>
              <w:autoSpaceDN/>
              <w:adjustRightInd/>
              <w:spacing w:after="0"/>
              <w:textAlignment w:val="auto"/>
              <w:rPr>
                <w:rFonts w:eastAsiaTheme="minorEastAsia"/>
                <w:color w:val="000000" w:themeColor="text1"/>
                <w:lang w:eastAsia="ko-KR"/>
              </w:rPr>
            </w:pPr>
            <w:r>
              <w:rPr>
                <w:rFonts w:eastAsiaTheme="minorEastAsia"/>
                <w:color w:val="000000" w:themeColor="text1"/>
                <w:lang w:eastAsia="ko-KR"/>
              </w:rPr>
              <w:t xml:space="preserve">Key Issue #1 </w:t>
            </w:r>
            <w:r w:rsidR="003322AC" w:rsidRPr="008E3E75">
              <w:rPr>
                <w:rFonts w:eastAsiaTheme="minorEastAsia"/>
                <w:color w:val="000000" w:themeColor="text1"/>
                <w:lang w:eastAsia="ko-KR"/>
              </w:rPr>
              <w:t>Full CN onboard S&amp;F</w:t>
            </w:r>
          </w:p>
        </w:tc>
      </w:tr>
      <w:tr w:rsidR="003322AC" w:rsidRPr="008E3E75" w14:paraId="6AF3308F" w14:textId="77777777" w:rsidTr="00432753">
        <w:trPr>
          <w:trHeight w:val="58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B099418" w14:textId="77777777" w:rsidR="003322AC" w:rsidRPr="008E3E75" w:rsidRDefault="003322AC" w:rsidP="00965B9D">
            <w:pPr>
              <w:overflowPunct/>
              <w:autoSpaceDE/>
              <w:autoSpaceDN/>
              <w:adjustRightInd/>
              <w:spacing w:after="0"/>
              <w:textAlignment w:val="auto"/>
              <w:rPr>
                <w:rFonts w:eastAsiaTheme="minorEastAsia"/>
                <w:color w:val="000000" w:themeColor="text1"/>
                <w:lang w:eastAsia="ko-KR"/>
              </w:rPr>
            </w:pPr>
            <w:r w:rsidRPr="008E3E75">
              <w:rPr>
                <w:rFonts w:eastAsiaTheme="minorEastAsia"/>
                <w:color w:val="000000" w:themeColor="text1"/>
                <w:lang w:eastAsia="ko-KR"/>
              </w:rPr>
              <w:t>XX</w:t>
            </w:r>
          </w:p>
        </w:tc>
        <w:tc>
          <w:tcPr>
            <w:tcW w:w="5528" w:type="dxa"/>
            <w:tcBorders>
              <w:top w:val="nil"/>
              <w:left w:val="nil"/>
              <w:bottom w:val="single" w:sz="4" w:space="0" w:color="auto"/>
              <w:right w:val="single" w:sz="4" w:space="0" w:color="auto"/>
            </w:tcBorders>
            <w:shd w:val="clear" w:color="auto" w:fill="auto"/>
            <w:noWrap/>
            <w:vAlign w:val="bottom"/>
            <w:hideMark/>
          </w:tcPr>
          <w:p w14:paraId="69833E20" w14:textId="3DD9671A" w:rsidR="003322AC" w:rsidRPr="008E3E75" w:rsidRDefault="003322AC" w:rsidP="00965B9D">
            <w:pPr>
              <w:overflowPunct/>
              <w:autoSpaceDE/>
              <w:autoSpaceDN/>
              <w:adjustRightInd/>
              <w:spacing w:after="0"/>
              <w:textAlignment w:val="auto"/>
              <w:rPr>
                <w:rFonts w:eastAsiaTheme="minorEastAsia"/>
                <w:color w:val="000000" w:themeColor="text1"/>
                <w:lang w:eastAsia="ko-KR"/>
              </w:rPr>
            </w:pPr>
            <w:r w:rsidRPr="008E3E75">
              <w:rPr>
                <w:rFonts w:eastAsiaTheme="minorEastAsia"/>
                <w:color w:val="000000" w:themeColor="text1"/>
                <w:lang w:eastAsia="ko-KR"/>
              </w:rPr>
              <w:t xml:space="preserve">Key Issue </w:t>
            </w:r>
            <w:r w:rsidR="0064769D">
              <w:rPr>
                <w:rFonts w:eastAsiaTheme="minorEastAsia"/>
                <w:color w:val="000000" w:themeColor="text1"/>
                <w:lang w:eastAsia="ko-KR"/>
              </w:rPr>
              <w:t>#</w:t>
            </w:r>
            <w:r w:rsidRPr="008E3E75">
              <w:rPr>
                <w:rFonts w:eastAsiaTheme="minorEastAsia"/>
                <w:color w:val="000000" w:themeColor="text1"/>
                <w:lang w:eastAsia="ko-KR"/>
              </w:rPr>
              <w:t>2 Split MME S&amp;F</w:t>
            </w:r>
          </w:p>
        </w:tc>
      </w:tr>
    </w:tbl>
    <w:p w14:paraId="0E9ABD1D" w14:textId="77777777" w:rsidR="003322AC" w:rsidRDefault="003322AC" w:rsidP="003322AC">
      <w:pPr>
        <w:rPr>
          <w:rFonts w:eastAsiaTheme="minorEastAsia"/>
          <w:color w:val="000000" w:themeColor="text1"/>
          <w:lang w:eastAsia="ko-KR"/>
        </w:rPr>
      </w:pPr>
    </w:p>
    <w:tbl>
      <w:tblPr>
        <w:tblStyle w:val="TableGrid"/>
        <w:tblW w:w="0" w:type="auto"/>
        <w:tblLook w:val="04A0" w:firstRow="1" w:lastRow="0" w:firstColumn="1" w:lastColumn="0" w:noHBand="0" w:noVBand="1"/>
      </w:tblPr>
      <w:tblGrid>
        <w:gridCol w:w="928"/>
        <w:gridCol w:w="960"/>
        <w:gridCol w:w="1305"/>
        <w:gridCol w:w="1261"/>
        <w:gridCol w:w="972"/>
        <w:gridCol w:w="1006"/>
        <w:gridCol w:w="972"/>
        <w:gridCol w:w="4838"/>
        <w:gridCol w:w="1796"/>
      </w:tblGrid>
      <w:tr w:rsidR="002710B3" w:rsidRPr="003322AC" w14:paraId="114BA466" w14:textId="77777777" w:rsidTr="002710B3">
        <w:trPr>
          <w:trHeight w:val="1160"/>
        </w:trPr>
        <w:tc>
          <w:tcPr>
            <w:tcW w:w="928" w:type="dxa"/>
            <w:hideMark/>
          </w:tcPr>
          <w:p w14:paraId="6155A905" w14:textId="77777777" w:rsidR="006E34EB" w:rsidRPr="003322AC" w:rsidRDefault="006E34EB" w:rsidP="00965B9D">
            <w:pPr>
              <w:rPr>
                <w:rFonts w:eastAsiaTheme="minorEastAsia"/>
                <w:b/>
                <w:bCs/>
                <w:color w:val="000000" w:themeColor="text1"/>
                <w:lang w:val="en-IN" w:eastAsia="ko-KR"/>
              </w:rPr>
            </w:pPr>
            <w:r w:rsidRPr="003322AC">
              <w:rPr>
                <w:rFonts w:eastAsiaTheme="minorEastAsia"/>
                <w:b/>
                <w:bCs/>
                <w:color w:val="000000" w:themeColor="text1"/>
                <w:lang w:eastAsia="ko-KR"/>
              </w:rPr>
              <w:t>Solution number</w:t>
            </w:r>
          </w:p>
        </w:tc>
        <w:tc>
          <w:tcPr>
            <w:tcW w:w="960" w:type="dxa"/>
            <w:hideMark/>
          </w:tcPr>
          <w:p w14:paraId="2E421A75" w14:textId="77777777" w:rsidR="006E34EB" w:rsidRPr="003322AC" w:rsidRDefault="006E34EB" w:rsidP="00965B9D">
            <w:pPr>
              <w:rPr>
                <w:rFonts w:eastAsiaTheme="minorEastAsia"/>
                <w:b/>
                <w:bCs/>
                <w:color w:val="000000" w:themeColor="text1"/>
                <w:lang w:eastAsia="ko-KR"/>
              </w:rPr>
            </w:pPr>
            <w:r w:rsidRPr="003322AC">
              <w:rPr>
                <w:rFonts w:eastAsiaTheme="minorEastAsia"/>
                <w:b/>
                <w:bCs/>
                <w:color w:val="000000" w:themeColor="text1"/>
                <w:lang w:eastAsia="ko-KR"/>
              </w:rPr>
              <w:t xml:space="preserve">No / </w:t>
            </w:r>
            <w:r w:rsidRPr="003322AC">
              <w:rPr>
                <w:rFonts w:eastAsiaTheme="minorEastAsia"/>
                <w:b/>
                <w:bCs/>
                <w:color w:val="000000" w:themeColor="text1"/>
                <w:lang w:eastAsia="ko-KR"/>
              </w:rPr>
              <w:br/>
              <w:t xml:space="preserve">Minimal </w:t>
            </w:r>
            <w:r w:rsidRPr="003322AC">
              <w:rPr>
                <w:rFonts w:eastAsiaTheme="minorEastAsia"/>
                <w:b/>
                <w:bCs/>
                <w:color w:val="000000" w:themeColor="text1"/>
                <w:lang w:eastAsia="ko-KR"/>
              </w:rPr>
              <w:br/>
              <w:t>Security</w:t>
            </w:r>
            <w:r w:rsidRPr="003322AC">
              <w:rPr>
                <w:rFonts w:eastAsiaTheme="minorEastAsia"/>
                <w:b/>
                <w:bCs/>
                <w:color w:val="000000" w:themeColor="text1"/>
                <w:lang w:eastAsia="ko-KR"/>
              </w:rPr>
              <w:br/>
              <w:t>Changes</w:t>
            </w:r>
          </w:p>
        </w:tc>
        <w:tc>
          <w:tcPr>
            <w:tcW w:w="1305" w:type="dxa"/>
            <w:hideMark/>
          </w:tcPr>
          <w:p w14:paraId="38FDB4B9" w14:textId="77777777" w:rsidR="006E34EB" w:rsidRPr="003322AC" w:rsidRDefault="006E34EB" w:rsidP="00965B9D">
            <w:pPr>
              <w:rPr>
                <w:rFonts w:eastAsiaTheme="minorEastAsia"/>
                <w:b/>
                <w:bCs/>
                <w:color w:val="000000" w:themeColor="text1"/>
                <w:lang w:eastAsia="ko-KR"/>
              </w:rPr>
            </w:pPr>
            <w:r w:rsidRPr="003322AC">
              <w:rPr>
                <w:rFonts w:eastAsiaTheme="minorEastAsia"/>
                <w:b/>
                <w:bCs/>
                <w:color w:val="000000" w:themeColor="text1"/>
                <w:lang w:eastAsia="ko-KR"/>
              </w:rPr>
              <w:t>Security Architecture Change</w:t>
            </w:r>
          </w:p>
        </w:tc>
        <w:tc>
          <w:tcPr>
            <w:tcW w:w="1261" w:type="dxa"/>
            <w:hideMark/>
          </w:tcPr>
          <w:p w14:paraId="780AFC37" w14:textId="77777777" w:rsidR="006E34EB" w:rsidRPr="003322AC" w:rsidRDefault="006E34EB" w:rsidP="00965B9D">
            <w:pPr>
              <w:rPr>
                <w:rFonts w:eastAsiaTheme="minorEastAsia"/>
                <w:b/>
                <w:bCs/>
                <w:color w:val="000000" w:themeColor="text1"/>
                <w:lang w:eastAsia="ko-KR"/>
              </w:rPr>
            </w:pPr>
            <w:r w:rsidRPr="003322AC">
              <w:rPr>
                <w:rFonts w:eastAsiaTheme="minorEastAsia"/>
                <w:b/>
                <w:bCs/>
                <w:color w:val="000000" w:themeColor="text1"/>
                <w:lang w:eastAsia="ko-KR"/>
              </w:rPr>
              <w:t>Procedural Adaptations</w:t>
            </w:r>
          </w:p>
        </w:tc>
        <w:tc>
          <w:tcPr>
            <w:tcW w:w="972" w:type="dxa"/>
            <w:hideMark/>
          </w:tcPr>
          <w:p w14:paraId="587AB01B" w14:textId="77777777" w:rsidR="006E34EB" w:rsidRPr="003322AC" w:rsidRDefault="006E34EB" w:rsidP="00965B9D">
            <w:pPr>
              <w:rPr>
                <w:rFonts w:eastAsiaTheme="minorEastAsia"/>
                <w:b/>
                <w:bCs/>
                <w:color w:val="000000" w:themeColor="text1"/>
                <w:lang w:eastAsia="ko-KR"/>
              </w:rPr>
            </w:pPr>
            <w:r w:rsidRPr="003322AC">
              <w:rPr>
                <w:rFonts w:eastAsiaTheme="minorEastAsia"/>
                <w:b/>
                <w:bCs/>
                <w:color w:val="000000" w:themeColor="text1"/>
                <w:lang w:eastAsia="ko-KR"/>
              </w:rPr>
              <w:t>Novel solutions</w:t>
            </w:r>
          </w:p>
        </w:tc>
        <w:tc>
          <w:tcPr>
            <w:tcW w:w="1006" w:type="dxa"/>
            <w:hideMark/>
          </w:tcPr>
          <w:p w14:paraId="75C2EBD3" w14:textId="77777777" w:rsidR="006E34EB" w:rsidRPr="003322AC" w:rsidRDefault="006E34EB" w:rsidP="00965B9D">
            <w:pPr>
              <w:rPr>
                <w:rFonts w:eastAsiaTheme="minorEastAsia"/>
                <w:b/>
                <w:bCs/>
                <w:color w:val="000000" w:themeColor="text1"/>
                <w:lang w:eastAsia="ko-KR"/>
              </w:rPr>
            </w:pPr>
            <w:r w:rsidRPr="003322AC">
              <w:rPr>
                <w:rFonts w:eastAsiaTheme="minorEastAsia"/>
                <w:b/>
                <w:bCs/>
                <w:color w:val="000000" w:themeColor="text1"/>
                <w:lang w:eastAsia="ko-KR"/>
              </w:rPr>
              <w:t>DDoS Solutions</w:t>
            </w:r>
          </w:p>
        </w:tc>
        <w:tc>
          <w:tcPr>
            <w:tcW w:w="651" w:type="dxa"/>
            <w:hideMark/>
          </w:tcPr>
          <w:p w14:paraId="51DDECB2" w14:textId="77777777" w:rsidR="006E34EB" w:rsidRPr="003322AC" w:rsidRDefault="006E34EB" w:rsidP="00965B9D">
            <w:pPr>
              <w:rPr>
                <w:rFonts w:eastAsiaTheme="minorEastAsia"/>
                <w:b/>
                <w:bCs/>
                <w:color w:val="000000" w:themeColor="text1"/>
                <w:lang w:eastAsia="ko-KR"/>
              </w:rPr>
            </w:pPr>
            <w:r w:rsidRPr="003322AC">
              <w:rPr>
                <w:rFonts w:eastAsiaTheme="minorEastAsia"/>
                <w:b/>
                <w:bCs/>
                <w:color w:val="000000" w:themeColor="text1"/>
                <w:lang w:eastAsia="ko-KR"/>
              </w:rPr>
              <w:t xml:space="preserve">5G </w:t>
            </w:r>
            <w:r w:rsidRPr="003322AC">
              <w:rPr>
                <w:rFonts w:eastAsiaTheme="minorEastAsia"/>
                <w:b/>
                <w:bCs/>
                <w:color w:val="000000" w:themeColor="text1"/>
                <w:lang w:eastAsia="ko-KR"/>
              </w:rPr>
              <w:br/>
              <w:t>Only solutions</w:t>
            </w:r>
          </w:p>
        </w:tc>
        <w:tc>
          <w:tcPr>
            <w:tcW w:w="4838" w:type="dxa"/>
            <w:hideMark/>
          </w:tcPr>
          <w:p w14:paraId="49CE49FF" w14:textId="77777777" w:rsidR="006E34EB" w:rsidRPr="003322AC" w:rsidRDefault="006E34EB" w:rsidP="00965B9D">
            <w:pPr>
              <w:rPr>
                <w:rFonts w:eastAsiaTheme="minorEastAsia"/>
                <w:b/>
                <w:bCs/>
                <w:color w:val="000000" w:themeColor="text1"/>
                <w:lang w:eastAsia="ko-KR"/>
              </w:rPr>
            </w:pPr>
            <w:r w:rsidRPr="003322AC">
              <w:rPr>
                <w:rFonts w:eastAsiaTheme="minorEastAsia"/>
                <w:b/>
                <w:bCs/>
                <w:color w:val="000000" w:themeColor="text1"/>
                <w:lang w:eastAsia="ko-KR"/>
              </w:rPr>
              <w:t>Summary of key concept</w:t>
            </w:r>
          </w:p>
        </w:tc>
        <w:tc>
          <w:tcPr>
            <w:tcW w:w="1796" w:type="dxa"/>
            <w:hideMark/>
          </w:tcPr>
          <w:p w14:paraId="09F9939B" w14:textId="6BEC45F6" w:rsidR="006E34EB" w:rsidRPr="003322AC" w:rsidRDefault="006E34EB" w:rsidP="00965B9D">
            <w:pPr>
              <w:rPr>
                <w:rFonts w:eastAsiaTheme="minorEastAsia"/>
                <w:b/>
                <w:bCs/>
                <w:color w:val="000000" w:themeColor="text1"/>
                <w:lang w:eastAsia="ko-KR"/>
              </w:rPr>
            </w:pPr>
            <w:r>
              <w:rPr>
                <w:rFonts w:eastAsiaTheme="minorEastAsia"/>
                <w:b/>
                <w:bCs/>
                <w:color w:val="000000" w:themeColor="text1"/>
                <w:lang w:eastAsia="ko-KR"/>
              </w:rPr>
              <w:t>Group of solutions to derive common principles for conclusions</w:t>
            </w:r>
          </w:p>
        </w:tc>
      </w:tr>
      <w:tr w:rsidR="002710B3" w:rsidRPr="003322AC" w14:paraId="25F933EA" w14:textId="77777777" w:rsidTr="002710B3">
        <w:trPr>
          <w:trHeight w:val="290"/>
        </w:trPr>
        <w:tc>
          <w:tcPr>
            <w:tcW w:w="928" w:type="dxa"/>
            <w:noWrap/>
            <w:hideMark/>
          </w:tcPr>
          <w:p w14:paraId="1DEEA1E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1</w:t>
            </w:r>
          </w:p>
        </w:tc>
        <w:tc>
          <w:tcPr>
            <w:tcW w:w="960" w:type="dxa"/>
            <w:noWrap/>
            <w:hideMark/>
          </w:tcPr>
          <w:p w14:paraId="66C6651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6420664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261" w:type="dxa"/>
            <w:noWrap/>
            <w:hideMark/>
          </w:tcPr>
          <w:p w14:paraId="4A00FD4C"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972" w:type="dxa"/>
            <w:noWrap/>
            <w:hideMark/>
          </w:tcPr>
          <w:p w14:paraId="2302335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26784535"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6F03C95C"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noWrap/>
            <w:hideMark/>
          </w:tcPr>
          <w:p w14:paraId="7F50B6B8" w14:textId="77777777" w:rsidR="006E34EB" w:rsidRPr="003322AC" w:rsidRDefault="006E34EB">
            <w:pPr>
              <w:jc w:val="both"/>
              <w:rPr>
                <w:rFonts w:eastAsiaTheme="minorEastAsia"/>
                <w:color w:val="000000" w:themeColor="text1"/>
                <w:lang w:eastAsia="ko-KR"/>
              </w:rPr>
              <w:pPrChange w:id="18" w:author="NOKIA-3" w:date="2025-02-10T10:55:00Z" w16du:dateUtc="2025-02-10T05:25:00Z">
                <w:pPr/>
              </w:pPrChange>
            </w:pPr>
            <w:r w:rsidRPr="003322AC">
              <w:rPr>
                <w:rFonts w:eastAsiaTheme="minorEastAsia"/>
                <w:color w:val="000000" w:themeColor="text1"/>
                <w:lang w:eastAsia="ko-KR"/>
              </w:rPr>
              <w:t>Inverse AKA</w:t>
            </w:r>
          </w:p>
        </w:tc>
        <w:tc>
          <w:tcPr>
            <w:tcW w:w="1796" w:type="dxa"/>
            <w:noWrap/>
            <w:hideMark/>
          </w:tcPr>
          <w:p w14:paraId="567EAB0D" w14:textId="404E8AF6"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r>
      <w:tr w:rsidR="002710B3" w:rsidRPr="003322AC" w14:paraId="3C644639" w14:textId="77777777" w:rsidTr="002710B3">
        <w:trPr>
          <w:trHeight w:val="290"/>
        </w:trPr>
        <w:tc>
          <w:tcPr>
            <w:tcW w:w="928" w:type="dxa"/>
            <w:noWrap/>
            <w:hideMark/>
          </w:tcPr>
          <w:p w14:paraId="64496A8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2</w:t>
            </w:r>
          </w:p>
        </w:tc>
        <w:tc>
          <w:tcPr>
            <w:tcW w:w="960" w:type="dxa"/>
            <w:noWrap/>
            <w:hideMark/>
          </w:tcPr>
          <w:p w14:paraId="6F87B02D"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305" w:type="dxa"/>
            <w:noWrap/>
            <w:hideMark/>
          </w:tcPr>
          <w:p w14:paraId="437E9BF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6B32490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972" w:type="dxa"/>
            <w:noWrap/>
            <w:hideMark/>
          </w:tcPr>
          <w:p w14:paraId="0328FD9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5694841C"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1A9CF740"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noWrap/>
            <w:hideMark/>
          </w:tcPr>
          <w:p w14:paraId="12C60AE6" w14:textId="77777777" w:rsidR="006E34EB" w:rsidRPr="003322AC" w:rsidRDefault="006E34EB">
            <w:pPr>
              <w:jc w:val="both"/>
              <w:rPr>
                <w:rFonts w:eastAsiaTheme="minorEastAsia"/>
                <w:color w:val="000000" w:themeColor="text1"/>
                <w:lang w:eastAsia="ko-KR"/>
              </w:rPr>
              <w:pPrChange w:id="19" w:author="NOKIA-3" w:date="2025-02-10T10:55:00Z" w16du:dateUtc="2025-02-10T05:25:00Z">
                <w:pPr/>
              </w:pPrChange>
            </w:pPr>
            <w:r w:rsidRPr="003322AC">
              <w:rPr>
                <w:rFonts w:eastAsiaTheme="minorEastAsia"/>
                <w:color w:val="000000" w:themeColor="text1"/>
                <w:lang w:eastAsia="ko-KR"/>
              </w:rPr>
              <w:t>IOPS Security for S&amp;F</w:t>
            </w:r>
          </w:p>
        </w:tc>
        <w:tc>
          <w:tcPr>
            <w:tcW w:w="1796" w:type="dxa"/>
            <w:noWrap/>
            <w:hideMark/>
          </w:tcPr>
          <w:p w14:paraId="529CD95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2, 3, 5, 12, 13</w:t>
            </w:r>
          </w:p>
        </w:tc>
      </w:tr>
      <w:tr w:rsidR="002710B3" w:rsidRPr="003322AC" w14:paraId="03E755BA" w14:textId="77777777" w:rsidTr="002710B3">
        <w:trPr>
          <w:trHeight w:val="370"/>
        </w:trPr>
        <w:tc>
          <w:tcPr>
            <w:tcW w:w="928" w:type="dxa"/>
            <w:noWrap/>
            <w:hideMark/>
          </w:tcPr>
          <w:p w14:paraId="6DE6DE0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3</w:t>
            </w:r>
          </w:p>
        </w:tc>
        <w:tc>
          <w:tcPr>
            <w:tcW w:w="960" w:type="dxa"/>
            <w:noWrap/>
            <w:hideMark/>
          </w:tcPr>
          <w:p w14:paraId="4CDFE2BE"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305" w:type="dxa"/>
            <w:noWrap/>
            <w:hideMark/>
          </w:tcPr>
          <w:p w14:paraId="440A822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622F873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972" w:type="dxa"/>
            <w:noWrap/>
            <w:hideMark/>
          </w:tcPr>
          <w:p w14:paraId="5463A85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0E3DFD8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7B3306E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noWrap/>
            <w:hideMark/>
          </w:tcPr>
          <w:p w14:paraId="6F9D4307" w14:textId="77777777" w:rsidR="006E34EB" w:rsidRPr="003322AC" w:rsidRDefault="006E34EB">
            <w:pPr>
              <w:jc w:val="both"/>
              <w:rPr>
                <w:rFonts w:eastAsiaTheme="minorEastAsia"/>
                <w:color w:val="000000" w:themeColor="text1"/>
                <w:lang w:eastAsia="ko-KR"/>
              </w:rPr>
              <w:pPrChange w:id="20" w:author="NOKIA-3" w:date="2025-02-10T10:55:00Z" w16du:dateUtc="2025-02-10T05:25:00Z">
                <w:pPr/>
              </w:pPrChange>
            </w:pPr>
            <w:r w:rsidRPr="003322AC">
              <w:rPr>
                <w:rFonts w:eastAsiaTheme="minorEastAsia"/>
                <w:color w:val="000000" w:themeColor="text1"/>
                <w:lang w:eastAsia="ko-KR"/>
              </w:rPr>
              <w:t>IOPS Security for S&amp;F</w:t>
            </w:r>
          </w:p>
        </w:tc>
        <w:tc>
          <w:tcPr>
            <w:tcW w:w="1796" w:type="dxa"/>
            <w:noWrap/>
            <w:hideMark/>
          </w:tcPr>
          <w:p w14:paraId="7F2165D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2, 3, 5, 12, 13</w:t>
            </w:r>
          </w:p>
        </w:tc>
      </w:tr>
      <w:tr w:rsidR="002710B3" w:rsidRPr="003322AC" w14:paraId="6DDBB40D" w14:textId="77777777" w:rsidTr="002710B3">
        <w:trPr>
          <w:trHeight w:val="580"/>
        </w:trPr>
        <w:tc>
          <w:tcPr>
            <w:tcW w:w="928" w:type="dxa"/>
            <w:noWrap/>
            <w:hideMark/>
          </w:tcPr>
          <w:p w14:paraId="5CD075C5"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4</w:t>
            </w:r>
          </w:p>
        </w:tc>
        <w:tc>
          <w:tcPr>
            <w:tcW w:w="960" w:type="dxa"/>
            <w:noWrap/>
            <w:hideMark/>
          </w:tcPr>
          <w:p w14:paraId="4442DF0F"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547409C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02A8148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972" w:type="dxa"/>
            <w:noWrap/>
            <w:hideMark/>
          </w:tcPr>
          <w:p w14:paraId="052739FC"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4CE836F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039177F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4838" w:type="dxa"/>
            <w:hideMark/>
          </w:tcPr>
          <w:p w14:paraId="7EB40BE7" w14:textId="77777777" w:rsidR="006E34EB" w:rsidRPr="003322AC" w:rsidRDefault="006E34EB">
            <w:pPr>
              <w:jc w:val="both"/>
              <w:rPr>
                <w:rFonts w:eastAsiaTheme="minorEastAsia"/>
                <w:color w:val="000000" w:themeColor="text1"/>
                <w:lang w:eastAsia="ko-KR"/>
              </w:rPr>
              <w:pPrChange w:id="21" w:author="NOKIA-3" w:date="2025-02-10T10:55:00Z" w16du:dateUtc="2025-02-10T05:25:00Z">
                <w:pPr/>
              </w:pPrChange>
            </w:pPr>
            <w:r w:rsidRPr="003322AC">
              <w:rPr>
                <w:rFonts w:eastAsiaTheme="minorEastAsia"/>
                <w:color w:val="000000" w:themeColor="text1"/>
                <w:lang w:eastAsia="ko-KR"/>
              </w:rPr>
              <w:t xml:space="preserve">Bundling the authentication </w:t>
            </w:r>
            <w:r w:rsidRPr="003322AC">
              <w:rPr>
                <w:rFonts w:eastAsiaTheme="minorEastAsia"/>
                <w:color w:val="000000" w:themeColor="text1"/>
                <w:lang w:eastAsia="ko-KR"/>
              </w:rPr>
              <w:br/>
              <w:t>round trip with the NAS SMC</w:t>
            </w:r>
          </w:p>
        </w:tc>
        <w:tc>
          <w:tcPr>
            <w:tcW w:w="1796" w:type="dxa"/>
            <w:hideMark/>
          </w:tcPr>
          <w:p w14:paraId="5C39A09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1DCFA9A5" w14:textId="77777777" w:rsidTr="002710B3">
        <w:trPr>
          <w:trHeight w:val="345"/>
        </w:trPr>
        <w:tc>
          <w:tcPr>
            <w:tcW w:w="928" w:type="dxa"/>
            <w:noWrap/>
            <w:hideMark/>
          </w:tcPr>
          <w:p w14:paraId="2097586D"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5</w:t>
            </w:r>
          </w:p>
        </w:tc>
        <w:tc>
          <w:tcPr>
            <w:tcW w:w="960" w:type="dxa"/>
            <w:noWrap/>
            <w:hideMark/>
          </w:tcPr>
          <w:p w14:paraId="6928114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305" w:type="dxa"/>
            <w:noWrap/>
            <w:hideMark/>
          </w:tcPr>
          <w:p w14:paraId="412AEBA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269EC42D"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972" w:type="dxa"/>
            <w:noWrap/>
            <w:hideMark/>
          </w:tcPr>
          <w:p w14:paraId="33D8C4C5"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1E018BE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3C615B6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4838" w:type="dxa"/>
            <w:noWrap/>
            <w:hideMark/>
          </w:tcPr>
          <w:p w14:paraId="7DFBB476" w14:textId="77777777" w:rsidR="006E34EB" w:rsidRPr="003322AC" w:rsidRDefault="006E34EB">
            <w:pPr>
              <w:jc w:val="both"/>
              <w:rPr>
                <w:rFonts w:eastAsiaTheme="minorEastAsia"/>
                <w:color w:val="000000" w:themeColor="text1"/>
                <w:lang w:eastAsia="ko-KR"/>
              </w:rPr>
              <w:pPrChange w:id="22" w:author="NOKIA-3" w:date="2025-02-10T10:55:00Z" w16du:dateUtc="2025-02-10T05:25:00Z">
                <w:pPr/>
              </w:pPrChange>
            </w:pPr>
            <w:r w:rsidRPr="003322AC">
              <w:rPr>
                <w:rFonts w:eastAsiaTheme="minorEastAsia"/>
                <w:color w:val="000000" w:themeColor="text1"/>
                <w:lang w:eastAsia="ko-KR"/>
              </w:rPr>
              <w:t>UDM onboard satellite</w:t>
            </w:r>
          </w:p>
        </w:tc>
        <w:tc>
          <w:tcPr>
            <w:tcW w:w="1796" w:type="dxa"/>
            <w:noWrap/>
            <w:hideMark/>
          </w:tcPr>
          <w:p w14:paraId="3C47085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2, 3, 5, 12, 13</w:t>
            </w:r>
          </w:p>
        </w:tc>
      </w:tr>
      <w:tr w:rsidR="002710B3" w:rsidRPr="003322AC" w14:paraId="03DE316A" w14:textId="77777777" w:rsidTr="002710B3">
        <w:trPr>
          <w:trHeight w:val="290"/>
        </w:trPr>
        <w:tc>
          <w:tcPr>
            <w:tcW w:w="928" w:type="dxa"/>
            <w:noWrap/>
            <w:hideMark/>
          </w:tcPr>
          <w:p w14:paraId="42ABDDF5"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6</w:t>
            </w:r>
          </w:p>
        </w:tc>
        <w:tc>
          <w:tcPr>
            <w:tcW w:w="960" w:type="dxa"/>
            <w:noWrap/>
            <w:hideMark/>
          </w:tcPr>
          <w:p w14:paraId="566ED0A0"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305" w:type="dxa"/>
            <w:noWrap/>
            <w:hideMark/>
          </w:tcPr>
          <w:p w14:paraId="7446750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4E052EE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972" w:type="dxa"/>
            <w:noWrap/>
            <w:hideMark/>
          </w:tcPr>
          <w:p w14:paraId="37E5B40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0238556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4630F04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noWrap/>
            <w:hideMark/>
          </w:tcPr>
          <w:p w14:paraId="5E7E1BBF" w14:textId="77777777" w:rsidR="006E34EB" w:rsidRPr="003322AC" w:rsidRDefault="006E34EB">
            <w:pPr>
              <w:jc w:val="both"/>
              <w:rPr>
                <w:rFonts w:eastAsiaTheme="minorEastAsia"/>
                <w:color w:val="000000" w:themeColor="text1"/>
                <w:lang w:eastAsia="ko-KR"/>
              </w:rPr>
              <w:pPrChange w:id="23" w:author="NOKIA-3" w:date="2025-02-10T10:55:00Z" w16du:dateUtc="2025-02-10T05:25:00Z">
                <w:pPr/>
              </w:pPrChange>
            </w:pPr>
            <w:r w:rsidRPr="003322AC">
              <w:rPr>
                <w:rFonts w:eastAsiaTheme="minorEastAsia"/>
                <w:color w:val="000000" w:themeColor="text1"/>
                <w:lang w:eastAsia="ko-KR"/>
              </w:rPr>
              <w:t>NAS Timer updates</w:t>
            </w:r>
          </w:p>
        </w:tc>
        <w:tc>
          <w:tcPr>
            <w:tcW w:w="1796" w:type="dxa"/>
            <w:noWrap/>
            <w:hideMark/>
          </w:tcPr>
          <w:p w14:paraId="26FB645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6, 17</w:t>
            </w:r>
          </w:p>
        </w:tc>
      </w:tr>
      <w:tr w:rsidR="002710B3" w:rsidRPr="003322AC" w14:paraId="68ACDCEB" w14:textId="77777777" w:rsidTr="002710B3">
        <w:trPr>
          <w:trHeight w:val="580"/>
        </w:trPr>
        <w:tc>
          <w:tcPr>
            <w:tcW w:w="928" w:type="dxa"/>
            <w:noWrap/>
            <w:hideMark/>
          </w:tcPr>
          <w:p w14:paraId="7E1A70C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7</w:t>
            </w:r>
          </w:p>
        </w:tc>
        <w:tc>
          <w:tcPr>
            <w:tcW w:w="960" w:type="dxa"/>
            <w:noWrap/>
            <w:hideMark/>
          </w:tcPr>
          <w:p w14:paraId="5765176C"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5C406CC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261" w:type="dxa"/>
            <w:noWrap/>
            <w:hideMark/>
          </w:tcPr>
          <w:p w14:paraId="2E996F9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972" w:type="dxa"/>
            <w:noWrap/>
            <w:hideMark/>
          </w:tcPr>
          <w:p w14:paraId="4F5A221C"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4FDB5F7E"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2DEB3E0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4838" w:type="dxa"/>
            <w:hideMark/>
          </w:tcPr>
          <w:p w14:paraId="34B6DFBE" w14:textId="77777777" w:rsidR="006E34EB" w:rsidRPr="003322AC" w:rsidRDefault="006E34EB">
            <w:pPr>
              <w:jc w:val="both"/>
              <w:rPr>
                <w:rFonts w:eastAsiaTheme="minorEastAsia"/>
                <w:color w:val="000000" w:themeColor="text1"/>
                <w:lang w:eastAsia="ko-KR"/>
              </w:rPr>
              <w:pPrChange w:id="24" w:author="NOKIA-3" w:date="2025-02-10T10:55:00Z" w16du:dateUtc="2025-02-10T05:25:00Z">
                <w:pPr/>
              </w:pPrChange>
            </w:pPr>
            <w:r w:rsidRPr="003322AC">
              <w:rPr>
                <w:rFonts w:eastAsiaTheme="minorEastAsia"/>
                <w:color w:val="000000" w:themeColor="text1"/>
                <w:lang w:eastAsia="ko-KR"/>
              </w:rPr>
              <w:t xml:space="preserve">Inverse AKA for subsequent </w:t>
            </w:r>
            <w:r w:rsidRPr="003322AC">
              <w:rPr>
                <w:rFonts w:eastAsiaTheme="minorEastAsia"/>
                <w:color w:val="000000" w:themeColor="text1"/>
                <w:lang w:eastAsia="ko-KR"/>
              </w:rPr>
              <w:br/>
              <w:t>authentication</w:t>
            </w:r>
          </w:p>
        </w:tc>
        <w:tc>
          <w:tcPr>
            <w:tcW w:w="1796" w:type="dxa"/>
            <w:hideMark/>
          </w:tcPr>
          <w:p w14:paraId="66B25004" w14:textId="559FF7C4"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r>
      <w:tr w:rsidR="002710B3" w:rsidRPr="003322AC" w14:paraId="6E63F1ED" w14:textId="77777777" w:rsidTr="002710B3">
        <w:trPr>
          <w:trHeight w:val="1235"/>
        </w:trPr>
        <w:tc>
          <w:tcPr>
            <w:tcW w:w="928" w:type="dxa"/>
            <w:noWrap/>
            <w:hideMark/>
          </w:tcPr>
          <w:p w14:paraId="4AA4211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8</w:t>
            </w:r>
          </w:p>
        </w:tc>
        <w:tc>
          <w:tcPr>
            <w:tcW w:w="960" w:type="dxa"/>
            <w:noWrap/>
            <w:hideMark/>
          </w:tcPr>
          <w:p w14:paraId="1596B45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51915BE6"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507F6EC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972" w:type="dxa"/>
            <w:noWrap/>
            <w:hideMark/>
          </w:tcPr>
          <w:p w14:paraId="43C9BB8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2D2C382F"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651" w:type="dxa"/>
            <w:noWrap/>
            <w:hideMark/>
          </w:tcPr>
          <w:p w14:paraId="14742C8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47DC2B00" w14:textId="0A0D9F59" w:rsidR="006E34EB" w:rsidRPr="003322AC" w:rsidRDefault="006E34EB">
            <w:pPr>
              <w:jc w:val="both"/>
              <w:rPr>
                <w:rFonts w:eastAsiaTheme="minorEastAsia"/>
                <w:color w:val="000000" w:themeColor="text1"/>
                <w:lang w:eastAsia="ko-KR"/>
              </w:rPr>
              <w:pPrChange w:id="25" w:author="NOKIA-3" w:date="2025-02-10T10:55:00Z" w16du:dateUtc="2025-02-10T05:25:00Z">
                <w:pPr/>
              </w:pPrChange>
            </w:pPr>
            <w:r w:rsidRPr="003322AC">
              <w:rPr>
                <w:rFonts w:eastAsiaTheme="minorEastAsia"/>
                <w:color w:val="000000" w:themeColor="text1"/>
                <w:lang w:eastAsia="ko-KR"/>
              </w:rPr>
              <w:t xml:space="preserve">Addresses DDoS attack on </w:t>
            </w:r>
            <w:r w:rsidRPr="003322AC">
              <w:rPr>
                <w:rFonts w:eastAsiaTheme="minorEastAsia"/>
                <w:color w:val="000000" w:themeColor="text1"/>
                <w:lang w:eastAsia="ko-KR"/>
              </w:rPr>
              <w:br/>
              <w:t xml:space="preserve">UE </w:t>
            </w:r>
            <w:r>
              <w:rPr>
                <w:rFonts w:eastAsiaTheme="minorEastAsia"/>
                <w:color w:val="000000" w:themeColor="text1"/>
                <w:lang w:eastAsia="ko-KR"/>
              </w:rPr>
              <w:t>and satellite</w:t>
            </w:r>
            <w:r w:rsidRPr="003322AC">
              <w:rPr>
                <w:rFonts w:eastAsiaTheme="minorEastAsia"/>
                <w:color w:val="000000" w:themeColor="text1"/>
                <w:lang w:eastAsia="ko-KR"/>
              </w:rPr>
              <w:t xml:space="preserve">. </w:t>
            </w:r>
            <w:proofErr w:type="spellStart"/>
            <w:r w:rsidRPr="003322AC">
              <w:rPr>
                <w:rFonts w:eastAsiaTheme="minorEastAsia"/>
                <w:color w:val="000000" w:themeColor="text1"/>
                <w:lang w:eastAsia="ko-KR"/>
              </w:rPr>
              <w:t>eNB</w:t>
            </w:r>
            <w:proofErr w:type="spellEnd"/>
            <w:r w:rsidRPr="003322AC">
              <w:rPr>
                <w:rFonts w:eastAsiaTheme="minorEastAsia"/>
                <w:color w:val="000000" w:themeColor="text1"/>
                <w:lang w:eastAsia="ko-KR"/>
              </w:rPr>
              <w:t xml:space="preserve"> and UE generate and verify digital signatures for this.</w:t>
            </w:r>
            <w:r w:rsidRPr="003322AC">
              <w:rPr>
                <w:rFonts w:eastAsiaTheme="minorEastAsia"/>
                <w:color w:val="000000" w:themeColor="text1"/>
                <w:lang w:eastAsia="ko-KR"/>
              </w:rPr>
              <w:br/>
              <w:t>Requires a set of credentials for ECCSI is provisioned to the UE and Satellite.</w:t>
            </w:r>
            <w:r>
              <w:rPr>
                <w:rFonts w:eastAsiaTheme="minorEastAsia"/>
                <w:color w:val="000000" w:themeColor="text1"/>
                <w:lang w:eastAsia="ko-KR"/>
              </w:rPr>
              <w:t xml:space="preserve"> </w:t>
            </w:r>
          </w:p>
        </w:tc>
        <w:tc>
          <w:tcPr>
            <w:tcW w:w="1796" w:type="dxa"/>
            <w:hideMark/>
          </w:tcPr>
          <w:p w14:paraId="646A8C8B" w14:textId="0FD30860"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r>
      <w:tr w:rsidR="002710B3" w:rsidRPr="003322AC" w14:paraId="1A19439E" w14:textId="77777777" w:rsidTr="002710B3">
        <w:trPr>
          <w:trHeight w:val="1160"/>
        </w:trPr>
        <w:tc>
          <w:tcPr>
            <w:tcW w:w="928" w:type="dxa"/>
            <w:noWrap/>
            <w:hideMark/>
          </w:tcPr>
          <w:p w14:paraId="0B44F52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9</w:t>
            </w:r>
          </w:p>
        </w:tc>
        <w:tc>
          <w:tcPr>
            <w:tcW w:w="960" w:type="dxa"/>
            <w:noWrap/>
            <w:hideMark/>
          </w:tcPr>
          <w:p w14:paraId="6F7CB95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1EDF545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78B257E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972" w:type="dxa"/>
            <w:noWrap/>
            <w:hideMark/>
          </w:tcPr>
          <w:p w14:paraId="6CE326C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6152EBC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651" w:type="dxa"/>
            <w:noWrap/>
            <w:hideMark/>
          </w:tcPr>
          <w:p w14:paraId="452BB1D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3851832E" w14:textId="5233CAAA" w:rsidR="006E34EB" w:rsidRPr="003322AC" w:rsidRDefault="006E34EB">
            <w:pPr>
              <w:jc w:val="both"/>
              <w:rPr>
                <w:rFonts w:eastAsiaTheme="minorEastAsia"/>
                <w:color w:val="000000" w:themeColor="text1"/>
                <w:lang w:eastAsia="ko-KR"/>
              </w:rPr>
              <w:pPrChange w:id="26" w:author="NOKIA-3" w:date="2025-02-10T10:55:00Z" w16du:dateUtc="2025-02-10T05:25:00Z">
                <w:pPr/>
              </w:pPrChange>
            </w:pPr>
            <w:r w:rsidRPr="003322AC">
              <w:rPr>
                <w:rFonts w:eastAsiaTheme="minorEastAsia"/>
                <w:color w:val="000000" w:themeColor="text1"/>
                <w:lang w:eastAsia="ko-KR"/>
              </w:rPr>
              <w:t xml:space="preserve">Temporarily storing the UE's </w:t>
            </w:r>
            <w:r w:rsidRPr="003322AC">
              <w:rPr>
                <w:rFonts w:eastAsiaTheme="minorEastAsia"/>
                <w:color w:val="000000" w:themeColor="text1"/>
                <w:lang w:eastAsia="ko-KR"/>
              </w:rPr>
              <w:br/>
              <w:t xml:space="preserve">IMSI and issuing an Attach </w:t>
            </w:r>
            <w:r w:rsidRPr="003322AC">
              <w:rPr>
                <w:rFonts w:eastAsiaTheme="minorEastAsia"/>
                <w:color w:val="000000" w:themeColor="text1"/>
                <w:lang w:eastAsia="ko-KR"/>
              </w:rPr>
              <w:br/>
              <w:t xml:space="preserve">Reject message with a </w:t>
            </w:r>
            <w:r w:rsidRPr="003322AC">
              <w:rPr>
                <w:rFonts w:eastAsiaTheme="minorEastAsia"/>
                <w:color w:val="000000" w:themeColor="text1"/>
                <w:lang w:eastAsia="ko-KR"/>
              </w:rPr>
              <w:br/>
              <w:t>Cause value and a Timer</w:t>
            </w:r>
            <w:r>
              <w:rPr>
                <w:rFonts w:eastAsiaTheme="minorEastAsia"/>
                <w:color w:val="000000" w:themeColor="text1"/>
                <w:lang w:eastAsia="ko-KR"/>
              </w:rPr>
              <w:t xml:space="preserve">. </w:t>
            </w:r>
          </w:p>
        </w:tc>
        <w:tc>
          <w:tcPr>
            <w:tcW w:w="1796" w:type="dxa"/>
            <w:hideMark/>
          </w:tcPr>
          <w:p w14:paraId="2A2256E6" w14:textId="2DF51402"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r>
      <w:tr w:rsidR="002710B3" w:rsidRPr="003322AC" w14:paraId="3130768F" w14:textId="77777777" w:rsidTr="002710B3">
        <w:trPr>
          <w:trHeight w:val="1425"/>
        </w:trPr>
        <w:tc>
          <w:tcPr>
            <w:tcW w:w="928" w:type="dxa"/>
            <w:noWrap/>
            <w:hideMark/>
          </w:tcPr>
          <w:p w14:paraId="5643B30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10</w:t>
            </w:r>
          </w:p>
        </w:tc>
        <w:tc>
          <w:tcPr>
            <w:tcW w:w="960" w:type="dxa"/>
            <w:noWrap/>
            <w:hideMark/>
          </w:tcPr>
          <w:p w14:paraId="7E371D7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2371E12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62D7724D"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972" w:type="dxa"/>
            <w:noWrap/>
            <w:hideMark/>
          </w:tcPr>
          <w:p w14:paraId="7E48EBB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4E8762A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3ADFBFA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34C7A170" w14:textId="77777777" w:rsidR="006E34EB" w:rsidRPr="003322AC" w:rsidRDefault="006E34EB">
            <w:pPr>
              <w:jc w:val="both"/>
              <w:rPr>
                <w:rFonts w:eastAsiaTheme="minorEastAsia"/>
                <w:color w:val="000000" w:themeColor="text1"/>
                <w:lang w:eastAsia="ko-KR"/>
              </w:rPr>
              <w:pPrChange w:id="27" w:author="NOKIA-3" w:date="2025-02-10T10:55:00Z" w16du:dateUtc="2025-02-10T05:25:00Z">
                <w:pPr/>
              </w:pPrChange>
            </w:pPr>
            <w:r w:rsidRPr="003322AC">
              <w:rPr>
                <w:rFonts w:eastAsiaTheme="minorEastAsia"/>
                <w:color w:val="000000" w:themeColor="text1"/>
                <w:lang w:eastAsia="ko-KR"/>
              </w:rPr>
              <w:t>UE subscription information</w:t>
            </w:r>
            <w:r w:rsidRPr="003322AC">
              <w:rPr>
                <w:rFonts w:eastAsiaTheme="minorEastAsia"/>
                <w:color w:val="000000" w:themeColor="text1"/>
                <w:lang w:eastAsia="ko-KR"/>
              </w:rPr>
              <w:br/>
              <w:t xml:space="preserve"> is stored in a UE authentication token. </w:t>
            </w:r>
            <w:r w:rsidRPr="003322AC">
              <w:rPr>
                <w:rFonts w:eastAsiaTheme="minorEastAsia"/>
                <w:color w:val="000000" w:themeColor="text1"/>
                <w:lang w:eastAsia="ko-KR"/>
              </w:rPr>
              <w:br/>
              <w:t>UE provides this when it connects to satellite.</w:t>
            </w:r>
            <w:r w:rsidRPr="003322AC">
              <w:rPr>
                <w:rFonts w:eastAsiaTheme="minorEastAsia"/>
                <w:color w:val="000000" w:themeColor="text1"/>
                <w:lang w:eastAsia="ko-KR"/>
              </w:rPr>
              <w:br/>
              <w:t>Token protection keys need to be pre-configured in the satellites.</w:t>
            </w:r>
          </w:p>
        </w:tc>
        <w:tc>
          <w:tcPr>
            <w:tcW w:w="1796" w:type="dxa"/>
            <w:hideMark/>
          </w:tcPr>
          <w:p w14:paraId="69891BA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10, 11</w:t>
            </w:r>
          </w:p>
        </w:tc>
      </w:tr>
      <w:tr w:rsidR="002710B3" w:rsidRPr="003322AC" w14:paraId="57AD705A" w14:textId="77777777" w:rsidTr="002710B3">
        <w:trPr>
          <w:trHeight w:val="1418"/>
        </w:trPr>
        <w:tc>
          <w:tcPr>
            <w:tcW w:w="928" w:type="dxa"/>
            <w:noWrap/>
            <w:hideMark/>
          </w:tcPr>
          <w:p w14:paraId="2B4106B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11</w:t>
            </w:r>
          </w:p>
        </w:tc>
        <w:tc>
          <w:tcPr>
            <w:tcW w:w="960" w:type="dxa"/>
            <w:noWrap/>
            <w:hideMark/>
          </w:tcPr>
          <w:p w14:paraId="78AA9DB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4471B1D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58C0C48C"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972" w:type="dxa"/>
            <w:noWrap/>
            <w:hideMark/>
          </w:tcPr>
          <w:p w14:paraId="76410C3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387EA69F"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6DCAF95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1ECCD880" w14:textId="760647FB" w:rsidR="006E34EB" w:rsidRPr="003322AC" w:rsidRDefault="006E34EB">
            <w:pPr>
              <w:jc w:val="both"/>
              <w:rPr>
                <w:rFonts w:eastAsiaTheme="minorEastAsia"/>
                <w:color w:val="000000" w:themeColor="text1"/>
                <w:lang w:eastAsia="ko-KR"/>
              </w:rPr>
              <w:pPrChange w:id="28" w:author="NOKIA-3" w:date="2025-02-10T10:55:00Z" w16du:dateUtc="2025-02-10T05:25:00Z">
                <w:pPr/>
              </w:pPrChange>
            </w:pPr>
            <w:r w:rsidRPr="003322AC">
              <w:rPr>
                <w:rFonts w:eastAsiaTheme="minorEastAsia"/>
                <w:color w:val="000000" w:themeColor="text1"/>
                <w:lang w:eastAsia="ko-KR"/>
              </w:rPr>
              <w:t>Similar to solution #10. After UE successfully accesses the satellite for the first time, it can perform authentication and data transmission processes in any subsequent connection.</w:t>
            </w:r>
            <w:r>
              <w:rPr>
                <w:rFonts w:eastAsiaTheme="minorEastAsia"/>
                <w:color w:val="000000" w:themeColor="text1"/>
                <w:lang w:eastAsia="ko-KR"/>
              </w:rPr>
              <w:t xml:space="preserve"> </w:t>
            </w:r>
            <w:r w:rsidRPr="008B00A5">
              <w:rPr>
                <w:rFonts w:eastAsiaTheme="minorEastAsia"/>
                <w:color w:val="000000" w:themeColor="text1"/>
                <w:lang w:eastAsia="ko-KR"/>
              </w:rPr>
              <w:t xml:space="preserve">How can the UE access satellite in S&amp;F mode for the first time is unclear. </w:t>
            </w:r>
          </w:p>
        </w:tc>
        <w:tc>
          <w:tcPr>
            <w:tcW w:w="1796" w:type="dxa"/>
            <w:hideMark/>
          </w:tcPr>
          <w:p w14:paraId="339A6212" w14:textId="44B96CE4"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r>
      <w:tr w:rsidR="002710B3" w:rsidRPr="003322AC" w14:paraId="49B575E0" w14:textId="77777777" w:rsidTr="002710B3">
        <w:trPr>
          <w:trHeight w:val="1113"/>
        </w:trPr>
        <w:tc>
          <w:tcPr>
            <w:tcW w:w="928" w:type="dxa"/>
            <w:noWrap/>
            <w:hideMark/>
          </w:tcPr>
          <w:p w14:paraId="33BC236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12</w:t>
            </w:r>
          </w:p>
        </w:tc>
        <w:tc>
          <w:tcPr>
            <w:tcW w:w="960" w:type="dxa"/>
            <w:noWrap/>
            <w:hideMark/>
          </w:tcPr>
          <w:p w14:paraId="53A635A6"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305" w:type="dxa"/>
            <w:noWrap/>
            <w:hideMark/>
          </w:tcPr>
          <w:p w14:paraId="2A65135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02A4025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972" w:type="dxa"/>
            <w:noWrap/>
            <w:hideMark/>
          </w:tcPr>
          <w:p w14:paraId="68FAA89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73233CD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29E10E1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39E68569" w14:textId="77777777" w:rsidR="006E34EB" w:rsidRPr="003322AC" w:rsidRDefault="006E34EB">
            <w:pPr>
              <w:jc w:val="both"/>
              <w:rPr>
                <w:rFonts w:eastAsiaTheme="minorEastAsia"/>
                <w:color w:val="000000" w:themeColor="text1"/>
                <w:lang w:eastAsia="ko-KR"/>
              </w:rPr>
              <w:pPrChange w:id="29" w:author="NOKIA-3" w:date="2025-02-10T10:55:00Z" w16du:dateUtc="2025-02-10T05:25:00Z">
                <w:pPr/>
              </w:pPrChange>
            </w:pPr>
            <w:r w:rsidRPr="003322AC">
              <w:rPr>
                <w:rFonts w:eastAsiaTheme="minorEastAsia"/>
                <w:color w:val="000000" w:themeColor="text1"/>
                <w:lang w:eastAsia="ko-KR"/>
              </w:rPr>
              <w:t xml:space="preserve">IOPS based solution. The HSS-NT needs to fetch the </w:t>
            </w:r>
            <w:proofErr w:type="spellStart"/>
            <w:r w:rsidRPr="003322AC">
              <w:rPr>
                <w:rFonts w:eastAsiaTheme="minorEastAsia"/>
                <w:color w:val="000000" w:themeColor="text1"/>
                <w:lang w:eastAsia="ko-KR"/>
              </w:rPr>
              <w:t>unstored</w:t>
            </w:r>
            <w:proofErr w:type="spellEnd"/>
            <w:r w:rsidRPr="003322AC">
              <w:rPr>
                <w:rFonts w:eastAsiaTheme="minorEastAsia"/>
                <w:color w:val="000000" w:themeColor="text1"/>
                <w:lang w:eastAsia="ko-KR"/>
              </w:rPr>
              <w:t xml:space="preserve"> user security credentials from the ground HSS when feeder link is available.</w:t>
            </w:r>
          </w:p>
        </w:tc>
        <w:tc>
          <w:tcPr>
            <w:tcW w:w="1796" w:type="dxa"/>
            <w:hideMark/>
          </w:tcPr>
          <w:p w14:paraId="5B98ED0D"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2, 3, 5, 12, 13</w:t>
            </w:r>
          </w:p>
        </w:tc>
      </w:tr>
      <w:tr w:rsidR="002710B3" w:rsidRPr="003322AC" w14:paraId="75D84DED" w14:textId="77777777" w:rsidTr="002710B3">
        <w:trPr>
          <w:trHeight w:val="1548"/>
        </w:trPr>
        <w:tc>
          <w:tcPr>
            <w:tcW w:w="928" w:type="dxa"/>
            <w:noWrap/>
            <w:hideMark/>
          </w:tcPr>
          <w:p w14:paraId="5177FEF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13</w:t>
            </w:r>
          </w:p>
        </w:tc>
        <w:tc>
          <w:tcPr>
            <w:tcW w:w="960" w:type="dxa"/>
            <w:noWrap/>
            <w:hideMark/>
          </w:tcPr>
          <w:p w14:paraId="037C6B5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305" w:type="dxa"/>
            <w:noWrap/>
            <w:hideMark/>
          </w:tcPr>
          <w:p w14:paraId="572E07B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1BEB235E"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972" w:type="dxa"/>
            <w:noWrap/>
            <w:hideMark/>
          </w:tcPr>
          <w:p w14:paraId="26B89AD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13195E8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4F4C703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427A65B2" w14:textId="77777777" w:rsidR="006E34EB" w:rsidRPr="003322AC" w:rsidRDefault="006E34EB">
            <w:pPr>
              <w:jc w:val="both"/>
              <w:rPr>
                <w:rFonts w:eastAsiaTheme="minorEastAsia"/>
                <w:color w:val="000000" w:themeColor="text1"/>
                <w:lang w:eastAsia="ko-KR"/>
              </w:rPr>
              <w:pPrChange w:id="30" w:author="NOKIA-3" w:date="2025-02-10T10:55:00Z" w16du:dateUtc="2025-02-10T05:25:00Z">
                <w:pPr/>
              </w:pPrChange>
            </w:pPr>
            <w:r w:rsidRPr="003322AC">
              <w:rPr>
                <w:rFonts w:eastAsiaTheme="minorEastAsia"/>
                <w:color w:val="000000" w:themeColor="text1"/>
                <w:lang w:eastAsia="ko-KR"/>
              </w:rPr>
              <w:t>With HSS onboard, re-use legacy security procedures. Disadvantage of Subscriber credentials are provisioned in several satellites HSSs. Also, the key used to generate authentication vectors should be stored on the satellite, which may not be the resources of the home operator.</w:t>
            </w:r>
          </w:p>
        </w:tc>
        <w:tc>
          <w:tcPr>
            <w:tcW w:w="1796" w:type="dxa"/>
            <w:hideMark/>
          </w:tcPr>
          <w:p w14:paraId="6C9C247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2, 3, 5, 12, 13</w:t>
            </w:r>
          </w:p>
        </w:tc>
      </w:tr>
      <w:tr w:rsidR="002710B3" w:rsidRPr="003322AC" w14:paraId="129FAE4B" w14:textId="77777777" w:rsidTr="002710B3">
        <w:trPr>
          <w:trHeight w:val="580"/>
        </w:trPr>
        <w:tc>
          <w:tcPr>
            <w:tcW w:w="928" w:type="dxa"/>
            <w:noWrap/>
            <w:hideMark/>
          </w:tcPr>
          <w:p w14:paraId="0632859F"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14</w:t>
            </w:r>
          </w:p>
        </w:tc>
        <w:tc>
          <w:tcPr>
            <w:tcW w:w="960" w:type="dxa"/>
            <w:noWrap/>
            <w:hideMark/>
          </w:tcPr>
          <w:p w14:paraId="5B3CD670"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47FB70F0"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261" w:type="dxa"/>
            <w:noWrap/>
            <w:hideMark/>
          </w:tcPr>
          <w:p w14:paraId="14287065"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972" w:type="dxa"/>
            <w:noWrap/>
            <w:hideMark/>
          </w:tcPr>
          <w:p w14:paraId="6E6C97EC"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570D32A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305CABCD"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6E37925D" w14:textId="77777777" w:rsidR="006E34EB" w:rsidRPr="003322AC" w:rsidRDefault="006E34EB">
            <w:pPr>
              <w:jc w:val="both"/>
              <w:rPr>
                <w:rFonts w:eastAsiaTheme="minorEastAsia"/>
                <w:color w:val="000000" w:themeColor="text1"/>
                <w:lang w:eastAsia="ko-KR"/>
              </w:rPr>
              <w:pPrChange w:id="31" w:author="NOKIA-3" w:date="2025-02-10T10:55:00Z" w16du:dateUtc="2025-02-10T05:25:00Z">
                <w:pPr/>
              </w:pPrChange>
            </w:pPr>
            <w:r w:rsidRPr="003322AC">
              <w:rPr>
                <w:rFonts w:eastAsiaTheme="minorEastAsia"/>
                <w:color w:val="000000" w:themeColor="text1"/>
                <w:lang w:eastAsia="ko-KR"/>
              </w:rPr>
              <w:t xml:space="preserve">S&amp;F Operation function and </w:t>
            </w:r>
            <w:r w:rsidRPr="003322AC">
              <w:rPr>
                <w:rFonts w:eastAsiaTheme="minorEastAsia"/>
                <w:color w:val="000000" w:themeColor="text1"/>
                <w:lang w:eastAsia="ko-KR"/>
              </w:rPr>
              <w:br/>
              <w:t>OTP based security solution</w:t>
            </w:r>
          </w:p>
        </w:tc>
        <w:tc>
          <w:tcPr>
            <w:tcW w:w="1796" w:type="dxa"/>
            <w:hideMark/>
          </w:tcPr>
          <w:p w14:paraId="64F6F125"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3C24F95F" w14:textId="77777777" w:rsidTr="002710B3">
        <w:trPr>
          <w:trHeight w:val="1898"/>
        </w:trPr>
        <w:tc>
          <w:tcPr>
            <w:tcW w:w="928" w:type="dxa"/>
            <w:noWrap/>
            <w:hideMark/>
          </w:tcPr>
          <w:p w14:paraId="12EE378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15</w:t>
            </w:r>
          </w:p>
        </w:tc>
        <w:tc>
          <w:tcPr>
            <w:tcW w:w="960" w:type="dxa"/>
            <w:noWrap/>
            <w:hideMark/>
          </w:tcPr>
          <w:p w14:paraId="57D43BE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305" w:type="dxa"/>
            <w:noWrap/>
            <w:hideMark/>
          </w:tcPr>
          <w:p w14:paraId="040B30A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3C55B2A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972" w:type="dxa"/>
            <w:noWrap/>
            <w:hideMark/>
          </w:tcPr>
          <w:p w14:paraId="3EB2CD6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6C7E355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651" w:type="dxa"/>
            <w:noWrap/>
            <w:hideMark/>
          </w:tcPr>
          <w:p w14:paraId="40D042E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10A3C06F" w14:textId="1F20B0B1" w:rsidR="006E34EB" w:rsidRPr="003322AC" w:rsidRDefault="006E34EB">
            <w:pPr>
              <w:jc w:val="both"/>
              <w:rPr>
                <w:rFonts w:eastAsiaTheme="minorEastAsia"/>
                <w:color w:val="000000" w:themeColor="text1"/>
                <w:lang w:eastAsia="ko-KR"/>
              </w:rPr>
              <w:pPrChange w:id="32" w:author="NOKIA-3" w:date="2025-02-10T10:55:00Z" w16du:dateUtc="2025-02-10T05:25:00Z">
                <w:pPr/>
              </w:pPrChange>
            </w:pPr>
            <w:r w:rsidRPr="003322AC">
              <w:rPr>
                <w:rFonts w:eastAsiaTheme="minorEastAsia"/>
                <w:color w:val="000000" w:themeColor="text1"/>
                <w:lang w:eastAsia="ko-KR"/>
              </w:rPr>
              <w:t xml:space="preserve">Protection against </w:t>
            </w:r>
            <w:r w:rsidRPr="003322AC">
              <w:rPr>
                <w:rFonts w:eastAsiaTheme="minorEastAsia"/>
                <w:color w:val="000000" w:themeColor="text1"/>
                <w:lang w:eastAsia="ko-KR"/>
              </w:rPr>
              <w:br/>
              <w:t>unauthorized UEs launching</w:t>
            </w:r>
            <w:r w:rsidRPr="003322AC">
              <w:rPr>
                <w:rFonts w:eastAsiaTheme="minorEastAsia"/>
                <w:color w:val="000000" w:themeColor="text1"/>
                <w:lang w:eastAsia="ko-KR"/>
              </w:rPr>
              <w:br/>
              <w:t>DDoS attacks. MME-T checks UE authorization based on subscription information from HSS before requesting authentication vectors.</w:t>
            </w:r>
            <w:r>
              <w:rPr>
                <w:rFonts w:eastAsiaTheme="minorEastAsia"/>
                <w:color w:val="000000" w:themeColor="text1"/>
                <w:lang w:eastAsia="ko-KR"/>
              </w:rPr>
              <w:t xml:space="preserve">  This solution does not address DoS attack when only service link is available and NAS/AS security context is not established.</w:t>
            </w:r>
          </w:p>
        </w:tc>
        <w:tc>
          <w:tcPr>
            <w:tcW w:w="1796" w:type="dxa"/>
            <w:hideMark/>
          </w:tcPr>
          <w:p w14:paraId="751A295A" w14:textId="2E0D5A7F"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r>
      <w:tr w:rsidR="002710B3" w:rsidRPr="003322AC" w14:paraId="18490207" w14:textId="77777777" w:rsidTr="002710B3">
        <w:trPr>
          <w:trHeight w:val="1160"/>
        </w:trPr>
        <w:tc>
          <w:tcPr>
            <w:tcW w:w="928" w:type="dxa"/>
            <w:noWrap/>
            <w:hideMark/>
          </w:tcPr>
          <w:p w14:paraId="717F7565"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16</w:t>
            </w:r>
          </w:p>
        </w:tc>
        <w:tc>
          <w:tcPr>
            <w:tcW w:w="960" w:type="dxa"/>
            <w:noWrap/>
            <w:hideMark/>
          </w:tcPr>
          <w:p w14:paraId="41C7934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305" w:type="dxa"/>
            <w:noWrap/>
            <w:hideMark/>
          </w:tcPr>
          <w:p w14:paraId="206936A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7F6258D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972" w:type="dxa"/>
            <w:noWrap/>
            <w:hideMark/>
          </w:tcPr>
          <w:p w14:paraId="7AF633F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5233CC0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651" w:type="dxa"/>
            <w:noWrap/>
            <w:hideMark/>
          </w:tcPr>
          <w:p w14:paraId="28268E1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6A2603FC" w14:textId="3F731E51" w:rsidR="006E34EB" w:rsidRPr="003322AC" w:rsidRDefault="006E34EB">
            <w:pPr>
              <w:jc w:val="both"/>
              <w:rPr>
                <w:rFonts w:eastAsiaTheme="minorEastAsia"/>
                <w:color w:val="000000" w:themeColor="text1"/>
                <w:lang w:eastAsia="ko-KR"/>
              </w:rPr>
              <w:pPrChange w:id="33" w:author="NOKIA-3" w:date="2025-02-10T10:55:00Z" w16du:dateUtc="2025-02-10T05:25:00Z">
                <w:pPr/>
              </w:pPrChange>
            </w:pPr>
            <w:r w:rsidRPr="003322AC">
              <w:rPr>
                <w:rFonts w:eastAsiaTheme="minorEastAsia"/>
                <w:color w:val="000000" w:themeColor="text1"/>
                <w:lang w:eastAsia="ko-KR"/>
              </w:rPr>
              <w:t xml:space="preserve">UE authorization during </w:t>
            </w:r>
            <w:r w:rsidRPr="003322AC">
              <w:rPr>
                <w:rFonts w:eastAsiaTheme="minorEastAsia"/>
                <w:color w:val="000000" w:themeColor="text1"/>
                <w:lang w:eastAsia="ko-KR"/>
              </w:rPr>
              <w:br/>
              <w:t>S&amp;F MO transmission. Authorization information included in UE context.</w:t>
            </w:r>
            <w:r>
              <w:rPr>
                <w:rFonts w:eastAsiaTheme="minorEastAsia"/>
                <w:color w:val="000000" w:themeColor="text1"/>
                <w:lang w:eastAsia="ko-KR"/>
              </w:rPr>
              <w:t xml:space="preserve"> </w:t>
            </w:r>
            <w:r w:rsidRPr="008B00A5">
              <w:rPr>
                <w:rFonts w:eastAsiaTheme="minorEastAsia"/>
                <w:color w:val="000000" w:themeColor="text1"/>
                <w:lang w:eastAsia="ko-KR"/>
              </w:rPr>
              <w:t xml:space="preserve">How can the UE access satellite in S&amp;F mode for the first time (i.e., </w:t>
            </w:r>
            <w:proofErr w:type="spellStart"/>
            <w:r w:rsidRPr="008B00A5">
              <w:rPr>
                <w:rFonts w:eastAsiaTheme="minorEastAsia"/>
                <w:color w:val="000000" w:themeColor="text1"/>
                <w:lang w:eastAsia="ko-KR"/>
              </w:rPr>
              <w:t>unprovisioned</w:t>
            </w:r>
            <w:proofErr w:type="spellEnd"/>
            <w:r w:rsidRPr="008B00A5">
              <w:rPr>
                <w:rFonts w:eastAsiaTheme="minorEastAsia"/>
                <w:color w:val="000000" w:themeColor="text1"/>
                <w:lang w:eastAsia="ko-KR"/>
              </w:rPr>
              <w:t xml:space="preserve"> with authorization credentials) is unclear..</w:t>
            </w:r>
            <w:r>
              <w:rPr>
                <w:rFonts w:eastAsiaTheme="minorEastAsia"/>
                <w:color w:val="000000" w:themeColor="text1"/>
                <w:lang w:eastAsia="ko-KR"/>
              </w:rPr>
              <w:t xml:space="preserve"> This solution only addresses DoS attack after NAS/AS security context is established.</w:t>
            </w:r>
          </w:p>
        </w:tc>
        <w:tc>
          <w:tcPr>
            <w:tcW w:w="1796" w:type="dxa"/>
            <w:hideMark/>
          </w:tcPr>
          <w:p w14:paraId="4F73CF82" w14:textId="51557A16"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r>
      <w:tr w:rsidR="002710B3" w:rsidRPr="003322AC" w14:paraId="422485D4" w14:textId="77777777" w:rsidTr="002710B3">
        <w:trPr>
          <w:trHeight w:val="1387"/>
        </w:trPr>
        <w:tc>
          <w:tcPr>
            <w:tcW w:w="928" w:type="dxa"/>
            <w:noWrap/>
            <w:hideMark/>
          </w:tcPr>
          <w:p w14:paraId="43DF82EF"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17</w:t>
            </w:r>
          </w:p>
        </w:tc>
        <w:tc>
          <w:tcPr>
            <w:tcW w:w="960" w:type="dxa"/>
            <w:noWrap/>
            <w:hideMark/>
          </w:tcPr>
          <w:p w14:paraId="70AEF41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305" w:type="dxa"/>
            <w:noWrap/>
            <w:hideMark/>
          </w:tcPr>
          <w:p w14:paraId="02D744C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1776CDD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972" w:type="dxa"/>
            <w:noWrap/>
            <w:hideMark/>
          </w:tcPr>
          <w:p w14:paraId="43C30CB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2CCAC88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7A7ACD6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54271919" w14:textId="0706DC94" w:rsidR="006E34EB" w:rsidRPr="003322AC" w:rsidRDefault="006E34EB">
            <w:pPr>
              <w:jc w:val="both"/>
              <w:rPr>
                <w:rFonts w:eastAsiaTheme="minorEastAsia"/>
                <w:color w:val="000000" w:themeColor="text1"/>
                <w:lang w:eastAsia="ko-KR"/>
              </w:rPr>
              <w:pPrChange w:id="34" w:author="NOKIA-3" w:date="2025-02-10T10:55:00Z" w16du:dateUtc="2025-02-10T05:25:00Z">
                <w:pPr/>
              </w:pPrChange>
            </w:pPr>
            <w:r w:rsidRPr="003322AC">
              <w:rPr>
                <w:rFonts w:eastAsiaTheme="minorEastAsia"/>
                <w:color w:val="000000" w:themeColor="text1"/>
                <w:lang w:eastAsia="ko-KR"/>
              </w:rPr>
              <w:t xml:space="preserve">MME leverages pre-provisioned </w:t>
            </w:r>
            <w:r w:rsidRPr="003322AC">
              <w:rPr>
                <w:rFonts w:eastAsiaTheme="minorEastAsia"/>
                <w:color w:val="000000" w:themeColor="text1"/>
                <w:lang w:eastAsia="ko-KR"/>
              </w:rPr>
              <w:br/>
              <w:t xml:space="preserve">orbit information to determine </w:t>
            </w:r>
            <w:r w:rsidRPr="003322AC">
              <w:rPr>
                <w:rFonts w:eastAsiaTheme="minorEastAsia"/>
                <w:color w:val="000000" w:themeColor="text1"/>
                <w:lang w:eastAsia="ko-KR"/>
              </w:rPr>
              <w:br/>
              <w:t xml:space="preserve">the back-off timer and provide </w:t>
            </w:r>
            <w:r w:rsidRPr="003322AC">
              <w:rPr>
                <w:rFonts w:eastAsiaTheme="minorEastAsia"/>
                <w:color w:val="000000" w:themeColor="text1"/>
                <w:lang w:eastAsia="ko-KR"/>
              </w:rPr>
              <w:br/>
              <w:t>the back-off timer to the UE</w:t>
            </w:r>
            <w:r>
              <w:rPr>
                <w:rFonts w:eastAsiaTheme="minorEastAsia"/>
                <w:color w:val="000000" w:themeColor="text1"/>
                <w:lang w:eastAsia="ko-KR"/>
              </w:rPr>
              <w:t xml:space="preserve">. </w:t>
            </w:r>
            <w:r w:rsidRPr="008B00A5">
              <w:rPr>
                <w:rFonts w:eastAsiaTheme="minorEastAsia"/>
                <w:color w:val="000000" w:themeColor="text1"/>
                <w:lang w:eastAsia="ko-KR"/>
              </w:rPr>
              <w:t xml:space="preserve">Only compliant UEs will heed the backoff timer. </w:t>
            </w:r>
          </w:p>
        </w:tc>
        <w:tc>
          <w:tcPr>
            <w:tcW w:w="1796" w:type="dxa"/>
            <w:hideMark/>
          </w:tcPr>
          <w:p w14:paraId="7AFAB9E8" w14:textId="57398C2C"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r>
      <w:tr w:rsidR="002710B3" w:rsidRPr="003322AC" w14:paraId="4F8843C7" w14:textId="77777777" w:rsidTr="002710B3">
        <w:trPr>
          <w:trHeight w:val="712"/>
        </w:trPr>
        <w:tc>
          <w:tcPr>
            <w:tcW w:w="928" w:type="dxa"/>
            <w:noWrap/>
            <w:hideMark/>
          </w:tcPr>
          <w:p w14:paraId="0E2EE17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18</w:t>
            </w:r>
          </w:p>
        </w:tc>
        <w:tc>
          <w:tcPr>
            <w:tcW w:w="960" w:type="dxa"/>
            <w:noWrap/>
            <w:hideMark/>
          </w:tcPr>
          <w:p w14:paraId="378C8F10"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305" w:type="dxa"/>
            <w:noWrap/>
            <w:hideMark/>
          </w:tcPr>
          <w:p w14:paraId="265923D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44BFDBF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972" w:type="dxa"/>
            <w:noWrap/>
            <w:hideMark/>
          </w:tcPr>
          <w:p w14:paraId="0F65B6A6"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4C1CA8B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028146F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348CBE23" w14:textId="77777777" w:rsidR="006E34EB" w:rsidRPr="003322AC" w:rsidRDefault="006E34EB">
            <w:pPr>
              <w:jc w:val="both"/>
              <w:rPr>
                <w:rFonts w:eastAsiaTheme="minorEastAsia"/>
                <w:color w:val="000000" w:themeColor="text1"/>
                <w:lang w:eastAsia="ko-KR"/>
              </w:rPr>
              <w:pPrChange w:id="35" w:author="NOKIA-3" w:date="2025-02-10T10:55:00Z" w16du:dateUtc="2025-02-10T05:25:00Z">
                <w:pPr/>
              </w:pPrChange>
            </w:pPr>
            <w:r w:rsidRPr="003322AC">
              <w:rPr>
                <w:rFonts w:eastAsiaTheme="minorEastAsia"/>
                <w:color w:val="000000" w:themeColor="text1"/>
                <w:lang w:eastAsia="ko-KR"/>
              </w:rPr>
              <w:t>Re-use legacy UP Integrity procedures and discard fake data from potential attackers.</w:t>
            </w:r>
          </w:p>
        </w:tc>
        <w:tc>
          <w:tcPr>
            <w:tcW w:w="1796" w:type="dxa"/>
            <w:hideMark/>
          </w:tcPr>
          <w:p w14:paraId="16670BF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78AFB2B6" w14:textId="77777777" w:rsidTr="002710B3">
        <w:trPr>
          <w:trHeight w:val="580"/>
        </w:trPr>
        <w:tc>
          <w:tcPr>
            <w:tcW w:w="928" w:type="dxa"/>
            <w:noWrap/>
            <w:hideMark/>
          </w:tcPr>
          <w:p w14:paraId="399D0E86"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19</w:t>
            </w:r>
          </w:p>
        </w:tc>
        <w:tc>
          <w:tcPr>
            <w:tcW w:w="960" w:type="dxa"/>
            <w:noWrap/>
            <w:hideMark/>
          </w:tcPr>
          <w:p w14:paraId="5942ED5D"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305" w:type="dxa"/>
            <w:noWrap/>
            <w:hideMark/>
          </w:tcPr>
          <w:p w14:paraId="7798FBF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43067A16"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972" w:type="dxa"/>
            <w:noWrap/>
            <w:hideMark/>
          </w:tcPr>
          <w:p w14:paraId="6A866B8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41D88D4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2BB00E0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1C179982" w14:textId="77777777" w:rsidR="006E34EB" w:rsidRPr="003322AC" w:rsidRDefault="006E34EB">
            <w:pPr>
              <w:jc w:val="both"/>
              <w:rPr>
                <w:rFonts w:eastAsiaTheme="minorEastAsia"/>
                <w:color w:val="000000" w:themeColor="text1"/>
                <w:lang w:eastAsia="ko-KR"/>
              </w:rPr>
              <w:pPrChange w:id="36" w:author="NOKIA-3" w:date="2025-02-10T10:55:00Z" w16du:dateUtc="2025-02-10T05:25:00Z">
                <w:pPr/>
              </w:pPrChange>
            </w:pPr>
            <w:r w:rsidRPr="003322AC">
              <w:rPr>
                <w:rFonts w:eastAsiaTheme="minorEastAsia"/>
                <w:color w:val="000000" w:themeColor="text1"/>
                <w:lang w:eastAsia="ko-KR"/>
              </w:rPr>
              <w:t xml:space="preserve">Temporary UE IDs used </w:t>
            </w:r>
            <w:r w:rsidRPr="003322AC">
              <w:rPr>
                <w:rFonts w:eastAsiaTheme="minorEastAsia"/>
                <w:color w:val="000000" w:themeColor="text1"/>
                <w:lang w:eastAsia="ko-KR"/>
              </w:rPr>
              <w:br/>
              <w:t>to generate interim GUTI</w:t>
            </w:r>
          </w:p>
        </w:tc>
        <w:tc>
          <w:tcPr>
            <w:tcW w:w="1796" w:type="dxa"/>
            <w:hideMark/>
          </w:tcPr>
          <w:p w14:paraId="5068DE1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09F22F15" w14:textId="77777777" w:rsidTr="002710B3">
        <w:trPr>
          <w:trHeight w:val="1160"/>
        </w:trPr>
        <w:tc>
          <w:tcPr>
            <w:tcW w:w="928" w:type="dxa"/>
            <w:noWrap/>
            <w:hideMark/>
          </w:tcPr>
          <w:p w14:paraId="0767F57E"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20</w:t>
            </w:r>
          </w:p>
        </w:tc>
        <w:tc>
          <w:tcPr>
            <w:tcW w:w="960" w:type="dxa"/>
            <w:noWrap/>
            <w:hideMark/>
          </w:tcPr>
          <w:p w14:paraId="3A41A28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305" w:type="dxa"/>
            <w:noWrap/>
            <w:hideMark/>
          </w:tcPr>
          <w:p w14:paraId="030551B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7E1C9B30"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972" w:type="dxa"/>
            <w:noWrap/>
            <w:hideMark/>
          </w:tcPr>
          <w:p w14:paraId="2A7A8C1C"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3A5DC88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3AE3431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3B913427" w14:textId="77777777" w:rsidR="006E34EB" w:rsidRPr="003322AC" w:rsidRDefault="006E34EB">
            <w:pPr>
              <w:jc w:val="both"/>
              <w:rPr>
                <w:rFonts w:eastAsiaTheme="minorEastAsia"/>
                <w:color w:val="000000" w:themeColor="text1"/>
                <w:lang w:eastAsia="ko-KR"/>
              </w:rPr>
              <w:pPrChange w:id="37" w:author="NOKIA-3" w:date="2025-02-10T10:55:00Z" w16du:dateUtc="2025-02-10T05:25:00Z">
                <w:pPr/>
              </w:pPrChange>
            </w:pPr>
            <w:r w:rsidRPr="003322AC">
              <w:rPr>
                <w:rFonts w:eastAsiaTheme="minorEastAsia"/>
                <w:color w:val="000000" w:themeColor="text1"/>
                <w:lang w:eastAsia="ko-KR"/>
              </w:rPr>
              <w:t xml:space="preserve">Alt1: Short Validity Period </w:t>
            </w:r>
            <w:r w:rsidRPr="003322AC">
              <w:rPr>
                <w:rFonts w:eastAsiaTheme="minorEastAsia"/>
                <w:color w:val="000000" w:themeColor="text1"/>
                <w:lang w:eastAsia="ko-KR"/>
              </w:rPr>
              <w:br/>
              <w:t>for interim GUTI</w:t>
            </w:r>
            <w:r w:rsidRPr="003322AC">
              <w:rPr>
                <w:rFonts w:eastAsiaTheme="minorEastAsia"/>
                <w:color w:val="000000" w:themeColor="text1"/>
                <w:lang w:eastAsia="ko-KR"/>
              </w:rPr>
              <w:br/>
              <w:t>Alt2: Not to use interim GUTI</w:t>
            </w:r>
          </w:p>
        </w:tc>
        <w:tc>
          <w:tcPr>
            <w:tcW w:w="1796" w:type="dxa"/>
            <w:hideMark/>
          </w:tcPr>
          <w:p w14:paraId="4C8A867F" w14:textId="7102E02B"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20, 30</w:t>
            </w:r>
            <w:ins w:id="38" w:author="NOKIA-1" w:date="2025-02-18T14:52:00Z" w16du:dateUtc="2025-02-18T09:22:00Z">
              <w:r w:rsidR="0099075B">
                <w:rPr>
                  <w:rFonts w:eastAsiaTheme="minorEastAsia"/>
                  <w:color w:val="000000" w:themeColor="text1"/>
                  <w:lang w:eastAsia="ko-KR"/>
                </w:rPr>
                <w:t>, 38</w:t>
              </w:r>
            </w:ins>
          </w:p>
        </w:tc>
      </w:tr>
      <w:tr w:rsidR="002710B3" w:rsidRPr="003322AC" w14:paraId="58F86AD3" w14:textId="77777777" w:rsidTr="002710B3">
        <w:trPr>
          <w:trHeight w:val="2610"/>
        </w:trPr>
        <w:tc>
          <w:tcPr>
            <w:tcW w:w="928" w:type="dxa"/>
            <w:noWrap/>
            <w:hideMark/>
          </w:tcPr>
          <w:p w14:paraId="2B04DFD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21</w:t>
            </w:r>
          </w:p>
        </w:tc>
        <w:tc>
          <w:tcPr>
            <w:tcW w:w="960" w:type="dxa"/>
            <w:noWrap/>
            <w:hideMark/>
          </w:tcPr>
          <w:p w14:paraId="750B2EB0"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490B070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47188EF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972" w:type="dxa"/>
            <w:noWrap/>
            <w:hideMark/>
          </w:tcPr>
          <w:p w14:paraId="1430D51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306BEB3D"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651" w:type="dxa"/>
            <w:noWrap/>
            <w:hideMark/>
          </w:tcPr>
          <w:p w14:paraId="372C3DC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3931260E" w14:textId="26D54EBD" w:rsidR="006E34EB" w:rsidRDefault="006E34EB">
            <w:pPr>
              <w:jc w:val="both"/>
              <w:rPr>
                <w:rFonts w:eastAsiaTheme="minorEastAsia"/>
                <w:color w:val="000000" w:themeColor="text1"/>
                <w:lang w:eastAsia="ko-KR"/>
              </w:rPr>
              <w:pPrChange w:id="39" w:author="NOKIA-3" w:date="2025-02-10T10:55:00Z" w16du:dateUtc="2025-02-10T05:25:00Z">
                <w:pPr/>
              </w:pPrChange>
            </w:pPr>
            <w:r w:rsidRPr="003322AC">
              <w:rPr>
                <w:rFonts w:eastAsiaTheme="minorEastAsia"/>
                <w:color w:val="000000" w:themeColor="text1"/>
                <w:lang w:eastAsia="ko-KR"/>
              </w:rPr>
              <w:t xml:space="preserve">Backoff timer and throttling </w:t>
            </w:r>
            <w:r w:rsidRPr="003322AC">
              <w:rPr>
                <w:rFonts w:eastAsiaTheme="minorEastAsia"/>
                <w:color w:val="000000" w:themeColor="text1"/>
                <w:lang w:eastAsia="ko-KR"/>
              </w:rPr>
              <w:br/>
              <w:t xml:space="preserve">are effective means to </w:t>
            </w:r>
            <w:r w:rsidRPr="003322AC">
              <w:rPr>
                <w:rFonts w:eastAsiaTheme="minorEastAsia"/>
                <w:color w:val="000000" w:themeColor="text1"/>
                <w:lang w:eastAsia="ko-KR"/>
              </w:rPr>
              <w:br/>
              <w:t xml:space="preserve">remediate (D)DOS attacks post-authentication. </w:t>
            </w:r>
            <w:r w:rsidRPr="008B00A5">
              <w:rPr>
                <w:rFonts w:eastAsiaTheme="minorEastAsia"/>
                <w:color w:val="000000" w:themeColor="text1"/>
                <w:lang w:eastAsia="ko-KR"/>
              </w:rPr>
              <w:t xml:space="preserve">However, the </w:t>
            </w:r>
            <w:proofErr w:type="spellStart"/>
            <w:r w:rsidRPr="008B00A5">
              <w:rPr>
                <w:rFonts w:eastAsiaTheme="minorEastAsia"/>
                <w:color w:val="000000" w:themeColor="text1"/>
                <w:lang w:eastAsia="ko-KR"/>
              </w:rPr>
              <w:t>backooff</w:t>
            </w:r>
            <w:proofErr w:type="spellEnd"/>
            <w:r w:rsidRPr="008B00A5">
              <w:rPr>
                <w:rFonts w:eastAsiaTheme="minorEastAsia"/>
                <w:color w:val="000000" w:themeColor="text1"/>
                <w:lang w:eastAsia="ko-KR"/>
              </w:rPr>
              <w:t xml:space="preserve"> timer is applicable to compliant UEs only and throttling can work only for authenticated UEs. </w:t>
            </w:r>
            <w:r w:rsidRPr="003322AC">
              <w:rPr>
                <w:rFonts w:eastAsiaTheme="minorEastAsia"/>
                <w:color w:val="000000" w:themeColor="text1"/>
                <w:lang w:eastAsia="ko-KR"/>
              </w:rPr>
              <w:t xml:space="preserve">Solution proposes puzzle solving to </w:t>
            </w:r>
            <w:r>
              <w:rPr>
                <w:rFonts w:eastAsiaTheme="minorEastAsia"/>
                <w:color w:val="000000" w:themeColor="text1"/>
                <w:lang w:eastAsia="ko-KR"/>
              </w:rPr>
              <w:t>slow down the rate of Attach Requests from un-</w:t>
            </w:r>
            <w:r w:rsidRPr="003322AC">
              <w:rPr>
                <w:rFonts w:eastAsiaTheme="minorEastAsia"/>
                <w:color w:val="000000" w:themeColor="text1"/>
                <w:lang w:eastAsia="ko-KR"/>
              </w:rPr>
              <w:t>a</w:t>
            </w:r>
            <w:r>
              <w:rPr>
                <w:rFonts w:eastAsiaTheme="minorEastAsia"/>
                <w:color w:val="000000" w:themeColor="text1"/>
                <w:lang w:eastAsia="ko-KR"/>
              </w:rPr>
              <w:t>u</w:t>
            </w:r>
            <w:r w:rsidRPr="003322AC">
              <w:rPr>
                <w:rFonts w:eastAsiaTheme="minorEastAsia"/>
                <w:color w:val="000000" w:themeColor="text1"/>
                <w:lang w:eastAsia="ko-KR"/>
              </w:rPr>
              <w:t>thenticated UEs</w:t>
            </w:r>
            <w:r>
              <w:rPr>
                <w:rFonts w:eastAsiaTheme="minorEastAsia"/>
                <w:color w:val="000000" w:themeColor="text1"/>
                <w:lang w:eastAsia="ko-KR"/>
              </w:rPr>
              <w:t xml:space="preserve">. </w:t>
            </w:r>
            <w:r w:rsidRPr="008B00A5">
              <w:rPr>
                <w:rFonts w:eastAsiaTheme="minorEastAsia"/>
                <w:color w:val="000000" w:themeColor="text1"/>
                <w:lang w:eastAsia="ko-KR"/>
              </w:rPr>
              <w:t>This solution does not require pre-provisioned specific satellite credentials into UEs.</w:t>
            </w:r>
          </w:p>
          <w:p w14:paraId="3749F09A" w14:textId="7967679B" w:rsidR="006E34EB" w:rsidRPr="003322AC" w:rsidRDefault="006E34EB">
            <w:pPr>
              <w:jc w:val="both"/>
              <w:rPr>
                <w:rFonts w:eastAsiaTheme="minorEastAsia"/>
                <w:color w:val="000000" w:themeColor="text1"/>
                <w:lang w:eastAsia="ko-KR"/>
              </w:rPr>
              <w:pPrChange w:id="40" w:author="NOKIA-3" w:date="2025-02-10T10:55:00Z" w16du:dateUtc="2025-02-10T05:25:00Z">
                <w:pPr/>
              </w:pPrChange>
            </w:pPr>
            <w:r>
              <w:rPr>
                <w:rFonts w:eastAsiaTheme="minorEastAsia" w:hint="eastAsia"/>
                <w:color w:val="000000" w:themeColor="text1"/>
                <w:lang w:eastAsia="ko-KR"/>
              </w:rPr>
              <w:t>T</w:t>
            </w:r>
            <w:r>
              <w:rPr>
                <w:rFonts w:eastAsiaTheme="minorEastAsia"/>
                <w:color w:val="000000" w:themeColor="text1"/>
                <w:lang w:eastAsia="ko-KR"/>
              </w:rPr>
              <w:t>his solution does not address DoS attack on UE by false information in Attach Reject message.</w:t>
            </w:r>
          </w:p>
        </w:tc>
        <w:tc>
          <w:tcPr>
            <w:tcW w:w="1796" w:type="dxa"/>
            <w:hideMark/>
          </w:tcPr>
          <w:p w14:paraId="2AA01578" w14:textId="55C364FA"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r>
      <w:tr w:rsidR="002710B3" w:rsidRPr="003322AC" w14:paraId="2E407B5F" w14:textId="77777777" w:rsidTr="002710B3">
        <w:trPr>
          <w:trHeight w:val="923"/>
        </w:trPr>
        <w:tc>
          <w:tcPr>
            <w:tcW w:w="928" w:type="dxa"/>
            <w:noWrap/>
            <w:hideMark/>
          </w:tcPr>
          <w:p w14:paraId="4D271205"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22</w:t>
            </w:r>
          </w:p>
        </w:tc>
        <w:tc>
          <w:tcPr>
            <w:tcW w:w="960" w:type="dxa"/>
            <w:noWrap/>
            <w:hideMark/>
          </w:tcPr>
          <w:p w14:paraId="6EEB1CD6"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305" w:type="dxa"/>
            <w:noWrap/>
            <w:hideMark/>
          </w:tcPr>
          <w:p w14:paraId="4CBE217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3516EFCE"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972" w:type="dxa"/>
            <w:noWrap/>
            <w:hideMark/>
          </w:tcPr>
          <w:p w14:paraId="4BFA8B4D"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65BEDE2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665DDF40"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3A4A8CF7" w14:textId="77777777" w:rsidR="006E34EB" w:rsidRPr="003322AC" w:rsidRDefault="006E34EB">
            <w:pPr>
              <w:jc w:val="both"/>
              <w:rPr>
                <w:rFonts w:eastAsiaTheme="minorEastAsia"/>
                <w:color w:val="000000" w:themeColor="text1"/>
                <w:lang w:eastAsia="ko-KR"/>
              </w:rPr>
              <w:pPrChange w:id="41" w:author="NOKIA-3" w:date="2025-02-10T10:55:00Z" w16du:dateUtc="2025-02-10T05:25:00Z">
                <w:pPr/>
              </w:pPrChange>
            </w:pPr>
            <w:r w:rsidRPr="003322AC">
              <w:rPr>
                <w:rFonts w:eastAsiaTheme="minorEastAsia"/>
                <w:color w:val="000000" w:themeColor="text1"/>
                <w:lang w:eastAsia="ko-KR"/>
              </w:rPr>
              <w:t xml:space="preserve">Based on satellite constellation to allow UEs to connect via one of the satellites from the group. Relies on ISL connections, which is </w:t>
            </w:r>
            <w:proofErr w:type="gramStart"/>
            <w:r w:rsidRPr="003322AC">
              <w:rPr>
                <w:rFonts w:eastAsiaTheme="minorEastAsia"/>
                <w:color w:val="000000" w:themeColor="text1"/>
                <w:lang w:eastAsia="ko-KR"/>
              </w:rPr>
              <w:t>assume</w:t>
            </w:r>
            <w:proofErr w:type="gramEnd"/>
            <w:r w:rsidRPr="003322AC">
              <w:rPr>
                <w:rFonts w:eastAsiaTheme="minorEastAsia"/>
                <w:color w:val="000000" w:themeColor="text1"/>
                <w:lang w:eastAsia="ko-KR"/>
              </w:rPr>
              <w:t xml:space="preserve"> to be excluded in Rel-19</w:t>
            </w:r>
          </w:p>
        </w:tc>
        <w:tc>
          <w:tcPr>
            <w:tcW w:w="1796" w:type="dxa"/>
            <w:hideMark/>
          </w:tcPr>
          <w:p w14:paraId="590EBD1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41C171F1" w14:textId="77777777" w:rsidTr="002710B3">
        <w:trPr>
          <w:trHeight w:val="978"/>
        </w:trPr>
        <w:tc>
          <w:tcPr>
            <w:tcW w:w="928" w:type="dxa"/>
            <w:noWrap/>
            <w:hideMark/>
          </w:tcPr>
          <w:p w14:paraId="7AC9A4F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23</w:t>
            </w:r>
          </w:p>
        </w:tc>
        <w:tc>
          <w:tcPr>
            <w:tcW w:w="960" w:type="dxa"/>
            <w:noWrap/>
            <w:hideMark/>
          </w:tcPr>
          <w:p w14:paraId="24CB173D"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1E4741EC"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2EB8CE8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972" w:type="dxa"/>
            <w:noWrap/>
            <w:hideMark/>
          </w:tcPr>
          <w:p w14:paraId="02D7078E"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0E497A2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33DFDA0D"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2DBCF1D3" w14:textId="77777777" w:rsidR="006E34EB" w:rsidRPr="003322AC" w:rsidRDefault="006E34EB">
            <w:pPr>
              <w:jc w:val="both"/>
              <w:rPr>
                <w:rFonts w:eastAsiaTheme="minorEastAsia"/>
                <w:color w:val="000000" w:themeColor="text1"/>
                <w:lang w:eastAsia="ko-KR"/>
              </w:rPr>
              <w:pPrChange w:id="42" w:author="NOKIA-3" w:date="2025-02-10T10:55:00Z" w16du:dateUtc="2025-02-10T05:25:00Z">
                <w:pPr/>
              </w:pPrChange>
            </w:pPr>
            <w:r w:rsidRPr="003322AC">
              <w:rPr>
                <w:rFonts w:eastAsiaTheme="minorEastAsia"/>
                <w:color w:val="000000" w:themeColor="text1"/>
                <w:lang w:eastAsia="ko-KR"/>
              </w:rPr>
              <w:t xml:space="preserve">Protect the RRC connection </w:t>
            </w:r>
            <w:r w:rsidRPr="003322AC">
              <w:rPr>
                <w:rFonts w:eastAsiaTheme="minorEastAsia"/>
                <w:color w:val="000000" w:themeColor="text1"/>
                <w:lang w:eastAsia="ko-KR"/>
              </w:rPr>
              <w:br/>
              <w:t>procedure via using NAS parameters from core network to ensure RAN is talking to genuine UE.</w:t>
            </w:r>
          </w:p>
        </w:tc>
        <w:tc>
          <w:tcPr>
            <w:tcW w:w="1796" w:type="dxa"/>
            <w:hideMark/>
          </w:tcPr>
          <w:p w14:paraId="449601F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47AE9852" w14:textId="77777777" w:rsidTr="00D3732B">
        <w:trPr>
          <w:trHeight w:val="992"/>
        </w:trPr>
        <w:tc>
          <w:tcPr>
            <w:tcW w:w="928" w:type="dxa"/>
            <w:noWrap/>
            <w:hideMark/>
          </w:tcPr>
          <w:p w14:paraId="353D0D8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24</w:t>
            </w:r>
          </w:p>
        </w:tc>
        <w:tc>
          <w:tcPr>
            <w:tcW w:w="960" w:type="dxa"/>
            <w:noWrap/>
            <w:hideMark/>
          </w:tcPr>
          <w:p w14:paraId="023CF23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305" w:type="dxa"/>
            <w:noWrap/>
            <w:hideMark/>
          </w:tcPr>
          <w:p w14:paraId="77254A0C"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6C96AA4A"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972" w:type="dxa"/>
            <w:noWrap/>
            <w:hideMark/>
          </w:tcPr>
          <w:p w14:paraId="6B0FDA6E"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5A3BB06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3EEB8F20"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4838" w:type="dxa"/>
            <w:hideMark/>
          </w:tcPr>
          <w:p w14:paraId="6DDE9670" w14:textId="77777777" w:rsidR="006E34EB" w:rsidRPr="003322AC" w:rsidRDefault="006E34EB">
            <w:pPr>
              <w:jc w:val="both"/>
              <w:rPr>
                <w:rFonts w:eastAsiaTheme="minorEastAsia"/>
                <w:color w:val="000000" w:themeColor="text1"/>
                <w:lang w:eastAsia="ko-KR"/>
              </w:rPr>
              <w:pPrChange w:id="43" w:author="NOKIA-3" w:date="2025-02-10T10:55:00Z" w16du:dateUtc="2025-02-10T05:25:00Z">
                <w:pPr/>
              </w:pPrChange>
            </w:pPr>
            <w:r w:rsidRPr="003322AC">
              <w:rPr>
                <w:rFonts w:eastAsiaTheme="minorEastAsia"/>
                <w:color w:val="000000" w:themeColor="text1"/>
                <w:lang w:eastAsia="ko-KR"/>
              </w:rPr>
              <w:t>Pre-fetch authentication information into next satellite that will fly over UE's location.</w:t>
            </w:r>
            <w:r w:rsidRPr="003322AC">
              <w:rPr>
                <w:rFonts w:eastAsiaTheme="minorEastAsia"/>
                <w:color w:val="000000" w:themeColor="text1"/>
                <w:lang w:eastAsia="ko-KR"/>
              </w:rPr>
              <w:br/>
              <w:t>pre-fetch authentication information into next satellite that will fly over UE's location.</w:t>
            </w:r>
          </w:p>
        </w:tc>
        <w:tc>
          <w:tcPr>
            <w:tcW w:w="1796" w:type="dxa"/>
            <w:hideMark/>
          </w:tcPr>
          <w:p w14:paraId="0F3E4266"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7BC764E1" w14:textId="77777777" w:rsidTr="00D3732B">
        <w:trPr>
          <w:trHeight w:val="1679"/>
        </w:trPr>
        <w:tc>
          <w:tcPr>
            <w:tcW w:w="928" w:type="dxa"/>
            <w:noWrap/>
            <w:hideMark/>
          </w:tcPr>
          <w:p w14:paraId="10165BC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25</w:t>
            </w:r>
          </w:p>
        </w:tc>
        <w:tc>
          <w:tcPr>
            <w:tcW w:w="960" w:type="dxa"/>
            <w:noWrap/>
            <w:hideMark/>
          </w:tcPr>
          <w:p w14:paraId="44CBC0E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57B42F10"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367E6E2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972" w:type="dxa"/>
            <w:noWrap/>
            <w:hideMark/>
          </w:tcPr>
          <w:p w14:paraId="2B5492E1"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66938ADE"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651" w:type="dxa"/>
            <w:noWrap/>
            <w:hideMark/>
          </w:tcPr>
          <w:p w14:paraId="45434B4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41ABBA76" w14:textId="757FD13B" w:rsidR="006E34EB" w:rsidRPr="003322AC" w:rsidRDefault="006E34EB">
            <w:pPr>
              <w:jc w:val="both"/>
              <w:rPr>
                <w:rFonts w:eastAsiaTheme="minorEastAsia"/>
                <w:color w:val="000000" w:themeColor="text1"/>
                <w:lang w:eastAsia="ko-KR"/>
              </w:rPr>
              <w:pPrChange w:id="44" w:author="NOKIA-3" w:date="2025-02-10T10:55:00Z" w16du:dateUtc="2025-02-10T05:25:00Z">
                <w:pPr/>
              </w:pPrChange>
            </w:pPr>
            <w:r w:rsidRPr="003322AC">
              <w:rPr>
                <w:rFonts w:eastAsiaTheme="minorEastAsia"/>
                <w:color w:val="000000" w:themeColor="text1"/>
                <w:lang w:eastAsia="ko-KR"/>
              </w:rPr>
              <w:t>before the AKA procedure between the UE and the network is completed, the satellite and the UE check the authenticity of each other using the symmetric cryptosystem, which prevents the threats of DoS attack and false satellite attack.</w:t>
            </w:r>
            <w:r>
              <w:rPr>
                <w:rFonts w:eastAsiaTheme="minorEastAsia"/>
                <w:color w:val="000000" w:themeColor="text1"/>
                <w:lang w:eastAsia="ko-KR"/>
              </w:rPr>
              <w:t xml:space="preserve"> </w:t>
            </w:r>
            <w:r w:rsidRPr="008B00A5">
              <w:rPr>
                <w:rFonts w:eastAsiaTheme="minorEastAsia"/>
                <w:color w:val="000000" w:themeColor="text1"/>
                <w:lang w:eastAsia="ko-KR"/>
              </w:rPr>
              <w:t xml:space="preserve">This solution requires satellite-specific pre-provisioned credentials. It is unclear how UEs without such credentials can attach. </w:t>
            </w:r>
          </w:p>
        </w:tc>
        <w:tc>
          <w:tcPr>
            <w:tcW w:w="1796" w:type="dxa"/>
            <w:hideMark/>
          </w:tcPr>
          <w:p w14:paraId="741D0845" w14:textId="4405A15D"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r>
      <w:tr w:rsidR="002710B3" w:rsidRPr="003322AC" w14:paraId="189C6669" w14:textId="77777777" w:rsidTr="002710B3">
        <w:trPr>
          <w:trHeight w:val="1160"/>
        </w:trPr>
        <w:tc>
          <w:tcPr>
            <w:tcW w:w="928" w:type="dxa"/>
            <w:noWrap/>
            <w:hideMark/>
          </w:tcPr>
          <w:p w14:paraId="2B76174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26</w:t>
            </w:r>
          </w:p>
        </w:tc>
        <w:tc>
          <w:tcPr>
            <w:tcW w:w="960" w:type="dxa"/>
            <w:noWrap/>
            <w:hideMark/>
          </w:tcPr>
          <w:p w14:paraId="6C66FAD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305" w:type="dxa"/>
            <w:noWrap/>
            <w:hideMark/>
          </w:tcPr>
          <w:p w14:paraId="45B20F5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5B02E1D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972" w:type="dxa"/>
            <w:noWrap/>
            <w:hideMark/>
          </w:tcPr>
          <w:p w14:paraId="189F6E5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3757F88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44E5805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3378B59D" w14:textId="77777777" w:rsidR="006E34EB" w:rsidRPr="003322AC" w:rsidRDefault="006E34EB">
            <w:pPr>
              <w:jc w:val="both"/>
              <w:rPr>
                <w:rFonts w:eastAsiaTheme="minorEastAsia"/>
                <w:color w:val="000000" w:themeColor="text1"/>
                <w:lang w:eastAsia="ko-KR"/>
              </w:rPr>
              <w:pPrChange w:id="45" w:author="NOKIA-3" w:date="2025-02-10T10:55:00Z" w16du:dateUtc="2025-02-10T05:25:00Z">
                <w:pPr/>
              </w:pPrChange>
            </w:pPr>
            <w:r w:rsidRPr="003322AC">
              <w:rPr>
                <w:rFonts w:eastAsiaTheme="minorEastAsia"/>
                <w:color w:val="000000" w:themeColor="text1"/>
                <w:lang w:eastAsia="ko-KR"/>
              </w:rPr>
              <w:t xml:space="preserve">UE pre-configured with </w:t>
            </w:r>
            <w:r w:rsidRPr="003322AC">
              <w:rPr>
                <w:rFonts w:eastAsiaTheme="minorEastAsia"/>
                <w:color w:val="000000" w:themeColor="text1"/>
                <w:lang w:eastAsia="ko-KR"/>
              </w:rPr>
              <w:br/>
              <w:t>private key and certificate for partial accept message before authentication</w:t>
            </w:r>
          </w:p>
        </w:tc>
        <w:tc>
          <w:tcPr>
            <w:tcW w:w="1796" w:type="dxa"/>
            <w:hideMark/>
          </w:tcPr>
          <w:p w14:paraId="38DC0A1F"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623CD3F1" w14:textId="77777777" w:rsidTr="002710B3">
        <w:trPr>
          <w:trHeight w:val="870"/>
        </w:trPr>
        <w:tc>
          <w:tcPr>
            <w:tcW w:w="928" w:type="dxa"/>
            <w:noWrap/>
            <w:hideMark/>
          </w:tcPr>
          <w:p w14:paraId="431194B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27</w:t>
            </w:r>
          </w:p>
        </w:tc>
        <w:tc>
          <w:tcPr>
            <w:tcW w:w="960" w:type="dxa"/>
            <w:noWrap/>
            <w:hideMark/>
          </w:tcPr>
          <w:p w14:paraId="1482669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305" w:type="dxa"/>
            <w:noWrap/>
            <w:hideMark/>
          </w:tcPr>
          <w:p w14:paraId="69A6F80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4586662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972" w:type="dxa"/>
            <w:noWrap/>
            <w:hideMark/>
          </w:tcPr>
          <w:p w14:paraId="5009F42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28E8846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651" w:type="dxa"/>
            <w:noWrap/>
            <w:hideMark/>
          </w:tcPr>
          <w:p w14:paraId="7B2BAC5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093C19EB" w14:textId="77777777" w:rsidR="006E34EB" w:rsidRDefault="006E34EB">
            <w:pPr>
              <w:jc w:val="both"/>
              <w:rPr>
                <w:rFonts w:eastAsiaTheme="minorEastAsia"/>
                <w:color w:val="000000" w:themeColor="text1"/>
                <w:lang w:eastAsia="ko-KR"/>
              </w:rPr>
              <w:pPrChange w:id="46" w:author="NOKIA-3" w:date="2025-02-10T10:55:00Z" w16du:dateUtc="2025-02-10T05:25:00Z">
                <w:pPr/>
              </w:pPrChange>
            </w:pPr>
            <w:r w:rsidRPr="003322AC">
              <w:rPr>
                <w:rFonts w:eastAsiaTheme="minorEastAsia"/>
                <w:color w:val="000000" w:themeColor="text1"/>
                <w:lang w:eastAsia="ko-KR"/>
              </w:rPr>
              <w:t>Preconfigured group keys to</w:t>
            </w:r>
            <w:r w:rsidRPr="003322AC">
              <w:rPr>
                <w:rFonts w:eastAsiaTheme="minorEastAsia"/>
                <w:color w:val="000000" w:themeColor="text1"/>
                <w:lang w:eastAsia="ko-KR"/>
              </w:rPr>
              <w:br/>
              <w:t xml:space="preserve">secure communication </w:t>
            </w:r>
            <w:r w:rsidRPr="003322AC">
              <w:rPr>
                <w:rFonts w:eastAsiaTheme="minorEastAsia"/>
                <w:color w:val="000000" w:themeColor="text1"/>
                <w:lang w:eastAsia="ko-KR"/>
              </w:rPr>
              <w:br/>
              <w:t>related to attach request</w:t>
            </w:r>
            <w:r>
              <w:rPr>
                <w:rFonts w:eastAsiaTheme="minorEastAsia"/>
                <w:color w:val="000000" w:themeColor="text1"/>
                <w:lang w:eastAsia="ko-KR"/>
              </w:rPr>
              <w:t>.</w:t>
            </w:r>
          </w:p>
          <w:p w14:paraId="557F98C3" w14:textId="2B6B3140" w:rsidR="006E34EB" w:rsidRPr="003322AC" w:rsidRDefault="006E34EB">
            <w:pPr>
              <w:jc w:val="both"/>
              <w:rPr>
                <w:rFonts w:eastAsiaTheme="minorEastAsia"/>
                <w:color w:val="000000" w:themeColor="text1"/>
                <w:lang w:eastAsia="ko-KR"/>
              </w:rPr>
              <w:pPrChange w:id="47" w:author="NOKIA-3" w:date="2025-02-10T10:55:00Z" w16du:dateUtc="2025-02-10T05:25:00Z">
                <w:pPr/>
              </w:pPrChange>
            </w:pPr>
            <w:r>
              <w:rPr>
                <w:rFonts w:eastAsiaTheme="minorEastAsia" w:hint="eastAsia"/>
                <w:color w:val="000000" w:themeColor="text1"/>
                <w:lang w:eastAsia="ko-KR"/>
              </w:rPr>
              <w:t>O</w:t>
            </w:r>
            <w:r>
              <w:rPr>
                <w:rFonts w:eastAsiaTheme="minorEastAsia"/>
                <w:color w:val="000000" w:themeColor="text1"/>
                <w:lang w:eastAsia="ko-KR"/>
              </w:rPr>
              <w:t>nce the group key from one UE is leaked, all UEs that have the key are affected.</w:t>
            </w:r>
          </w:p>
        </w:tc>
        <w:tc>
          <w:tcPr>
            <w:tcW w:w="1796" w:type="dxa"/>
            <w:hideMark/>
          </w:tcPr>
          <w:p w14:paraId="1B14672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74564B6A" w14:textId="77777777" w:rsidTr="002710B3">
        <w:trPr>
          <w:trHeight w:val="580"/>
        </w:trPr>
        <w:tc>
          <w:tcPr>
            <w:tcW w:w="928" w:type="dxa"/>
            <w:noWrap/>
            <w:hideMark/>
          </w:tcPr>
          <w:p w14:paraId="529BAE20"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28</w:t>
            </w:r>
          </w:p>
        </w:tc>
        <w:tc>
          <w:tcPr>
            <w:tcW w:w="960" w:type="dxa"/>
            <w:noWrap/>
            <w:hideMark/>
          </w:tcPr>
          <w:p w14:paraId="3973D8D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305" w:type="dxa"/>
            <w:noWrap/>
            <w:hideMark/>
          </w:tcPr>
          <w:p w14:paraId="2C529A6E"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261" w:type="dxa"/>
            <w:noWrap/>
            <w:hideMark/>
          </w:tcPr>
          <w:p w14:paraId="77FB3E2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972" w:type="dxa"/>
            <w:noWrap/>
            <w:hideMark/>
          </w:tcPr>
          <w:p w14:paraId="7C8B85D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06" w:type="dxa"/>
            <w:noWrap/>
            <w:hideMark/>
          </w:tcPr>
          <w:p w14:paraId="0F99EA0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1EB34065"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5DBA2B38" w14:textId="77777777" w:rsidR="006E34EB" w:rsidRPr="003322AC" w:rsidRDefault="006E34EB">
            <w:pPr>
              <w:jc w:val="both"/>
              <w:rPr>
                <w:rFonts w:eastAsiaTheme="minorEastAsia"/>
                <w:color w:val="000000" w:themeColor="text1"/>
                <w:lang w:eastAsia="ko-KR"/>
              </w:rPr>
              <w:pPrChange w:id="48" w:author="NOKIA-3" w:date="2025-02-10T10:55:00Z" w16du:dateUtc="2025-02-10T05:25:00Z">
                <w:pPr/>
              </w:pPrChange>
            </w:pPr>
            <w:r w:rsidRPr="003322AC">
              <w:rPr>
                <w:rFonts w:eastAsiaTheme="minorEastAsia"/>
                <w:color w:val="000000" w:themeColor="text1"/>
                <w:lang w:eastAsia="ko-KR"/>
              </w:rPr>
              <w:t xml:space="preserve">The purpose of this solution </w:t>
            </w:r>
            <w:r w:rsidRPr="003322AC">
              <w:rPr>
                <w:rFonts w:eastAsiaTheme="minorEastAsia"/>
                <w:color w:val="000000" w:themeColor="text1"/>
                <w:lang w:eastAsia="ko-KR"/>
              </w:rPr>
              <w:br/>
              <w:t>is FFS.</w:t>
            </w:r>
          </w:p>
        </w:tc>
        <w:tc>
          <w:tcPr>
            <w:tcW w:w="1796" w:type="dxa"/>
            <w:hideMark/>
          </w:tcPr>
          <w:p w14:paraId="4A18FCF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670BA561" w14:textId="77777777" w:rsidTr="002710B3">
        <w:trPr>
          <w:trHeight w:val="870"/>
        </w:trPr>
        <w:tc>
          <w:tcPr>
            <w:tcW w:w="928" w:type="dxa"/>
            <w:noWrap/>
            <w:hideMark/>
          </w:tcPr>
          <w:p w14:paraId="2D981B7E"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29</w:t>
            </w:r>
          </w:p>
        </w:tc>
        <w:tc>
          <w:tcPr>
            <w:tcW w:w="960" w:type="dxa"/>
            <w:noWrap/>
            <w:hideMark/>
          </w:tcPr>
          <w:p w14:paraId="3F637F86"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305" w:type="dxa"/>
            <w:noWrap/>
            <w:hideMark/>
          </w:tcPr>
          <w:p w14:paraId="67200DD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53C0135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972" w:type="dxa"/>
            <w:noWrap/>
            <w:hideMark/>
          </w:tcPr>
          <w:p w14:paraId="0AB23AA9"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7281214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5EE5E633"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34BD0ADE" w14:textId="77777777" w:rsidR="006E34EB" w:rsidRPr="003322AC" w:rsidRDefault="006E34EB">
            <w:pPr>
              <w:jc w:val="both"/>
              <w:rPr>
                <w:rFonts w:eastAsiaTheme="minorEastAsia"/>
                <w:color w:val="000000" w:themeColor="text1"/>
                <w:lang w:eastAsia="ko-KR"/>
              </w:rPr>
              <w:pPrChange w:id="49" w:author="NOKIA-3" w:date="2025-02-10T10:55:00Z" w16du:dateUtc="2025-02-10T05:25:00Z">
                <w:pPr/>
              </w:pPrChange>
            </w:pPr>
            <w:r w:rsidRPr="003322AC">
              <w:rPr>
                <w:rFonts w:eastAsiaTheme="minorEastAsia"/>
                <w:color w:val="000000" w:themeColor="text1"/>
                <w:lang w:eastAsia="ko-KR"/>
              </w:rPr>
              <w:t xml:space="preserve">Reuses the existing security </w:t>
            </w:r>
            <w:r w:rsidRPr="003322AC">
              <w:rPr>
                <w:rFonts w:eastAsiaTheme="minorEastAsia"/>
                <w:color w:val="000000" w:themeColor="text1"/>
                <w:lang w:eastAsia="ko-KR"/>
              </w:rPr>
              <w:br/>
              <w:t xml:space="preserve">procedures for full CN </w:t>
            </w:r>
            <w:r w:rsidRPr="003322AC">
              <w:rPr>
                <w:rFonts w:eastAsiaTheme="minorEastAsia"/>
                <w:color w:val="000000" w:themeColor="text1"/>
                <w:lang w:eastAsia="ko-KR"/>
              </w:rPr>
              <w:br/>
              <w:t>onboard.</w:t>
            </w:r>
          </w:p>
        </w:tc>
        <w:tc>
          <w:tcPr>
            <w:tcW w:w="1796" w:type="dxa"/>
            <w:hideMark/>
          </w:tcPr>
          <w:p w14:paraId="5356C668"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1B8C3484" w14:textId="77777777" w:rsidTr="002710B3">
        <w:trPr>
          <w:trHeight w:val="580"/>
        </w:trPr>
        <w:tc>
          <w:tcPr>
            <w:tcW w:w="928" w:type="dxa"/>
            <w:noWrap/>
            <w:hideMark/>
          </w:tcPr>
          <w:p w14:paraId="44D4660F"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30</w:t>
            </w:r>
          </w:p>
        </w:tc>
        <w:tc>
          <w:tcPr>
            <w:tcW w:w="960" w:type="dxa"/>
            <w:noWrap/>
            <w:hideMark/>
          </w:tcPr>
          <w:p w14:paraId="235C35E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305" w:type="dxa"/>
            <w:noWrap/>
            <w:hideMark/>
          </w:tcPr>
          <w:p w14:paraId="238C9A5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61" w:type="dxa"/>
            <w:noWrap/>
            <w:hideMark/>
          </w:tcPr>
          <w:p w14:paraId="6409B0A7"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972" w:type="dxa"/>
            <w:noWrap/>
            <w:hideMark/>
          </w:tcPr>
          <w:p w14:paraId="62CAE795"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06" w:type="dxa"/>
            <w:noWrap/>
            <w:hideMark/>
          </w:tcPr>
          <w:p w14:paraId="1D233512"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651" w:type="dxa"/>
            <w:noWrap/>
            <w:hideMark/>
          </w:tcPr>
          <w:p w14:paraId="6AB7A344"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4838" w:type="dxa"/>
            <w:hideMark/>
          </w:tcPr>
          <w:p w14:paraId="21FF5C98" w14:textId="77777777" w:rsidR="006E34EB" w:rsidRPr="003322AC" w:rsidRDefault="006E34EB">
            <w:pPr>
              <w:jc w:val="both"/>
              <w:rPr>
                <w:rFonts w:eastAsiaTheme="minorEastAsia"/>
                <w:color w:val="000000" w:themeColor="text1"/>
                <w:lang w:eastAsia="ko-KR"/>
              </w:rPr>
              <w:pPrChange w:id="50" w:author="NOKIA-3" w:date="2025-02-10T10:55:00Z" w16du:dateUtc="2025-02-10T05:25:00Z">
                <w:pPr/>
              </w:pPrChange>
            </w:pPr>
            <w:r w:rsidRPr="003322AC">
              <w:rPr>
                <w:rFonts w:eastAsiaTheme="minorEastAsia"/>
                <w:color w:val="000000" w:themeColor="text1"/>
                <w:lang w:eastAsia="ko-KR"/>
              </w:rPr>
              <w:t xml:space="preserve">Dynamic interim GUTI with </w:t>
            </w:r>
            <w:r w:rsidRPr="003322AC">
              <w:rPr>
                <w:rFonts w:eastAsiaTheme="minorEastAsia"/>
                <w:color w:val="000000" w:themeColor="text1"/>
                <w:lang w:eastAsia="ko-KR"/>
              </w:rPr>
              <w:br/>
              <w:t>short validity period.</w:t>
            </w:r>
          </w:p>
        </w:tc>
        <w:tc>
          <w:tcPr>
            <w:tcW w:w="1796" w:type="dxa"/>
            <w:hideMark/>
          </w:tcPr>
          <w:p w14:paraId="5C8FF47B" w14:textId="77777777" w:rsidR="006E34EB" w:rsidRPr="003322AC" w:rsidRDefault="006E34EB"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2710B3" w:rsidRPr="003322AC" w14:paraId="6923B069" w14:textId="77777777" w:rsidTr="002710B3">
        <w:trPr>
          <w:trHeight w:val="580"/>
        </w:trPr>
        <w:tc>
          <w:tcPr>
            <w:tcW w:w="928" w:type="dxa"/>
            <w:noWrap/>
          </w:tcPr>
          <w:p w14:paraId="4E3F22F3" w14:textId="22B200C8"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31</w:t>
            </w:r>
          </w:p>
        </w:tc>
        <w:tc>
          <w:tcPr>
            <w:tcW w:w="960" w:type="dxa"/>
            <w:noWrap/>
          </w:tcPr>
          <w:p w14:paraId="672CAA1A" w14:textId="51565B1E"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 Y</w:t>
            </w:r>
          </w:p>
        </w:tc>
        <w:tc>
          <w:tcPr>
            <w:tcW w:w="1305" w:type="dxa"/>
            <w:noWrap/>
          </w:tcPr>
          <w:p w14:paraId="3786A1E1" w14:textId="77777777" w:rsidR="006E34EB" w:rsidRPr="003322AC" w:rsidRDefault="006E34EB" w:rsidP="00965B9D">
            <w:pPr>
              <w:rPr>
                <w:rFonts w:eastAsiaTheme="minorEastAsia"/>
                <w:color w:val="000000" w:themeColor="text1"/>
                <w:lang w:eastAsia="ko-KR"/>
              </w:rPr>
            </w:pPr>
          </w:p>
        </w:tc>
        <w:tc>
          <w:tcPr>
            <w:tcW w:w="1261" w:type="dxa"/>
            <w:noWrap/>
          </w:tcPr>
          <w:p w14:paraId="42FD06EF" w14:textId="34D790D5"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 Y</w:t>
            </w:r>
          </w:p>
        </w:tc>
        <w:tc>
          <w:tcPr>
            <w:tcW w:w="972" w:type="dxa"/>
            <w:noWrap/>
          </w:tcPr>
          <w:p w14:paraId="7FFFE2A0" w14:textId="77777777" w:rsidR="006E34EB" w:rsidRPr="003322AC" w:rsidRDefault="006E34EB" w:rsidP="00965B9D">
            <w:pPr>
              <w:rPr>
                <w:rFonts w:eastAsiaTheme="minorEastAsia"/>
                <w:color w:val="000000" w:themeColor="text1"/>
                <w:lang w:eastAsia="ko-KR"/>
              </w:rPr>
            </w:pPr>
          </w:p>
        </w:tc>
        <w:tc>
          <w:tcPr>
            <w:tcW w:w="1006" w:type="dxa"/>
            <w:noWrap/>
          </w:tcPr>
          <w:p w14:paraId="16A6123B" w14:textId="7DBEF9F7"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 Y</w:t>
            </w:r>
          </w:p>
        </w:tc>
        <w:tc>
          <w:tcPr>
            <w:tcW w:w="651" w:type="dxa"/>
            <w:noWrap/>
          </w:tcPr>
          <w:p w14:paraId="7C162FE1" w14:textId="77777777" w:rsidR="006E34EB" w:rsidRPr="003322AC" w:rsidRDefault="006E34EB" w:rsidP="00965B9D">
            <w:pPr>
              <w:rPr>
                <w:rFonts w:eastAsiaTheme="minorEastAsia"/>
                <w:color w:val="000000" w:themeColor="text1"/>
                <w:lang w:eastAsia="ko-KR"/>
              </w:rPr>
            </w:pPr>
          </w:p>
        </w:tc>
        <w:tc>
          <w:tcPr>
            <w:tcW w:w="4838" w:type="dxa"/>
          </w:tcPr>
          <w:p w14:paraId="7A37D1C1" w14:textId="5A7FF7FD" w:rsidR="006E34EB" w:rsidRPr="003322AC" w:rsidRDefault="006E34EB">
            <w:pPr>
              <w:jc w:val="both"/>
              <w:rPr>
                <w:rFonts w:eastAsiaTheme="minorEastAsia"/>
                <w:color w:val="000000" w:themeColor="text1"/>
                <w:lang w:eastAsia="ko-KR"/>
              </w:rPr>
              <w:pPrChange w:id="51" w:author="NOKIA-3" w:date="2025-02-10T10:55:00Z" w16du:dateUtc="2025-02-10T05:25:00Z">
                <w:pPr/>
              </w:pPrChange>
            </w:pPr>
            <w:r>
              <w:rPr>
                <w:rFonts w:eastAsiaTheme="minorEastAsia"/>
                <w:color w:val="000000" w:themeColor="text1"/>
                <w:lang w:eastAsia="ko-KR"/>
              </w:rPr>
              <w:t>An upper limit of wait timer OR a valid wait timer is sent to UE. Also, a list of valid Satellite IDs is sent to UE. This can protect UEs from DDoS attacks which intend to provide a very large wait timer. However, t</w:t>
            </w:r>
            <w:r w:rsidRPr="00B957AF">
              <w:rPr>
                <w:rFonts w:eastAsiaTheme="minorEastAsia"/>
                <w:color w:val="000000" w:themeColor="text1"/>
                <w:lang w:eastAsia="ko-KR"/>
              </w:rPr>
              <w:t>he UE is still vulnerable to DoS attack caused by forged information in the Reject message at initial attach procedure due to the unprotected Reject message.</w:t>
            </w:r>
          </w:p>
        </w:tc>
        <w:tc>
          <w:tcPr>
            <w:tcW w:w="1796" w:type="dxa"/>
          </w:tcPr>
          <w:p w14:paraId="4A76E59B" w14:textId="77777777" w:rsidR="006E34EB" w:rsidRPr="003322AC" w:rsidRDefault="006E34EB" w:rsidP="00965B9D">
            <w:pPr>
              <w:rPr>
                <w:rFonts w:eastAsiaTheme="minorEastAsia"/>
                <w:color w:val="000000" w:themeColor="text1"/>
                <w:lang w:eastAsia="ko-KR"/>
              </w:rPr>
            </w:pPr>
          </w:p>
        </w:tc>
      </w:tr>
      <w:tr w:rsidR="002710B3" w:rsidRPr="003322AC" w14:paraId="1037BE51" w14:textId="77777777" w:rsidTr="002710B3">
        <w:trPr>
          <w:trHeight w:val="580"/>
        </w:trPr>
        <w:tc>
          <w:tcPr>
            <w:tcW w:w="928" w:type="dxa"/>
            <w:noWrap/>
          </w:tcPr>
          <w:p w14:paraId="3C915352" w14:textId="10BA4FB9" w:rsidR="006E34EB" w:rsidRDefault="006E34EB" w:rsidP="00965B9D">
            <w:pPr>
              <w:rPr>
                <w:rFonts w:eastAsiaTheme="minorEastAsia"/>
                <w:color w:val="000000" w:themeColor="text1"/>
                <w:lang w:eastAsia="ko-KR"/>
              </w:rPr>
            </w:pPr>
            <w:r>
              <w:rPr>
                <w:rFonts w:eastAsiaTheme="minorEastAsia"/>
                <w:color w:val="000000" w:themeColor="text1"/>
                <w:lang w:eastAsia="ko-KR"/>
              </w:rPr>
              <w:t>32</w:t>
            </w:r>
          </w:p>
        </w:tc>
        <w:tc>
          <w:tcPr>
            <w:tcW w:w="960" w:type="dxa"/>
            <w:noWrap/>
          </w:tcPr>
          <w:p w14:paraId="2E363A98" w14:textId="33D1758B" w:rsidR="006E34EB" w:rsidRPr="003322AC" w:rsidRDefault="006E34EB" w:rsidP="00965B9D">
            <w:pPr>
              <w:rPr>
                <w:rFonts w:eastAsiaTheme="minorEastAsia"/>
                <w:color w:val="000000" w:themeColor="text1"/>
                <w:lang w:eastAsia="ko-KR"/>
              </w:rPr>
            </w:pPr>
          </w:p>
        </w:tc>
        <w:tc>
          <w:tcPr>
            <w:tcW w:w="1305" w:type="dxa"/>
            <w:noWrap/>
          </w:tcPr>
          <w:p w14:paraId="7172AFD5" w14:textId="77777777" w:rsidR="006E34EB" w:rsidRPr="003322AC" w:rsidRDefault="006E34EB" w:rsidP="00965B9D">
            <w:pPr>
              <w:rPr>
                <w:rFonts w:eastAsiaTheme="minorEastAsia"/>
                <w:color w:val="000000" w:themeColor="text1"/>
                <w:lang w:eastAsia="ko-KR"/>
              </w:rPr>
            </w:pPr>
          </w:p>
        </w:tc>
        <w:tc>
          <w:tcPr>
            <w:tcW w:w="1261" w:type="dxa"/>
            <w:noWrap/>
          </w:tcPr>
          <w:p w14:paraId="57D07DAE" w14:textId="77777777" w:rsidR="006E34EB" w:rsidRPr="003322AC" w:rsidRDefault="006E34EB" w:rsidP="00965B9D">
            <w:pPr>
              <w:rPr>
                <w:rFonts w:eastAsiaTheme="minorEastAsia"/>
                <w:color w:val="000000" w:themeColor="text1"/>
                <w:lang w:eastAsia="ko-KR"/>
              </w:rPr>
            </w:pPr>
          </w:p>
        </w:tc>
        <w:tc>
          <w:tcPr>
            <w:tcW w:w="972" w:type="dxa"/>
            <w:noWrap/>
          </w:tcPr>
          <w:p w14:paraId="74726D6D" w14:textId="66044AFA"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1006" w:type="dxa"/>
            <w:noWrap/>
          </w:tcPr>
          <w:p w14:paraId="64DCDA0B" w14:textId="73D0C34D"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651" w:type="dxa"/>
            <w:noWrap/>
          </w:tcPr>
          <w:p w14:paraId="07A5C41F" w14:textId="05B407D9" w:rsidR="006E34EB" w:rsidRPr="003322AC" w:rsidRDefault="006E34EB" w:rsidP="00965B9D">
            <w:pPr>
              <w:rPr>
                <w:rFonts w:eastAsiaTheme="minorEastAsia"/>
                <w:color w:val="000000" w:themeColor="text1"/>
                <w:lang w:eastAsia="ko-KR"/>
              </w:rPr>
            </w:pPr>
          </w:p>
        </w:tc>
        <w:tc>
          <w:tcPr>
            <w:tcW w:w="4838" w:type="dxa"/>
          </w:tcPr>
          <w:p w14:paraId="3D2EB8DC" w14:textId="77777777" w:rsidR="006E34EB" w:rsidRDefault="006E34EB">
            <w:pPr>
              <w:jc w:val="both"/>
              <w:rPr>
                <w:rFonts w:eastAsiaTheme="minorEastAsia"/>
                <w:color w:val="000000" w:themeColor="text1"/>
                <w:lang w:eastAsia="ko-KR"/>
              </w:rPr>
              <w:pPrChange w:id="52" w:author="NOKIA-3" w:date="2025-02-10T10:55:00Z" w16du:dateUtc="2025-02-10T05:25:00Z">
                <w:pPr/>
              </w:pPrChange>
            </w:pPr>
            <w:r w:rsidRPr="0024507F">
              <w:rPr>
                <w:rFonts w:eastAsiaTheme="minorEastAsia"/>
                <w:color w:val="000000" w:themeColor="text1"/>
                <w:lang w:eastAsia="ko-KR"/>
              </w:rPr>
              <w:t>Only S&amp;F related DDoS attack which can lead to e.g., buffer overflow during S&amp;F is the focus of this solution.</w:t>
            </w:r>
            <w:r>
              <w:rPr>
                <w:rFonts w:eastAsiaTheme="minorEastAsia"/>
                <w:color w:val="000000" w:themeColor="text1"/>
                <w:lang w:eastAsia="ko-KR"/>
              </w:rPr>
              <w:t xml:space="preserve"> </w:t>
            </w:r>
            <w:r w:rsidRPr="0024507F">
              <w:rPr>
                <w:rFonts w:eastAsiaTheme="minorEastAsia"/>
                <w:color w:val="000000" w:themeColor="text1"/>
                <w:lang w:eastAsia="ko-KR"/>
              </w:rPr>
              <w:t>Pre-provisioning of shared secrets which enables puzzle solving with valid UEs (step 0) and broadcasting puzzles (step 5), would require coordination with RAN.</w:t>
            </w:r>
          </w:p>
          <w:p w14:paraId="7D6190DB" w14:textId="26A3E1E3" w:rsidR="006E34EB" w:rsidRPr="003322AC" w:rsidRDefault="006E34EB">
            <w:pPr>
              <w:jc w:val="both"/>
              <w:rPr>
                <w:rFonts w:eastAsiaTheme="minorEastAsia"/>
                <w:color w:val="000000" w:themeColor="text1"/>
                <w:lang w:eastAsia="ko-KR"/>
              </w:rPr>
              <w:pPrChange w:id="53" w:author="NOKIA-3" w:date="2025-02-10T10:55:00Z" w16du:dateUtc="2025-02-10T05:25:00Z">
                <w:pPr/>
              </w:pPrChange>
            </w:pPr>
            <w:r w:rsidRPr="0024507F">
              <w:rPr>
                <w:rFonts w:eastAsiaTheme="minorEastAsia"/>
                <w:color w:val="000000" w:themeColor="text1"/>
                <w:lang w:eastAsia="ko-KR"/>
              </w:rPr>
              <w:t xml:space="preserve">This solution ensures that only valid UEs capable of solving puzzles can perform registrations in a regular manner. </w:t>
            </w:r>
            <w:proofErr w:type="spellStart"/>
            <w:r w:rsidRPr="0024507F">
              <w:rPr>
                <w:rFonts w:eastAsiaTheme="minorEastAsia"/>
                <w:color w:val="000000" w:themeColor="text1"/>
                <w:lang w:eastAsia="ko-KR"/>
              </w:rPr>
              <w:t>Unprovisioned</w:t>
            </w:r>
            <w:proofErr w:type="spellEnd"/>
            <w:r w:rsidRPr="0024507F">
              <w:rPr>
                <w:rFonts w:eastAsiaTheme="minorEastAsia"/>
                <w:color w:val="000000" w:themeColor="text1"/>
                <w:lang w:eastAsia="ko-KR"/>
              </w:rPr>
              <w:t xml:space="preserve"> UEs cannot solve the puzzles and hence they cannot launch DDoS by filling up S&amp;F buffers.</w:t>
            </w:r>
          </w:p>
        </w:tc>
        <w:tc>
          <w:tcPr>
            <w:tcW w:w="1796" w:type="dxa"/>
          </w:tcPr>
          <w:p w14:paraId="22FF1939" w14:textId="3C0F48A9"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Solution 21, 32</w:t>
            </w:r>
          </w:p>
        </w:tc>
      </w:tr>
      <w:tr w:rsidR="002710B3" w:rsidRPr="003322AC" w14:paraId="21CEFBF4" w14:textId="77777777" w:rsidTr="002710B3">
        <w:trPr>
          <w:trHeight w:val="580"/>
        </w:trPr>
        <w:tc>
          <w:tcPr>
            <w:tcW w:w="928" w:type="dxa"/>
            <w:noWrap/>
          </w:tcPr>
          <w:p w14:paraId="1B24F549" w14:textId="49C511A8" w:rsidR="006E34EB" w:rsidRDefault="006E34EB" w:rsidP="00965B9D">
            <w:pPr>
              <w:rPr>
                <w:rFonts w:eastAsiaTheme="minorEastAsia"/>
                <w:color w:val="000000" w:themeColor="text1"/>
                <w:lang w:eastAsia="ko-KR"/>
              </w:rPr>
            </w:pPr>
            <w:r>
              <w:rPr>
                <w:rFonts w:eastAsiaTheme="minorEastAsia"/>
                <w:color w:val="000000" w:themeColor="text1"/>
                <w:lang w:eastAsia="ko-KR"/>
              </w:rPr>
              <w:t>33</w:t>
            </w:r>
          </w:p>
        </w:tc>
        <w:tc>
          <w:tcPr>
            <w:tcW w:w="960" w:type="dxa"/>
            <w:noWrap/>
          </w:tcPr>
          <w:p w14:paraId="73E2BDCB" w14:textId="77777777" w:rsidR="006E34EB" w:rsidRPr="003322AC" w:rsidRDefault="006E34EB" w:rsidP="00965B9D">
            <w:pPr>
              <w:rPr>
                <w:rFonts w:eastAsiaTheme="minorEastAsia"/>
                <w:color w:val="000000" w:themeColor="text1"/>
                <w:lang w:eastAsia="ko-KR"/>
              </w:rPr>
            </w:pPr>
          </w:p>
        </w:tc>
        <w:tc>
          <w:tcPr>
            <w:tcW w:w="1305" w:type="dxa"/>
            <w:noWrap/>
          </w:tcPr>
          <w:p w14:paraId="5C981180" w14:textId="77777777" w:rsidR="006E34EB" w:rsidRPr="003322AC" w:rsidRDefault="006E34EB" w:rsidP="00965B9D">
            <w:pPr>
              <w:rPr>
                <w:rFonts w:eastAsiaTheme="minorEastAsia"/>
                <w:color w:val="000000" w:themeColor="text1"/>
                <w:lang w:eastAsia="ko-KR"/>
              </w:rPr>
            </w:pPr>
          </w:p>
        </w:tc>
        <w:tc>
          <w:tcPr>
            <w:tcW w:w="1261" w:type="dxa"/>
            <w:noWrap/>
          </w:tcPr>
          <w:p w14:paraId="50E445F9" w14:textId="77777777" w:rsidR="006E34EB" w:rsidRPr="003322AC" w:rsidRDefault="006E34EB" w:rsidP="00965B9D">
            <w:pPr>
              <w:rPr>
                <w:rFonts w:eastAsiaTheme="minorEastAsia"/>
                <w:color w:val="000000" w:themeColor="text1"/>
                <w:lang w:eastAsia="ko-KR"/>
              </w:rPr>
            </w:pPr>
          </w:p>
        </w:tc>
        <w:tc>
          <w:tcPr>
            <w:tcW w:w="972" w:type="dxa"/>
            <w:noWrap/>
          </w:tcPr>
          <w:p w14:paraId="605D3F91" w14:textId="4EF0F294"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1006" w:type="dxa"/>
            <w:noWrap/>
          </w:tcPr>
          <w:p w14:paraId="745C7CE8" w14:textId="0EA3FE65"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651" w:type="dxa"/>
            <w:noWrap/>
          </w:tcPr>
          <w:p w14:paraId="1B30CB51" w14:textId="77777777" w:rsidR="006E34EB" w:rsidRPr="003322AC" w:rsidRDefault="006E34EB" w:rsidP="00965B9D">
            <w:pPr>
              <w:rPr>
                <w:rFonts w:eastAsiaTheme="minorEastAsia"/>
                <w:color w:val="000000" w:themeColor="text1"/>
                <w:lang w:eastAsia="ko-KR"/>
              </w:rPr>
            </w:pPr>
          </w:p>
        </w:tc>
        <w:tc>
          <w:tcPr>
            <w:tcW w:w="4838" w:type="dxa"/>
          </w:tcPr>
          <w:p w14:paraId="39F49FCB" w14:textId="6F36E8ED" w:rsidR="006E34EB" w:rsidRPr="003322AC" w:rsidRDefault="006E34EB">
            <w:pPr>
              <w:jc w:val="both"/>
              <w:rPr>
                <w:rFonts w:eastAsiaTheme="minorEastAsia"/>
                <w:color w:val="000000" w:themeColor="text1"/>
                <w:lang w:eastAsia="ko-KR"/>
              </w:rPr>
              <w:pPrChange w:id="54" w:author="NOKIA-3" w:date="2025-02-10T10:55:00Z" w16du:dateUtc="2025-02-10T05:25:00Z">
                <w:pPr/>
              </w:pPrChange>
            </w:pPr>
            <w:r w:rsidRPr="00A24E18">
              <w:rPr>
                <w:rFonts w:eastAsiaTheme="minorEastAsia"/>
                <w:color w:val="000000" w:themeColor="text1"/>
                <w:lang w:eastAsia="ko-KR"/>
              </w:rPr>
              <w:t>Only S&amp;F related DDoS attacks which can lead to e.g. buffer overflow during S&amp;F are the focus of this solution.</w:t>
            </w:r>
            <w:r>
              <w:rPr>
                <w:rFonts w:eastAsiaTheme="minorEastAsia"/>
                <w:color w:val="000000" w:themeColor="text1"/>
                <w:lang w:eastAsia="ko-KR"/>
              </w:rPr>
              <w:t xml:space="preserve"> </w:t>
            </w:r>
            <w:r w:rsidRPr="00A24E18">
              <w:rPr>
                <w:rFonts w:eastAsiaTheme="minorEastAsia"/>
                <w:color w:val="000000" w:themeColor="text1"/>
                <w:lang w:eastAsia="ko-KR"/>
              </w:rPr>
              <w:t>Pre-provisioning of shared secrets which enables puzzle solving with valid UEs (steps 0 and 1) and broadcasting puzzles (step 7(4)), would require coordination with RAN and SA WG2.</w:t>
            </w:r>
            <w:r>
              <w:rPr>
                <w:rFonts w:eastAsiaTheme="minorEastAsia"/>
                <w:color w:val="000000" w:themeColor="text1"/>
                <w:lang w:eastAsia="ko-KR"/>
              </w:rPr>
              <w:t xml:space="preserve"> </w:t>
            </w:r>
            <w:r w:rsidRPr="00A24E18">
              <w:rPr>
                <w:rFonts w:eastAsiaTheme="minorEastAsia"/>
                <w:color w:val="000000" w:themeColor="text1"/>
                <w:lang w:eastAsia="ko-KR"/>
              </w:rPr>
              <w:t>This solution does not require pre-provisioning the UE with satellite-specific parameters</w:t>
            </w:r>
            <w:r>
              <w:rPr>
                <w:rFonts w:eastAsiaTheme="minorEastAsia"/>
                <w:color w:val="000000" w:themeColor="text1"/>
                <w:lang w:eastAsia="ko-KR"/>
              </w:rPr>
              <w:t>.</w:t>
            </w:r>
          </w:p>
        </w:tc>
        <w:tc>
          <w:tcPr>
            <w:tcW w:w="1796" w:type="dxa"/>
          </w:tcPr>
          <w:p w14:paraId="78A2FF84" w14:textId="7A00AD2B"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Solutions 8, 21, 33</w:t>
            </w:r>
          </w:p>
        </w:tc>
      </w:tr>
      <w:tr w:rsidR="002710B3" w:rsidRPr="003322AC" w14:paraId="0D435B30" w14:textId="77777777" w:rsidTr="002710B3">
        <w:trPr>
          <w:trHeight w:val="580"/>
        </w:trPr>
        <w:tc>
          <w:tcPr>
            <w:tcW w:w="928" w:type="dxa"/>
            <w:noWrap/>
          </w:tcPr>
          <w:p w14:paraId="652E99BE" w14:textId="4F29A95E" w:rsidR="006E34EB" w:rsidRDefault="006E34EB" w:rsidP="00965B9D">
            <w:pPr>
              <w:rPr>
                <w:rFonts w:eastAsiaTheme="minorEastAsia"/>
                <w:color w:val="000000" w:themeColor="text1"/>
                <w:lang w:eastAsia="ko-KR"/>
              </w:rPr>
            </w:pPr>
            <w:r>
              <w:rPr>
                <w:rFonts w:eastAsiaTheme="minorEastAsia"/>
                <w:color w:val="000000" w:themeColor="text1"/>
                <w:lang w:eastAsia="ko-KR"/>
              </w:rPr>
              <w:t>34</w:t>
            </w:r>
          </w:p>
        </w:tc>
        <w:tc>
          <w:tcPr>
            <w:tcW w:w="960" w:type="dxa"/>
            <w:noWrap/>
          </w:tcPr>
          <w:p w14:paraId="47CD06A8" w14:textId="77777777" w:rsidR="006E34EB" w:rsidRPr="003322AC" w:rsidRDefault="006E34EB" w:rsidP="00965B9D">
            <w:pPr>
              <w:rPr>
                <w:rFonts w:eastAsiaTheme="minorEastAsia"/>
                <w:color w:val="000000" w:themeColor="text1"/>
                <w:lang w:eastAsia="ko-KR"/>
              </w:rPr>
            </w:pPr>
          </w:p>
        </w:tc>
        <w:tc>
          <w:tcPr>
            <w:tcW w:w="1305" w:type="dxa"/>
            <w:noWrap/>
          </w:tcPr>
          <w:p w14:paraId="1F8545CE" w14:textId="77777777" w:rsidR="006E34EB" w:rsidRPr="003322AC" w:rsidRDefault="006E34EB" w:rsidP="00965B9D">
            <w:pPr>
              <w:rPr>
                <w:rFonts w:eastAsiaTheme="minorEastAsia"/>
                <w:color w:val="000000" w:themeColor="text1"/>
                <w:lang w:eastAsia="ko-KR"/>
              </w:rPr>
            </w:pPr>
          </w:p>
        </w:tc>
        <w:tc>
          <w:tcPr>
            <w:tcW w:w="1261" w:type="dxa"/>
            <w:noWrap/>
          </w:tcPr>
          <w:p w14:paraId="56D3C374" w14:textId="77777777" w:rsidR="006E34EB" w:rsidRPr="003322AC" w:rsidRDefault="006E34EB" w:rsidP="00965B9D">
            <w:pPr>
              <w:rPr>
                <w:rFonts w:eastAsiaTheme="minorEastAsia"/>
                <w:color w:val="000000" w:themeColor="text1"/>
                <w:lang w:eastAsia="ko-KR"/>
              </w:rPr>
            </w:pPr>
          </w:p>
        </w:tc>
        <w:tc>
          <w:tcPr>
            <w:tcW w:w="972" w:type="dxa"/>
            <w:noWrap/>
          </w:tcPr>
          <w:p w14:paraId="14FE2E42" w14:textId="76921C10"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1006" w:type="dxa"/>
            <w:noWrap/>
          </w:tcPr>
          <w:p w14:paraId="764149C7" w14:textId="29C2B691"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651" w:type="dxa"/>
            <w:noWrap/>
          </w:tcPr>
          <w:p w14:paraId="41B85326" w14:textId="77777777" w:rsidR="006E34EB" w:rsidRPr="003322AC" w:rsidRDefault="006E34EB" w:rsidP="00965B9D">
            <w:pPr>
              <w:rPr>
                <w:rFonts w:eastAsiaTheme="minorEastAsia"/>
                <w:color w:val="000000" w:themeColor="text1"/>
                <w:lang w:eastAsia="ko-KR"/>
              </w:rPr>
            </w:pPr>
          </w:p>
        </w:tc>
        <w:tc>
          <w:tcPr>
            <w:tcW w:w="4838" w:type="dxa"/>
          </w:tcPr>
          <w:p w14:paraId="575ABC62" w14:textId="5944B73B" w:rsidR="006E34EB" w:rsidRPr="003322AC" w:rsidRDefault="006E34EB">
            <w:pPr>
              <w:jc w:val="both"/>
              <w:rPr>
                <w:rFonts w:eastAsiaTheme="minorEastAsia"/>
                <w:color w:val="000000" w:themeColor="text1"/>
                <w:lang w:eastAsia="ko-KR"/>
              </w:rPr>
              <w:pPrChange w:id="55" w:author="NOKIA-3" w:date="2025-02-10T10:55:00Z" w16du:dateUtc="2025-02-10T05:25:00Z">
                <w:pPr/>
              </w:pPrChange>
            </w:pPr>
            <w:r w:rsidRPr="00E571FB">
              <w:rPr>
                <w:rFonts w:eastAsiaTheme="minorEastAsia"/>
                <w:color w:val="000000" w:themeColor="text1"/>
                <w:lang w:eastAsia="ko-KR"/>
              </w:rPr>
              <w:t>Only S&amp;F related DDoS attack which can lead to buffer overflow during S&amp;F is the focus of this solution.</w:t>
            </w:r>
            <w:r>
              <w:rPr>
                <w:rFonts w:eastAsiaTheme="minorEastAsia"/>
                <w:color w:val="000000" w:themeColor="text1"/>
                <w:lang w:eastAsia="ko-KR"/>
              </w:rPr>
              <w:t xml:space="preserve"> </w:t>
            </w:r>
            <w:r w:rsidRPr="00E571FB">
              <w:rPr>
                <w:rFonts w:eastAsiaTheme="minorEastAsia"/>
                <w:color w:val="000000" w:themeColor="text1"/>
                <w:lang w:eastAsia="ko-KR"/>
              </w:rPr>
              <w:t>S&amp;F Policy provisioning (step 0) and offering puzzles (step 6), would require coordination with RAN.</w:t>
            </w:r>
            <w:r>
              <w:rPr>
                <w:rFonts w:eastAsiaTheme="minorEastAsia"/>
                <w:color w:val="000000" w:themeColor="text1"/>
                <w:lang w:eastAsia="ko-KR"/>
              </w:rPr>
              <w:t xml:space="preserve"> </w:t>
            </w:r>
            <w:r w:rsidRPr="00E571FB">
              <w:rPr>
                <w:rFonts w:eastAsiaTheme="minorEastAsia"/>
                <w:color w:val="000000" w:themeColor="text1"/>
                <w:lang w:eastAsia="ko-KR"/>
              </w:rPr>
              <w:t>This solution does not require pre-provisioning the UE with satellite-specific parameters while reducing the rate of DDOS attacks. On the other hand, this solution allows the authorization of the UEs with pre-provisioned satellite-specific parameters when available. This solution also enables skipping DDOS remediation when the Feeder Link is available.</w:t>
            </w:r>
          </w:p>
        </w:tc>
        <w:tc>
          <w:tcPr>
            <w:tcW w:w="1796" w:type="dxa"/>
          </w:tcPr>
          <w:p w14:paraId="4EF9E4CD" w14:textId="7FC23E79"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Solutions 9, 21, 34, 35</w:t>
            </w:r>
          </w:p>
        </w:tc>
      </w:tr>
      <w:tr w:rsidR="002710B3" w:rsidRPr="003322AC" w14:paraId="7433C675" w14:textId="77777777" w:rsidTr="002710B3">
        <w:trPr>
          <w:trHeight w:val="580"/>
        </w:trPr>
        <w:tc>
          <w:tcPr>
            <w:tcW w:w="928" w:type="dxa"/>
            <w:noWrap/>
          </w:tcPr>
          <w:p w14:paraId="7C997673" w14:textId="4A8A966B" w:rsidR="006E34EB" w:rsidRDefault="006E34EB" w:rsidP="00965B9D">
            <w:pPr>
              <w:rPr>
                <w:rFonts w:eastAsiaTheme="minorEastAsia"/>
                <w:color w:val="000000" w:themeColor="text1"/>
                <w:lang w:eastAsia="ko-KR"/>
              </w:rPr>
            </w:pPr>
            <w:r>
              <w:rPr>
                <w:rFonts w:eastAsiaTheme="minorEastAsia"/>
                <w:color w:val="000000" w:themeColor="text1"/>
                <w:lang w:eastAsia="ko-KR"/>
              </w:rPr>
              <w:t>35</w:t>
            </w:r>
          </w:p>
        </w:tc>
        <w:tc>
          <w:tcPr>
            <w:tcW w:w="960" w:type="dxa"/>
            <w:noWrap/>
          </w:tcPr>
          <w:p w14:paraId="26621410" w14:textId="77777777" w:rsidR="006E34EB" w:rsidRPr="003322AC" w:rsidRDefault="006E34EB" w:rsidP="00965B9D">
            <w:pPr>
              <w:rPr>
                <w:rFonts w:eastAsiaTheme="minorEastAsia"/>
                <w:color w:val="000000" w:themeColor="text1"/>
                <w:lang w:eastAsia="ko-KR"/>
              </w:rPr>
            </w:pPr>
          </w:p>
        </w:tc>
        <w:tc>
          <w:tcPr>
            <w:tcW w:w="1305" w:type="dxa"/>
            <w:noWrap/>
          </w:tcPr>
          <w:p w14:paraId="1BA86E13" w14:textId="77777777" w:rsidR="006E34EB" w:rsidRPr="003322AC" w:rsidRDefault="006E34EB" w:rsidP="00965B9D">
            <w:pPr>
              <w:rPr>
                <w:rFonts w:eastAsiaTheme="minorEastAsia"/>
                <w:color w:val="000000" w:themeColor="text1"/>
                <w:lang w:eastAsia="ko-KR"/>
              </w:rPr>
            </w:pPr>
          </w:p>
        </w:tc>
        <w:tc>
          <w:tcPr>
            <w:tcW w:w="1261" w:type="dxa"/>
            <w:noWrap/>
          </w:tcPr>
          <w:p w14:paraId="27939496" w14:textId="77777777" w:rsidR="006E34EB" w:rsidRPr="003322AC" w:rsidRDefault="006E34EB" w:rsidP="00965B9D">
            <w:pPr>
              <w:rPr>
                <w:rFonts w:eastAsiaTheme="minorEastAsia"/>
                <w:color w:val="000000" w:themeColor="text1"/>
                <w:lang w:eastAsia="ko-KR"/>
              </w:rPr>
            </w:pPr>
          </w:p>
        </w:tc>
        <w:tc>
          <w:tcPr>
            <w:tcW w:w="972" w:type="dxa"/>
            <w:noWrap/>
          </w:tcPr>
          <w:p w14:paraId="63B8157B" w14:textId="49EB4CB7"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1006" w:type="dxa"/>
            <w:noWrap/>
          </w:tcPr>
          <w:p w14:paraId="281D0B78" w14:textId="23B8A2E3"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651" w:type="dxa"/>
            <w:noWrap/>
          </w:tcPr>
          <w:p w14:paraId="7D4DB0C3" w14:textId="77777777" w:rsidR="006E34EB" w:rsidRPr="003322AC" w:rsidRDefault="006E34EB" w:rsidP="00965B9D">
            <w:pPr>
              <w:rPr>
                <w:rFonts w:eastAsiaTheme="minorEastAsia"/>
                <w:color w:val="000000" w:themeColor="text1"/>
                <w:lang w:eastAsia="ko-KR"/>
              </w:rPr>
            </w:pPr>
          </w:p>
        </w:tc>
        <w:tc>
          <w:tcPr>
            <w:tcW w:w="4838" w:type="dxa"/>
          </w:tcPr>
          <w:p w14:paraId="2883358F" w14:textId="5FBA6C04" w:rsidR="006E34EB" w:rsidRPr="003322AC" w:rsidRDefault="006E34EB">
            <w:pPr>
              <w:jc w:val="both"/>
              <w:rPr>
                <w:rFonts w:eastAsiaTheme="minorEastAsia"/>
                <w:color w:val="000000" w:themeColor="text1"/>
                <w:lang w:eastAsia="ko-KR"/>
              </w:rPr>
              <w:pPrChange w:id="56" w:author="NOKIA-3" w:date="2025-02-10T10:55:00Z" w16du:dateUtc="2025-02-10T05:25:00Z">
                <w:pPr/>
              </w:pPrChange>
            </w:pPr>
            <w:r w:rsidRPr="00B872FE">
              <w:rPr>
                <w:rFonts w:eastAsiaTheme="minorEastAsia"/>
                <w:color w:val="000000" w:themeColor="text1"/>
                <w:lang w:eastAsia="ko-KR"/>
              </w:rPr>
              <w:t>Only S&amp;F related DDoS attacks which can lead to buffer overflow during S&amp;F are the focus of this solution.</w:t>
            </w:r>
            <w:r>
              <w:rPr>
                <w:rFonts w:eastAsiaTheme="minorEastAsia"/>
                <w:color w:val="000000" w:themeColor="text1"/>
                <w:lang w:eastAsia="ko-KR"/>
              </w:rPr>
              <w:t xml:space="preserve"> </w:t>
            </w:r>
            <w:r w:rsidRPr="00B872FE">
              <w:rPr>
                <w:rFonts w:eastAsiaTheme="minorEastAsia"/>
                <w:color w:val="000000" w:themeColor="text1"/>
                <w:lang w:eastAsia="ko-KR"/>
              </w:rPr>
              <w:t>reducing the rate of DDOS attacks. On the other hand, this solution allows the authorization of the UEs with pre-provisioned satellite-specific parameters when available. This solution also enables skipping DDOS remediation when the Feeder Link is available.</w:t>
            </w:r>
          </w:p>
        </w:tc>
        <w:tc>
          <w:tcPr>
            <w:tcW w:w="1796" w:type="dxa"/>
          </w:tcPr>
          <w:p w14:paraId="4CAA6738" w14:textId="7A5117A6"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Solutions 15, 21, 34, 35</w:t>
            </w:r>
          </w:p>
        </w:tc>
      </w:tr>
      <w:tr w:rsidR="002710B3" w:rsidRPr="003322AC" w14:paraId="616371B3" w14:textId="77777777" w:rsidTr="002710B3">
        <w:trPr>
          <w:trHeight w:val="580"/>
        </w:trPr>
        <w:tc>
          <w:tcPr>
            <w:tcW w:w="928" w:type="dxa"/>
            <w:noWrap/>
          </w:tcPr>
          <w:p w14:paraId="3DCE3CE5" w14:textId="7E3E1224" w:rsidR="006E34EB" w:rsidRDefault="006E34EB" w:rsidP="00965B9D">
            <w:pPr>
              <w:rPr>
                <w:rFonts w:eastAsiaTheme="minorEastAsia"/>
                <w:color w:val="000000" w:themeColor="text1"/>
                <w:lang w:eastAsia="ko-KR"/>
              </w:rPr>
            </w:pPr>
            <w:r>
              <w:rPr>
                <w:rFonts w:eastAsiaTheme="minorEastAsia"/>
                <w:color w:val="000000" w:themeColor="text1"/>
                <w:lang w:eastAsia="ko-KR"/>
              </w:rPr>
              <w:t>36</w:t>
            </w:r>
          </w:p>
        </w:tc>
        <w:tc>
          <w:tcPr>
            <w:tcW w:w="960" w:type="dxa"/>
            <w:noWrap/>
          </w:tcPr>
          <w:p w14:paraId="2C02F6E2" w14:textId="77777777" w:rsidR="006E34EB" w:rsidRPr="003322AC" w:rsidRDefault="006E34EB" w:rsidP="00965B9D">
            <w:pPr>
              <w:rPr>
                <w:rFonts w:eastAsiaTheme="minorEastAsia"/>
                <w:color w:val="000000" w:themeColor="text1"/>
                <w:lang w:eastAsia="ko-KR"/>
              </w:rPr>
            </w:pPr>
          </w:p>
        </w:tc>
        <w:tc>
          <w:tcPr>
            <w:tcW w:w="1305" w:type="dxa"/>
            <w:noWrap/>
          </w:tcPr>
          <w:p w14:paraId="08C60B4E" w14:textId="0553A669"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1261" w:type="dxa"/>
            <w:noWrap/>
          </w:tcPr>
          <w:p w14:paraId="30AC6297" w14:textId="5E9EB8E7"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972" w:type="dxa"/>
            <w:noWrap/>
          </w:tcPr>
          <w:p w14:paraId="604EF79F" w14:textId="2A4ECF0F"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1006" w:type="dxa"/>
            <w:noWrap/>
          </w:tcPr>
          <w:p w14:paraId="507E7483" w14:textId="77777777" w:rsidR="006E34EB" w:rsidRPr="003322AC" w:rsidRDefault="006E34EB" w:rsidP="00965B9D">
            <w:pPr>
              <w:rPr>
                <w:rFonts w:eastAsiaTheme="minorEastAsia"/>
                <w:color w:val="000000" w:themeColor="text1"/>
                <w:lang w:eastAsia="ko-KR"/>
              </w:rPr>
            </w:pPr>
          </w:p>
        </w:tc>
        <w:tc>
          <w:tcPr>
            <w:tcW w:w="651" w:type="dxa"/>
            <w:noWrap/>
          </w:tcPr>
          <w:p w14:paraId="1E48B90F" w14:textId="77777777" w:rsidR="006E34EB" w:rsidRPr="003322AC" w:rsidRDefault="006E34EB" w:rsidP="00965B9D">
            <w:pPr>
              <w:rPr>
                <w:rFonts w:eastAsiaTheme="minorEastAsia"/>
                <w:color w:val="000000" w:themeColor="text1"/>
                <w:lang w:eastAsia="ko-KR"/>
              </w:rPr>
            </w:pPr>
          </w:p>
        </w:tc>
        <w:tc>
          <w:tcPr>
            <w:tcW w:w="4838" w:type="dxa"/>
          </w:tcPr>
          <w:p w14:paraId="66F02467" w14:textId="23966BEF" w:rsidR="006E34EB" w:rsidRPr="003322AC" w:rsidRDefault="006E34EB">
            <w:pPr>
              <w:jc w:val="both"/>
              <w:rPr>
                <w:rFonts w:eastAsiaTheme="minorEastAsia"/>
                <w:color w:val="000000" w:themeColor="text1"/>
                <w:lang w:eastAsia="ko-KR"/>
              </w:rPr>
              <w:pPrChange w:id="57" w:author="NOKIA-3" w:date="2025-02-10T10:55:00Z" w16du:dateUtc="2025-02-10T05:25:00Z">
                <w:pPr/>
              </w:pPrChange>
            </w:pPr>
            <w:r>
              <w:t xml:space="preserve">To provide authentication capabilities when feeder link is not available, one possible approach is to deliver Authentication vector to the satellite, which enables the AKA procedure between the UE and the satellite. The solution proposes to perform authentication and NAS SMC between UE and MME-onboard. New key derivations are proposed in this solution. </w:t>
            </w:r>
            <w:r w:rsidRPr="00F367A8">
              <w:t>This solution requires the MME-ground to derive new key (i.e. K</w:t>
            </w:r>
            <w:r w:rsidRPr="00F367A8">
              <w:rPr>
                <w:vertAlign w:val="subscript"/>
              </w:rPr>
              <w:t>ASME*</w:t>
            </w:r>
            <w:r w:rsidRPr="00F367A8">
              <w:t xml:space="preserve"> derivation based on K</w:t>
            </w:r>
            <w:r w:rsidRPr="00F367A8">
              <w:rPr>
                <w:vertAlign w:val="subscript"/>
              </w:rPr>
              <w:t>ASME</w:t>
            </w:r>
            <w:r w:rsidRPr="00F367A8">
              <w:t>), and key transfer from MME-ground to MME-onboard</w:t>
            </w:r>
            <w:r>
              <w:t>.</w:t>
            </w:r>
          </w:p>
        </w:tc>
        <w:tc>
          <w:tcPr>
            <w:tcW w:w="1796" w:type="dxa"/>
          </w:tcPr>
          <w:p w14:paraId="25B166DA" w14:textId="77777777" w:rsidR="006E34EB" w:rsidRPr="003322AC" w:rsidRDefault="006E34EB" w:rsidP="00965B9D">
            <w:pPr>
              <w:rPr>
                <w:rFonts w:eastAsiaTheme="minorEastAsia"/>
                <w:color w:val="000000" w:themeColor="text1"/>
                <w:lang w:eastAsia="ko-KR"/>
              </w:rPr>
            </w:pPr>
          </w:p>
        </w:tc>
      </w:tr>
      <w:tr w:rsidR="002710B3" w:rsidRPr="003322AC" w14:paraId="13FFFB15" w14:textId="77777777" w:rsidTr="002710B3">
        <w:trPr>
          <w:trHeight w:val="580"/>
        </w:trPr>
        <w:tc>
          <w:tcPr>
            <w:tcW w:w="928" w:type="dxa"/>
            <w:noWrap/>
          </w:tcPr>
          <w:p w14:paraId="34F83537" w14:textId="067901C1" w:rsidR="006E34EB" w:rsidRDefault="006E34EB" w:rsidP="00965B9D">
            <w:pPr>
              <w:rPr>
                <w:rFonts w:eastAsiaTheme="minorEastAsia"/>
                <w:color w:val="000000" w:themeColor="text1"/>
                <w:lang w:eastAsia="ko-KR"/>
              </w:rPr>
            </w:pPr>
            <w:r>
              <w:rPr>
                <w:rFonts w:eastAsiaTheme="minorEastAsia"/>
                <w:color w:val="000000" w:themeColor="text1"/>
                <w:lang w:eastAsia="ko-KR"/>
              </w:rPr>
              <w:t>37</w:t>
            </w:r>
          </w:p>
        </w:tc>
        <w:tc>
          <w:tcPr>
            <w:tcW w:w="960" w:type="dxa"/>
            <w:noWrap/>
          </w:tcPr>
          <w:p w14:paraId="311E512E" w14:textId="77777777" w:rsidR="006E34EB" w:rsidRPr="003322AC" w:rsidRDefault="006E34EB" w:rsidP="00965B9D">
            <w:pPr>
              <w:rPr>
                <w:rFonts w:eastAsiaTheme="minorEastAsia"/>
                <w:color w:val="000000" w:themeColor="text1"/>
                <w:lang w:eastAsia="ko-KR"/>
              </w:rPr>
            </w:pPr>
          </w:p>
        </w:tc>
        <w:tc>
          <w:tcPr>
            <w:tcW w:w="1305" w:type="dxa"/>
            <w:noWrap/>
          </w:tcPr>
          <w:p w14:paraId="731D0F26" w14:textId="426C8E20"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1261" w:type="dxa"/>
            <w:noWrap/>
          </w:tcPr>
          <w:p w14:paraId="3CDB22E9" w14:textId="1448F9C3"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972" w:type="dxa"/>
            <w:noWrap/>
          </w:tcPr>
          <w:p w14:paraId="3DD71318" w14:textId="3B6B15A6" w:rsidR="006E34EB" w:rsidRPr="003322AC" w:rsidRDefault="006E34EB" w:rsidP="00965B9D">
            <w:pPr>
              <w:rPr>
                <w:rFonts w:eastAsiaTheme="minorEastAsia"/>
                <w:color w:val="000000" w:themeColor="text1"/>
                <w:lang w:eastAsia="ko-KR"/>
              </w:rPr>
            </w:pPr>
            <w:r>
              <w:rPr>
                <w:rFonts w:eastAsiaTheme="minorEastAsia"/>
                <w:color w:val="000000" w:themeColor="text1"/>
                <w:lang w:eastAsia="ko-KR"/>
              </w:rPr>
              <w:t>X</w:t>
            </w:r>
          </w:p>
        </w:tc>
        <w:tc>
          <w:tcPr>
            <w:tcW w:w="1006" w:type="dxa"/>
            <w:noWrap/>
          </w:tcPr>
          <w:p w14:paraId="7F04605F" w14:textId="77777777" w:rsidR="006E34EB" w:rsidRPr="003322AC" w:rsidRDefault="006E34EB" w:rsidP="00965B9D">
            <w:pPr>
              <w:rPr>
                <w:rFonts w:eastAsiaTheme="minorEastAsia"/>
                <w:color w:val="000000" w:themeColor="text1"/>
                <w:lang w:eastAsia="ko-KR"/>
              </w:rPr>
            </w:pPr>
          </w:p>
        </w:tc>
        <w:tc>
          <w:tcPr>
            <w:tcW w:w="651" w:type="dxa"/>
            <w:noWrap/>
          </w:tcPr>
          <w:p w14:paraId="65F228DA" w14:textId="77777777" w:rsidR="006E34EB" w:rsidRPr="003322AC" w:rsidRDefault="006E34EB" w:rsidP="00965B9D">
            <w:pPr>
              <w:rPr>
                <w:rFonts w:eastAsiaTheme="minorEastAsia"/>
                <w:color w:val="000000" w:themeColor="text1"/>
                <w:lang w:eastAsia="ko-KR"/>
              </w:rPr>
            </w:pPr>
          </w:p>
        </w:tc>
        <w:tc>
          <w:tcPr>
            <w:tcW w:w="4838" w:type="dxa"/>
          </w:tcPr>
          <w:p w14:paraId="16161548" w14:textId="1FCDD77A" w:rsidR="006E34EB" w:rsidRPr="003322AC" w:rsidRDefault="006E34EB">
            <w:pPr>
              <w:jc w:val="both"/>
              <w:rPr>
                <w:rFonts w:eastAsiaTheme="minorEastAsia"/>
                <w:color w:val="000000" w:themeColor="text1"/>
                <w:lang w:eastAsia="ko-KR"/>
              </w:rPr>
              <w:pPrChange w:id="58" w:author="NOKIA-3" w:date="2025-02-10T10:55:00Z" w16du:dateUtc="2025-02-10T05:25:00Z">
                <w:pPr/>
              </w:pPrChange>
            </w:pPr>
            <w:r w:rsidRPr="00F312B4">
              <w:rPr>
                <w:color w:val="auto"/>
                <w:lang w:eastAsia="en-US"/>
              </w:rPr>
              <w:t>The MME-T needs to update the key K</w:t>
            </w:r>
            <w:r w:rsidRPr="00F312B4">
              <w:rPr>
                <w:color w:val="auto"/>
                <w:vertAlign w:val="subscript"/>
                <w:lang w:eastAsia="en-US"/>
              </w:rPr>
              <w:t>ASME*</w:t>
            </w:r>
            <w:r w:rsidRPr="00F312B4">
              <w:rPr>
                <w:color w:val="auto"/>
                <w:lang w:eastAsia="en-US"/>
              </w:rPr>
              <w:t xml:space="preserve"> and distribute to MME-NT. The UE and the MME-NT protects uplink and downlink NAS messages vis using NAS keys derived from K</w:t>
            </w:r>
            <w:r w:rsidRPr="00F312B4">
              <w:rPr>
                <w:color w:val="auto"/>
                <w:vertAlign w:val="subscript"/>
                <w:lang w:eastAsia="en-US"/>
              </w:rPr>
              <w:t>ASME*</w:t>
            </w:r>
            <w:r w:rsidRPr="00F312B4">
              <w:rPr>
                <w:color w:val="auto"/>
                <w:lang w:eastAsia="en-US"/>
              </w:rPr>
              <w:t>.</w:t>
            </w:r>
            <w:r>
              <w:rPr>
                <w:color w:val="auto"/>
                <w:lang w:eastAsia="en-US"/>
              </w:rPr>
              <w:t xml:space="preserve"> E</w:t>
            </w:r>
            <w:r w:rsidRPr="00F312B4">
              <w:rPr>
                <w:color w:val="auto"/>
                <w:lang w:eastAsia="en-US"/>
              </w:rPr>
              <w:t>ach MME-NT can use an isolated set of NAS keys to protect NAS messages.</w:t>
            </w:r>
            <w:r>
              <w:rPr>
                <w:color w:val="auto"/>
                <w:lang w:eastAsia="en-US"/>
              </w:rPr>
              <w:t xml:space="preserve"> However, this solution also requires sharing keys between MME entities.</w:t>
            </w:r>
          </w:p>
        </w:tc>
        <w:tc>
          <w:tcPr>
            <w:tcW w:w="1796" w:type="dxa"/>
          </w:tcPr>
          <w:p w14:paraId="683B15B7" w14:textId="77777777" w:rsidR="006E34EB" w:rsidRPr="003322AC" w:rsidRDefault="006E34EB" w:rsidP="00965B9D">
            <w:pPr>
              <w:rPr>
                <w:rFonts w:eastAsiaTheme="minorEastAsia"/>
                <w:color w:val="000000" w:themeColor="text1"/>
                <w:lang w:eastAsia="ko-KR"/>
              </w:rPr>
            </w:pPr>
          </w:p>
        </w:tc>
      </w:tr>
      <w:tr w:rsidR="002710B3" w:rsidRPr="003322AC" w14:paraId="1DB24C5B" w14:textId="77777777" w:rsidTr="002710B3">
        <w:trPr>
          <w:trHeight w:val="580"/>
          <w:ins w:id="59" w:author="NOKIA-3" w:date="2025-02-10T10:41:00Z"/>
        </w:trPr>
        <w:tc>
          <w:tcPr>
            <w:tcW w:w="928" w:type="dxa"/>
            <w:noWrap/>
          </w:tcPr>
          <w:p w14:paraId="20850A54" w14:textId="23711852" w:rsidR="006E34EB" w:rsidRDefault="006E34EB" w:rsidP="00965B9D">
            <w:pPr>
              <w:rPr>
                <w:ins w:id="60" w:author="NOKIA-3" w:date="2025-02-10T10:41:00Z" w16du:dateUtc="2025-02-10T05:11:00Z"/>
                <w:rFonts w:eastAsiaTheme="minorEastAsia"/>
                <w:color w:val="000000" w:themeColor="text1"/>
                <w:lang w:eastAsia="ko-KR"/>
              </w:rPr>
            </w:pPr>
            <w:ins w:id="61" w:author="NOKIA-3" w:date="2025-02-10T10:43:00Z" w16du:dateUtc="2025-02-10T05:13:00Z">
              <w:r>
                <w:rPr>
                  <w:rFonts w:eastAsiaTheme="minorEastAsia"/>
                  <w:color w:val="000000" w:themeColor="text1"/>
                  <w:lang w:eastAsia="ko-KR"/>
                </w:rPr>
                <w:t>38</w:t>
              </w:r>
            </w:ins>
          </w:p>
        </w:tc>
        <w:tc>
          <w:tcPr>
            <w:tcW w:w="960" w:type="dxa"/>
            <w:noWrap/>
          </w:tcPr>
          <w:p w14:paraId="2AE9F43C" w14:textId="6DE7CBCA" w:rsidR="006E34EB" w:rsidRPr="003322AC" w:rsidRDefault="006E34EB" w:rsidP="00965B9D">
            <w:pPr>
              <w:rPr>
                <w:ins w:id="62" w:author="NOKIA-3" w:date="2025-02-10T10:41:00Z" w16du:dateUtc="2025-02-10T05:11:00Z"/>
                <w:rFonts w:eastAsiaTheme="minorEastAsia"/>
                <w:color w:val="000000" w:themeColor="text1"/>
                <w:lang w:eastAsia="ko-KR"/>
              </w:rPr>
            </w:pPr>
            <w:ins w:id="63" w:author="NOKIA-3" w:date="2025-02-10T10:46:00Z" w16du:dateUtc="2025-02-10T05:16:00Z">
              <w:r>
                <w:rPr>
                  <w:rFonts w:eastAsiaTheme="minorEastAsia"/>
                  <w:color w:val="000000" w:themeColor="text1"/>
                  <w:lang w:eastAsia="ko-KR"/>
                </w:rPr>
                <w:t>XX</w:t>
              </w:r>
            </w:ins>
          </w:p>
        </w:tc>
        <w:tc>
          <w:tcPr>
            <w:tcW w:w="1305" w:type="dxa"/>
            <w:noWrap/>
          </w:tcPr>
          <w:p w14:paraId="6C4B72B8" w14:textId="77777777" w:rsidR="006E34EB" w:rsidRDefault="006E34EB" w:rsidP="00965B9D">
            <w:pPr>
              <w:rPr>
                <w:ins w:id="64" w:author="NOKIA-3" w:date="2025-02-10T10:41:00Z" w16du:dateUtc="2025-02-10T05:11:00Z"/>
                <w:rFonts w:eastAsiaTheme="minorEastAsia"/>
                <w:color w:val="000000" w:themeColor="text1"/>
                <w:lang w:eastAsia="ko-KR"/>
              </w:rPr>
            </w:pPr>
          </w:p>
        </w:tc>
        <w:tc>
          <w:tcPr>
            <w:tcW w:w="1261" w:type="dxa"/>
            <w:noWrap/>
          </w:tcPr>
          <w:p w14:paraId="257CDD47" w14:textId="54C6A6DD" w:rsidR="006E34EB" w:rsidRDefault="006E34EB" w:rsidP="00965B9D">
            <w:pPr>
              <w:rPr>
                <w:ins w:id="65" w:author="NOKIA-3" w:date="2025-02-10T10:41:00Z" w16du:dateUtc="2025-02-10T05:11:00Z"/>
                <w:rFonts w:eastAsiaTheme="minorEastAsia"/>
                <w:color w:val="000000" w:themeColor="text1"/>
                <w:lang w:eastAsia="ko-KR"/>
              </w:rPr>
            </w:pPr>
            <w:ins w:id="66" w:author="NOKIA-3" w:date="2025-02-10T10:46:00Z" w16du:dateUtc="2025-02-10T05:16:00Z">
              <w:r>
                <w:rPr>
                  <w:rFonts w:eastAsiaTheme="minorEastAsia"/>
                  <w:color w:val="000000" w:themeColor="text1"/>
                  <w:lang w:eastAsia="ko-KR"/>
                </w:rPr>
                <w:t>XX</w:t>
              </w:r>
            </w:ins>
          </w:p>
        </w:tc>
        <w:tc>
          <w:tcPr>
            <w:tcW w:w="972" w:type="dxa"/>
            <w:noWrap/>
          </w:tcPr>
          <w:p w14:paraId="4241BDF1" w14:textId="77777777" w:rsidR="006E34EB" w:rsidRDefault="006E34EB" w:rsidP="00965B9D">
            <w:pPr>
              <w:rPr>
                <w:ins w:id="67" w:author="NOKIA-3" w:date="2025-02-10T10:41:00Z" w16du:dateUtc="2025-02-10T05:11:00Z"/>
                <w:rFonts w:eastAsiaTheme="minorEastAsia"/>
                <w:color w:val="000000" w:themeColor="text1"/>
                <w:lang w:eastAsia="ko-KR"/>
              </w:rPr>
            </w:pPr>
          </w:p>
        </w:tc>
        <w:tc>
          <w:tcPr>
            <w:tcW w:w="1006" w:type="dxa"/>
            <w:noWrap/>
          </w:tcPr>
          <w:p w14:paraId="6F209586" w14:textId="77777777" w:rsidR="006E34EB" w:rsidRPr="003322AC" w:rsidRDefault="006E34EB" w:rsidP="00965B9D">
            <w:pPr>
              <w:rPr>
                <w:ins w:id="68" w:author="NOKIA-3" w:date="2025-02-10T10:41:00Z" w16du:dateUtc="2025-02-10T05:11:00Z"/>
                <w:rFonts w:eastAsiaTheme="minorEastAsia"/>
                <w:color w:val="000000" w:themeColor="text1"/>
                <w:lang w:eastAsia="ko-KR"/>
              </w:rPr>
            </w:pPr>
          </w:p>
        </w:tc>
        <w:tc>
          <w:tcPr>
            <w:tcW w:w="651" w:type="dxa"/>
            <w:noWrap/>
          </w:tcPr>
          <w:p w14:paraId="501520C0" w14:textId="77777777" w:rsidR="006E34EB" w:rsidRPr="003322AC" w:rsidRDefault="006E34EB" w:rsidP="00965B9D">
            <w:pPr>
              <w:rPr>
                <w:ins w:id="69" w:author="NOKIA-3" w:date="2025-02-10T10:41:00Z" w16du:dateUtc="2025-02-10T05:11:00Z"/>
                <w:rFonts w:eastAsiaTheme="minorEastAsia"/>
                <w:color w:val="000000" w:themeColor="text1"/>
                <w:lang w:eastAsia="ko-KR"/>
              </w:rPr>
            </w:pPr>
          </w:p>
        </w:tc>
        <w:tc>
          <w:tcPr>
            <w:tcW w:w="4838" w:type="dxa"/>
          </w:tcPr>
          <w:p w14:paraId="55965551" w14:textId="2E362B3E" w:rsidR="006E34EB" w:rsidRPr="00F312B4" w:rsidRDefault="006E34EB" w:rsidP="003833E8">
            <w:pPr>
              <w:jc w:val="both"/>
              <w:rPr>
                <w:ins w:id="70" w:author="NOKIA-3" w:date="2025-02-10T10:41:00Z" w16du:dateUtc="2025-02-10T05:11:00Z"/>
                <w:color w:val="auto"/>
                <w:lang w:eastAsia="en-US"/>
              </w:rPr>
            </w:pPr>
            <w:ins w:id="71" w:author="NOKIA-3" w:date="2025-02-10T10:47:00Z" w16du:dateUtc="2025-02-10T05:17:00Z">
              <w:r w:rsidRPr="00A572AF">
                <w:rPr>
                  <w:color w:val="auto"/>
                  <w:lang w:eastAsia="en-US"/>
                </w:rPr>
                <w:t xml:space="preserve">GUTI or 5G-GUTI </w:t>
              </w:r>
            </w:ins>
            <w:ins w:id="72" w:author="NOKIA-1" w:date="2025-02-18T14:53:00Z" w16du:dateUtc="2025-02-18T09:23:00Z">
              <w:r w:rsidR="0099075B">
                <w:rPr>
                  <w:color w:val="auto"/>
                  <w:lang w:eastAsia="en-US"/>
                </w:rPr>
                <w:t xml:space="preserve">(instead of interim GUTI) </w:t>
              </w:r>
            </w:ins>
            <w:ins w:id="73" w:author="NOKIA-3" w:date="2025-02-10T10:47:00Z" w16du:dateUtc="2025-02-10T05:17:00Z">
              <w:r w:rsidRPr="00A572AF">
                <w:rPr>
                  <w:color w:val="auto"/>
                  <w:lang w:eastAsia="en-US"/>
                </w:rPr>
                <w:t>is used in the attach/registration request message via an unprotected NAS message which mitigate the security issues caused by interim GUTI. Once receives the GUTI/5G-GUTI in the Attach Request/Registration request, the satellite sends an identity request to the UE requesting IMSI. The satellite stores the Attach/Registration Request including both IMSI and GUTI/5G-GUTI until ground MME/AMF is reachable. The ground MME/AMF constructs Authentication Request with GUTI/5G-GUTI. Satellite pages the UE using S-TMSI/5G-S-TMSI.</w:t>
              </w:r>
            </w:ins>
            <w:ins w:id="74" w:author="NOKIA-3" w:date="2025-02-10T10:56:00Z" w16du:dateUtc="2025-02-10T05:26:00Z">
              <w:r w:rsidR="00C92B29">
                <w:rPr>
                  <w:color w:val="auto"/>
                  <w:lang w:eastAsia="en-US"/>
                </w:rPr>
                <w:t xml:space="preserve"> </w:t>
              </w:r>
            </w:ins>
            <w:ins w:id="75" w:author="NOKIA-3" w:date="2025-02-10T10:56:00Z">
              <w:r w:rsidR="00C92B29" w:rsidRPr="00C92B29">
                <w:rPr>
                  <w:color w:val="auto"/>
                  <w:lang w:eastAsia="en-US"/>
                </w:rPr>
                <w:t xml:space="preserve">The solution </w:t>
              </w:r>
              <w:r w:rsidR="00C92B29" w:rsidRPr="00C92B29">
                <w:rPr>
                  <w:color w:val="auto"/>
                  <w:lang w:val="en-US" w:eastAsia="en-US"/>
                </w:rPr>
                <w:t>works only when the UE holds valid GUTI/5G-GUTI</w:t>
              </w:r>
              <w:r w:rsidR="00C92B29" w:rsidRPr="00C92B29">
                <w:rPr>
                  <w:color w:val="auto"/>
                  <w:lang w:eastAsia="en-US"/>
                </w:rPr>
                <w:t>.</w:t>
              </w:r>
            </w:ins>
          </w:p>
        </w:tc>
        <w:tc>
          <w:tcPr>
            <w:tcW w:w="1796" w:type="dxa"/>
          </w:tcPr>
          <w:p w14:paraId="0353F007" w14:textId="7C026A98" w:rsidR="006E34EB" w:rsidRPr="003322AC" w:rsidRDefault="0099075B" w:rsidP="00965B9D">
            <w:pPr>
              <w:rPr>
                <w:ins w:id="76" w:author="NOKIA-3" w:date="2025-02-10T10:41:00Z" w16du:dateUtc="2025-02-10T05:11:00Z"/>
                <w:rFonts w:eastAsiaTheme="minorEastAsia"/>
                <w:color w:val="000000" w:themeColor="text1"/>
                <w:lang w:eastAsia="ko-KR"/>
              </w:rPr>
            </w:pPr>
            <w:ins w:id="77" w:author="NOKIA-1" w:date="2025-02-18T14:52:00Z">
              <w:r w:rsidRPr="0099075B">
                <w:rPr>
                  <w:rFonts w:eastAsiaTheme="minorEastAsia"/>
                  <w:color w:val="000000" w:themeColor="text1"/>
                  <w:lang w:eastAsia="ko-KR"/>
                </w:rPr>
                <w:t>Solutions 20,</w:t>
              </w:r>
              <w:r w:rsidRPr="0099075B">
                <w:rPr>
                  <w:rFonts w:eastAsiaTheme="minorEastAsia"/>
                  <w:color w:val="000000" w:themeColor="text1"/>
                  <w:lang w:val="en-US" w:eastAsia="ko-KR"/>
                </w:rPr>
                <w:t xml:space="preserve"> 38</w:t>
              </w:r>
            </w:ins>
          </w:p>
        </w:tc>
      </w:tr>
    </w:tbl>
    <w:p w14:paraId="6CC77262" w14:textId="77777777" w:rsidR="003322AC" w:rsidRDefault="003322AC" w:rsidP="003322AC">
      <w:pPr>
        <w:rPr>
          <w:rFonts w:eastAsiaTheme="minorEastAsia"/>
          <w:color w:val="000000" w:themeColor="text1"/>
          <w:lang w:eastAsia="ko-KR"/>
        </w:rPr>
      </w:pPr>
    </w:p>
    <w:p w14:paraId="631A8B46" w14:textId="1667E55F" w:rsidR="00A0736A" w:rsidRDefault="00A0736A" w:rsidP="00A0736A">
      <w:pPr>
        <w:pStyle w:val="EditorsNote"/>
        <w:rPr>
          <w:lang w:eastAsia="ko-KR"/>
        </w:rPr>
      </w:pPr>
    </w:p>
    <w:p w14:paraId="34DA32AF" w14:textId="2F0579A6" w:rsidR="008E608D" w:rsidRDefault="008E608D" w:rsidP="008E608D">
      <w:pPr>
        <w:rPr>
          <w:lang w:eastAsia="ko-KR"/>
        </w:rPr>
      </w:pPr>
      <w:r>
        <w:rPr>
          <w:lang w:eastAsia="ko-KR"/>
        </w:rPr>
        <w:t>NOTE: Conclusions for full CN onboard and split MME deployment scenarios, and for S&amp;F related DDoS attacks are captured in subsequent clauses. This table captures a short summary of all solutions and can be used as</w:t>
      </w:r>
      <w:r w:rsidR="00B957AF">
        <w:rPr>
          <w:lang w:eastAsia="ko-KR"/>
        </w:rPr>
        <w:t xml:space="preserve"> a quick reference</w:t>
      </w:r>
      <w:r w:rsidR="00DC0252">
        <w:rPr>
          <w:lang w:eastAsia="ko-KR"/>
        </w:rPr>
        <w:t xml:space="preserve"> and intends to improve the readability of </w:t>
      </w:r>
      <w:r w:rsidR="00DD1B6B">
        <w:rPr>
          <w:lang w:eastAsia="ko-KR"/>
        </w:rPr>
        <w:t>present document</w:t>
      </w:r>
      <w:r w:rsidR="00B957AF">
        <w:rPr>
          <w:lang w:eastAsia="ko-KR"/>
        </w:rPr>
        <w:t>.</w:t>
      </w:r>
      <w:r>
        <w:rPr>
          <w:lang w:eastAsia="ko-KR"/>
        </w:rPr>
        <w:t xml:space="preserve"> </w:t>
      </w:r>
    </w:p>
    <w:p w14:paraId="4FF371A8" w14:textId="58021633" w:rsidR="00A0736A" w:rsidRPr="00FB381A" w:rsidRDefault="00A0736A" w:rsidP="003322AC">
      <w:pPr>
        <w:rPr>
          <w:rFonts w:eastAsiaTheme="minorEastAsia"/>
          <w:color w:val="000000" w:themeColor="text1"/>
          <w:lang w:eastAsia="ko-KR"/>
        </w:rPr>
      </w:pPr>
      <w:r>
        <w:rPr>
          <w:rFonts w:eastAsiaTheme="minorEastAsia"/>
          <w:color w:val="000000" w:themeColor="text1"/>
          <w:lang w:eastAsia="ko-KR"/>
        </w:rPr>
        <w:t xml:space="preserve"> </w:t>
      </w:r>
    </w:p>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rsidSect="003322AC">
      <w:pgSz w:w="16838" w:h="11906" w:orient="landscape"/>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8D346" w14:textId="77777777" w:rsidR="00911F2D" w:rsidRPr="00B96EF7" w:rsidRDefault="00911F2D" w:rsidP="00F42014">
      <w:pPr>
        <w:spacing w:after="0"/>
      </w:pPr>
      <w:r w:rsidRPr="00B96EF7">
        <w:separator/>
      </w:r>
    </w:p>
  </w:endnote>
  <w:endnote w:type="continuationSeparator" w:id="0">
    <w:p w14:paraId="619EACFC" w14:textId="77777777" w:rsidR="00911F2D" w:rsidRPr="00B96EF7" w:rsidRDefault="00911F2D" w:rsidP="00F42014">
      <w:pPr>
        <w:spacing w:after="0"/>
      </w:pPr>
      <w:r w:rsidRPr="00B96E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AC6DD" w14:textId="77777777" w:rsidR="00911F2D" w:rsidRPr="00B96EF7" w:rsidRDefault="00911F2D" w:rsidP="00F42014">
      <w:pPr>
        <w:spacing w:after="0"/>
      </w:pPr>
      <w:r w:rsidRPr="00B96EF7">
        <w:separator/>
      </w:r>
    </w:p>
  </w:footnote>
  <w:footnote w:type="continuationSeparator" w:id="0">
    <w:p w14:paraId="3B3D2E58" w14:textId="77777777" w:rsidR="00911F2D" w:rsidRPr="00B96EF7" w:rsidRDefault="00911F2D" w:rsidP="00F42014">
      <w:pPr>
        <w:spacing w:after="0"/>
      </w:pPr>
      <w:r w:rsidRPr="00B96E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96758C1"/>
    <w:multiLevelType w:val="hybridMultilevel"/>
    <w:tmpl w:val="F2F40D78"/>
    <w:lvl w:ilvl="0" w:tplc="40090001">
      <w:numFmt w:val="decimal"/>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2364C8E"/>
    <w:multiLevelType w:val="hybridMultilevel"/>
    <w:tmpl w:val="F2F40D78"/>
    <w:lvl w:ilvl="0" w:tplc="40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0A0240B"/>
    <w:multiLevelType w:val="singleLevel"/>
    <w:tmpl w:val="20A0240B"/>
    <w:lvl w:ilvl="0">
      <w:start w:val="1"/>
      <w:numFmt w:val="decimal"/>
      <w:lvlText w:val="%1"/>
      <w:lvlJc w:val="left"/>
    </w:lvl>
  </w:abstractNum>
  <w:abstractNum w:abstractNumId="7"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11"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4"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52C2159"/>
    <w:multiLevelType w:val="hybridMultilevel"/>
    <w:tmpl w:val="0E343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9"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590167099">
    <w:abstractNumId w:val="6"/>
  </w:num>
  <w:num w:numId="2" w16cid:durableId="1443451880">
    <w:abstractNumId w:val="0"/>
  </w:num>
  <w:num w:numId="3" w16cid:durableId="1657109023">
    <w:abstractNumId w:val="12"/>
  </w:num>
  <w:num w:numId="4" w16cid:durableId="270212359">
    <w:abstractNumId w:val="2"/>
  </w:num>
  <w:num w:numId="5" w16cid:durableId="90516862">
    <w:abstractNumId w:val="17"/>
  </w:num>
  <w:num w:numId="6" w16cid:durableId="1684480671">
    <w:abstractNumId w:val="14"/>
  </w:num>
  <w:num w:numId="7" w16cid:durableId="2087339498">
    <w:abstractNumId w:val="9"/>
  </w:num>
  <w:num w:numId="8" w16cid:durableId="2043742240">
    <w:abstractNumId w:val="7"/>
  </w:num>
  <w:num w:numId="9" w16cid:durableId="967860901">
    <w:abstractNumId w:val="11"/>
  </w:num>
  <w:num w:numId="10" w16cid:durableId="204341820">
    <w:abstractNumId w:val="16"/>
  </w:num>
  <w:num w:numId="11" w16cid:durableId="981696401">
    <w:abstractNumId w:val="13"/>
  </w:num>
  <w:num w:numId="12" w16cid:durableId="1022365337">
    <w:abstractNumId w:val="8"/>
  </w:num>
  <w:num w:numId="13" w16cid:durableId="138426852">
    <w:abstractNumId w:val="1"/>
  </w:num>
  <w:num w:numId="14" w16cid:durableId="73750022">
    <w:abstractNumId w:val="3"/>
  </w:num>
  <w:num w:numId="15" w16cid:durableId="602028859">
    <w:abstractNumId w:val="19"/>
  </w:num>
  <w:num w:numId="16" w16cid:durableId="4524048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527900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3666157">
    <w:abstractNumId w:val="18"/>
  </w:num>
  <w:num w:numId="19" w16cid:durableId="478233582">
    <w:abstractNumId w:val="15"/>
  </w:num>
  <w:num w:numId="20" w16cid:durableId="5939771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1">
    <w15:presenceInfo w15:providerId="None" w15:userId="NOKIA-1"/>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48C"/>
    <w:rsid w:val="000115AD"/>
    <w:rsid w:val="00011949"/>
    <w:rsid w:val="00011C8E"/>
    <w:rsid w:val="00011F0A"/>
    <w:rsid w:val="00013C79"/>
    <w:rsid w:val="00014150"/>
    <w:rsid w:val="000150D7"/>
    <w:rsid w:val="00015195"/>
    <w:rsid w:val="000156F9"/>
    <w:rsid w:val="00015899"/>
    <w:rsid w:val="000158B4"/>
    <w:rsid w:val="00016062"/>
    <w:rsid w:val="00016FF0"/>
    <w:rsid w:val="00017251"/>
    <w:rsid w:val="00017D26"/>
    <w:rsid w:val="00020983"/>
    <w:rsid w:val="00020AC0"/>
    <w:rsid w:val="000228DB"/>
    <w:rsid w:val="00023057"/>
    <w:rsid w:val="00023FF5"/>
    <w:rsid w:val="00025300"/>
    <w:rsid w:val="00025304"/>
    <w:rsid w:val="00025F63"/>
    <w:rsid w:val="00026813"/>
    <w:rsid w:val="00030B1D"/>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912"/>
    <w:rsid w:val="0004421B"/>
    <w:rsid w:val="00047240"/>
    <w:rsid w:val="00050E37"/>
    <w:rsid w:val="00052D17"/>
    <w:rsid w:val="0005386A"/>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5753"/>
    <w:rsid w:val="0006586D"/>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5C2"/>
    <w:rsid w:val="00092D9D"/>
    <w:rsid w:val="00093EF9"/>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6631"/>
    <w:rsid w:val="000B6BC6"/>
    <w:rsid w:val="000B785D"/>
    <w:rsid w:val="000C06A7"/>
    <w:rsid w:val="000C099A"/>
    <w:rsid w:val="000C0F99"/>
    <w:rsid w:val="000C234F"/>
    <w:rsid w:val="000C261C"/>
    <w:rsid w:val="000C52B4"/>
    <w:rsid w:val="000C5402"/>
    <w:rsid w:val="000D06A5"/>
    <w:rsid w:val="000D13E9"/>
    <w:rsid w:val="000D2475"/>
    <w:rsid w:val="000D34E7"/>
    <w:rsid w:val="000D3704"/>
    <w:rsid w:val="000D397F"/>
    <w:rsid w:val="000D3B3B"/>
    <w:rsid w:val="000D3C88"/>
    <w:rsid w:val="000D4159"/>
    <w:rsid w:val="000D4171"/>
    <w:rsid w:val="000D4CB5"/>
    <w:rsid w:val="000D50D0"/>
    <w:rsid w:val="000D52C9"/>
    <w:rsid w:val="000D62DB"/>
    <w:rsid w:val="000D7E52"/>
    <w:rsid w:val="000E07E5"/>
    <w:rsid w:val="000E0B81"/>
    <w:rsid w:val="000E189E"/>
    <w:rsid w:val="000E20F4"/>
    <w:rsid w:val="000E218D"/>
    <w:rsid w:val="000E2AA7"/>
    <w:rsid w:val="000E3442"/>
    <w:rsid w:val="000E367F"/>
    <w:rsid w:val="000E4284"/>
    <w:rsid w:val="000E4679"/>
    <w:rsid w:val="000E5197"/>
    <w:rsid w:val="000E55BD"/>
    <w:rsid w:val="000E6218"/>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1B7"/>
    <w:rsid w:val="001046E0"/>
    <w:rsid w:val="001046EC"/>
    <w:rsid w:val="0010609F"/>
    <w:rsid w:val="00107A57"/>
    <w:rsid w:val="00107BF8"/>
    <w:rsid w:val="001143F8"/>
    <w:rsid w:val="00114F2A"/>
    <w:rsid w:val="00115BFB"/>
    <w:rsid w:val="001164CC"/>
    <w:rsid w:val="00116A9D"/>
    <w:rsid w:val="00117117"/>
    <w:rsid w:val="00117779"/>
    <w:rsid w:val="001177E0"/>
    <w:rsid w:val="00120347"/>
    <w:rsid w:val="00120768"/>
    <w:rsid w:val="001208AE"/>
    <w:rsid w:val="00121D54"/>
    <w:rsid w:val="00122E67"/>
    <w:rsid w:val="0012312A"/>
    <w:rsid w:val="001238D4"/>
    <w:rsid w:val="00123B25"/>
    <w:rsid w:val="001245E5"/>
    <w:rsid w:val="0012485E"/>
    <w:rsid w:val="00125727"/>
    <w:rsid w:val="00125DDA"/>
    <w:rsid w:val="001270E9"/>
    <w:rsid w:val="00130184"/>
    <w:rsid w:val="00130406"/>
    <w:rsid w:val="00130600"/>
    <w:rsid w:val="00132AEB"/>
    <w:rsid w:val="001332DE"/>
    <w:rsid w:val="001336A8"/>
    <w:rsid w:val="001336D9"/>
    <w:rsid w:val="001342AF"/>
    <w:rsid w:val="00134B1E"/>
    <w:rsid w:val="001358F7"/>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592F"/>
    <w:rsid w:val="001561BF"/>
    <w:rsid w:val="001579D9"/>
    <w:rsid w:val="001605AB"/>
    <w:rsid w:val="00160637"/>
    <w:rsid w:val="00160AA6"/>
    <w:rsid w:val="00160D48"/>
    <w:rsid w:val="0016287A"/>
    <w:rsid w:val="001639F3"/>
    <w:rsid w:val="00163EF7"/>
    <w:rsid w:val="00164472"/>
    <w:rsid w:val="00164990"/>
    <w:rsid w:val="00165FAC"/>
    <w:rsid w:val="00166CD3"/>
    <w:rsid w:val="001709AC"/>
    <w:rsid w:val="00170C2F"/>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B31"/>
    <w:rsid w:val="00181C12"/>
    <w:rsid w:val="00181D27"/>
    <w:rsid w:val="0018220B"/>
    <w:rsid w:val="00183544"/>
    <w:rsid w:val="001843E5"/>
    <w:rsid w:val="001845B1"/>
    <w:rsid w:val="00185D28"/>
    <w:rsid w:val="001879D0"/>
    <w:rsid w:val="001931C9"/>
    <w:rsid w:val="00193416"/>
    <w:rsid w:val="00193567"/>
    <w:rsid w:val="001959AD"/>
    <w:rsid w:val="00196CAD"/>
    <w:rsid w:val="001A13FF"/>
    <w:rsid w:val="001A19F2"/>
    <w:rsid w:val="001A1B44"/>
    <w:rsid w:val="001A2FAC"/>
    <w:rsid w:val="001A3640"/>
    <w:rsid w:val="001A3A97"/>
    <w:rsid w:val="001A4A8B"/>
    <w:rsid w:val="001A512A"/>
    <w:rsid w:val="001A5172"/>
    <w:rsid w:val="001A53DF"/>
    <w:rsid w:val="001A56CD"/>
    <w:rsid w:val="001A5A7A"/>
    <w:rsid w:val="001A620B"/>
    <w:rsid w:val="001A62D4"/>
    <w:rsid w:val="001A6AA7"/>
    <w:rsid w:val="001B0F55"/>
    <w:rsid w:val="001B22B5"/>
    <w:rsid w:val="001B2673"/>
    <w:rsid w:val="001B289A"/>
    <w:rsid w:val="001B476A"/>
    <w:rsid w:val="001B6F6F"/>
    <w:rsid w:val="001C1C40"/>
    <w:rsid w:val="001C22D4"/>
    <w:rsid w:val="001C2D22"/>
    <w:rsid w:val="001C2D55"/>
    <w:rsid w:val="001C318C"/>
    <w:rsid w:val="001C4E24"/>
    <w:rsid w:val="001C57A2"/>
    <w:rsid w:val="001C5EF7"/>
    <w:rsid w:val="001C64B2"/>
    <w:rsid w:val="001C681B"/>
    <w:rsid w:val="001D0531"/>
    <w:rsid w:val="001D0CAC"/>
    <w:rsid w:val="001D0E01"/>
    <w:rsid w:val="001D242E"/>
    <w:rsid w:val="001D2833"/>
    <w:rsid w:val="001D2983"/>
    <w:rsid w:val="001D3041"/>
    <w:rsid w:val="001D3294"/>
    <w:rsid w:val="001D342D"/>
    <w:rsid w:val="001D354E"/>
    <w:rsid w:val="001D3CDD"/>
    <w:rsid w:val="001D3DB8"/>
    <w:rsid w:val="001D4BCB"/>
    <w:rsid w:val="001D5279"/>
    <w:rsid w:val="001D5E85"/>
    <w:rsid w:val="001D667A"/>
    <w:rsid w:val="001D68C2"/>
    <w:rsid w:val="001E0D12"/>
    <w:rsid w:val="001E0D23"/>
    <w:rsid w:val="001E11E4"/>
    <w:rsid w:val="001E39F7"/>
    <w:rsid w:val="001E4D6C"/>
    <w:rsid w:val="001E4EA0"/>
    <w:rsid w:val="001E5025"/>
    <w:rsid w:val="001E5077"/>
    <w:rsid w:val="001E6167"/>
    <w:rsid w:val="001E6F38"/>
    <w:rsid w:val="001F00FF"/>
    <w:rsid w:val="001F0649"/>
    <w:rsid w:val="001F0B49"/>
    <w:rsid w:val="001F0EA4"/>
    <w:rsid w:val="001F1DD3"/>
    <w:rsid w:val="001F2981"/>
    <w:rsid w:val="001F2CBF"/>
    <w:rsid w:val="001F32D8"/>
    <w:rsid w:val="001F397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713F"/>
    <w:rsid w:val="002073F7"/>
    <w:rsid w:val="00207863"/>
    <w:rsid w:val="00207AE4"/>
    <w:rsid w:val="00207D18"/>
    <w:rsid w:val="00210304"/>
    <w:rsid w:val="00210AF1"/>
    <w:rsid w:val="002116AE"/>
    <w:rsid w:val="0021183B"/>
    <w:rsid w:val="00212374"/>
    <w:rsid w:val="002141E9"/>
    <w:rsid w:val="002148D3"/>
    <w:rsid w:val="002160B6"/>
    <w:rsid w:val="002162AE"/>
    <w:rsid w:val="0021776D"/>
    <w:rsid w:val="00217F2E"/>
    <w:rsid w:val="0022001C"/>
    <w:rsid w:val="002207E7"/>
    <w:rsid w:val="00220D8B"/>
    <w:rsid w:val="0022296B"/>
    <w:rsid w:val="00222B11"/>
    <w:rsid w:val="00223FFF"/>
    <w:rsid w:val="00224627"/>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37C12"/>
    <w:rsid w:val="00240C6A"/>
    <w:rsid w:val="0024227F"/>
    <w:rsid w:val="00242BC9"/>
    <w:rsid w:val="002436E8"/>
    <w:rsid w:val="00243731"/>
    <w:rsid w:val="00243F6E"/>
    <w:rsid w:val="002445B3"/>
    <w:rsid w:val="0024482C"/>
    <w:rsid w:val="0024507F"/>
    <w:rsid w:val="002459F8"/>
    <w:rsid w:val="00245A94"/>
    <w:rsid w:val="00245DDB"/>
    <w:rsid w:val="0024676B"/>
    <w:rsid w:val="00246BF8"/>
    <w:rsid w:val="00247AB8"/>
    <w:rsid w:val="002502EB"/>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2E5F"/>
    <w:rsid w:val="002641FA"/>
    <w:rsid w:val="002643EE"/>
    <w:rsid w:val="00266CBA"/>
    <w:rsid w:val="00267626"/>
    <w:rsid w:val="002710B3"/>
    <w:rsid w:val="00271716"/>
    <w:rsid w:val="00272563"/>
    <w:rsid w:val="002727B6"/>
    <w:rsid w:val="00272E56"/>
    <w:rsid w:val="00274494"/>
    <w:rsid w:val="00274899"/>
    <w:rsid w:val="0027566B"/>
    <w:rsid w:val="00275940"/>
    <w:rsid w:val="00275D55"/>
    <w:rsid w:val="0027602F"/>
    <w:rsid w:val="00277F41"/>
    <w:rsid w:val="00281949"/>
    <w:rsid w:val="00281991"/>
    <w:rsid w:val="00283230"/>
    <w:rsid w:val="00285BDD"/>
    <w:rsid w:val="002862E4"/>
    <w:rsid w:val="00286854"/>
    <w:rsid w:val="00286D0B"/>
    <w:rsid w:val="00287487"/>
    <w:rsid w:val="0028762C"/>
    <w:rsid w:val="00291C8F"/>
    <w:rsid w:val="00292069"/>
    <w:rsid w:val="00292452"/>
    <w:rsid w:val="00292FF6"/>
    <w:rsid w:val="00293C33"/>
    <w:rsid w:val="00294B86"/>
    <w:rsid w:val="00294B90"/>
    <w:rsid w:val="00294CD7"/>
    <w:rsid w:val="0029608F"/>
    <w:rsid w:val="00296718"/>
    <w:rsid w:val="00296FE2"/>
    <w:rsid w:val="00297197"/>
    <w:rsid w:val="002A1829"/>
    <w:rsid w:val="002A18F6"/>
    <w:rsid w:val="002A1D62"/>
    <w:rsid w:val="002A1E43"/>
    <w:rsid w:val="002A32FF"/>
    <w:rsid w:val="002A37EE"/>
    <w:rsid w:val="002A3FF3"/>
    <w:rsid w:val="002A41A4"/>
    <w:rsid w:val="002A4491"/>
    <w:rsid w:val="002A69D9"/>
    <w:rsid w:val="002B0287"/>
    <w:rsid w:val="002B1527"/>
    <w:rsid w:val="002B265D"/>
    <w:rsid w:val="002B2BEB"/>
    <w:rsid w:val="002B2CB9"/>
    <w:rsid w:val="002B2FFB"/>
    <w:rsid w:val="002B3F35"/>
    <w:rsid w:val="002B5C7B"/>
    <w:rsid w:val="002B71DC"/>
    <w:rsid w:val="002C01F7"/>
    <w:rsid w:val="002C1B3E"/>
    <w:rsid w:val="002C29DA"/>
    <w:rsid w:val="002C2CB2"/>
    <w:rsid w:val="002C3126"/>
    <w:rsid w:val="002C4BA6"/>
    <w:rsid w:val="002C50E8"/>
    <w:rsid w:val="002C51D0"/>
    <w:rsid w:val="002C556A"/>
    <w:rsid w:val="002C5673"/>
    <w:rsid w:val="002C5C3F"/>
    <w:rsid w:val="002D05D7"/>
    <w:rsid w:val="002D0EC5"/>
    <w:rsid w:val="002D11E6"/>
    <w:rsid w:val="002D1732"/>
    <w:rsid w:val="002D1794"/>
    <w:rsid w:val="002D1B47"/>
    <w:rsid w:val="002D3915"/>
    <w:rsid w:val="002D5004"/>
    <w:rsid w:val="002D68E3"/>
    <w:rsid w:val="002D6BA4"/>
    <w:rsid w:val="002D7AE0"/>
    <w:rsid w:val="002E0571"/>
    <w:rsid w:val="002E057D"/>
    <w:rsid w:val="002E05D5"/>
    <w:rsid w:val="002E3098"/>
    <w:rsid w:val="002E34F4"/>
    <w:rsid w:val="002E35C1"/>
    <w:rsid w:val="002E5040"/>
    <w:rsid w:val="002E53D8"/>
    <w:rsid w:val="002E6BBC"/>
    <w:rsid w:val="002E70BE"/>
    <w:rsid w:val="002E717F"/>
    <w:rsid w:val="002E7C51"/>
    <w:rsid w:val="002E7DBF"/>
    <w:rsid w:val="002F0045"/>
    <w:rsid w:val="002F11CE"/>
    <w:rsid w:val="002F15A1"/>
    <w:rsid w:val="002F1E12"/>
    <w:rsid w:val="002F348C"/>
    <w:rsid w:val="002F476F"/>
    <w:rsid w:val="002F4B4B"/>
    <w:rsid w:val="002F530C"/>
    <w:rsid w:val="002F53F2"/>
    <w:rsid w:val="002F753F"/>
    <w:rsid w:val="0030003A"/>
    <w:rsid w:val="00300FEF"/>
    <w:rsid w:val="00302037"/>
    <w:rsid w:val="00302C9D"/>
    <w:rsid w:val="003047B8"/>
    <w:rsid w:val="00305A97"/>
    <w:rsid w:val="003063E1"/>
    <w:rsid w:val="0030696E"/>
    <w:rsid w:val="00306A70"/>
    <w:rsid w:val="003076B6"/>
    <w:rsid w:val="003079FD"/>
    <w:rsid w:val="00307D78"/>
    <w:rsid w:val="003110DD"/>
    <w:rsid w:val="0031151A"/>
    <w:rsid w:val="00311711"/>
    <w:rsid w:val="0031307C"/>
    <w:rsid w:val="00314A06"/>
    <w:rsid w:val="003167F6"/>
    <w:rsid w:val="00317681"/>
    <w:rsid w:val="0031780C"/>
    <w:rsid w:val="00317B01"/>
    <w:rsid w:val="00317CD7"/>
    <w:rsid w:val="00320630"/>
    <w:rsid w:val="003222A3"/>
    <w:rsid w:val="0032668E"/>
    <w:rsid w:val="00327D03"/>
    <w:rsid w:val="00330386"/>
    <w:rsid w:val="003316FB"/>
    <w:rsid w:val="003319FE"/>
    <w:rsid w:val="003322AC"/>
    <w:rsid w:val="00332A67"/>
    <w:rsid w:val="0033380B"/>
    <w:rsid w:val="00333BC0"/>
    <w:rsid w:val="00333BF4"/>
    <w:rsid w:val="00333DBF"/>
    <w:rsid w:val="0033431A"/>
    <w:rsid w:val="00334858"/>
    <w:rsid w:val="00334A47"/>
    <w:rsid w:val="00335468"/>
    <w:rsid w:val="00335471"/>
    <w:rsid w:val="0033583A"/>
    <w:rsid w:val="003363CC"/>
    <w:rsid w:val="0034014B"/>
    <w:rsid w:val="00341F9C"/>
    <w:rsid w:val="00343F54"/>
    <w:rsid w:val="00344599"/>
    <w:rsid w:val="00346605"/>
    <w:rsid w:val="00350709"/>
    <w:rsid w:val="00350EDE"/>
    <w:rsid w:val="00350F92"/>
    <w:rsid w:val="00351032"/>
    <w:rsid w:val="003514B5"/>
    <w:rsid w:val="00351931"/>
    <w:rsid w:val="00352064"/>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77F27"/>
    <w:rsid w:val="003808BD"/>
    <w:rsid w:val="003812F0"/>
    <w:rsid w:val="003816D1"/>
    <w:rsid w:val="003830C6"/>
    <w:rsid w:val="003833E8"/>
    <w:rsid w:val="003841FD"/>
    <w:rsid w:val="00384AB9"/>
    <w:rsid w:val="00384CB7"/>
    <w:rsid w:val="00385268"/>
    <w:rsid w:val="00385E65"/>
    <w:rsid w:val="003870DD"/>
    <w:rsid w:val="00387404"/>
    <w:rsid w:val="00387DDC"/>
    <w:rsid w:val="0039046D"/>
    <w:rsid w:val="003906A1"/>
    <w:rsid w:val="003924C4"/>
    <w:rsid w:val="00394B6E"/>
    <w:rsid w:val="0039688D"/>
    <w:rsid w:val="00396D2D"/>
    <w:rsid w:val="00396F85"/>
    <w:rsid w:val="00397237"/>
    <w:rsid w:val="003A161E"/>
    <w:rsid w:val="003A1AB8"/>
    <w:rsid w:val="003A1B02"/>
    <w:rsid w:val="003A5059"/>
    <w:rsid w:val="003A57B2"/>
    <w:rsid w:val="003A6EAD"/>
    <w:rsid w:val="003A7D30"/>
    <w:rsid w:val="003B0694"/>
    <w:rsid w:val="003B22B9"/>
    <w:rsid w:val="003B29CF"/>
    <w:rsid w:val="003B2A1D"/>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E7C91"/>
    <w:rsid w:val="003F004E"/>
    <w:rsid w:val="003F01AD"/>
    <w:rsid w:val="003F08A7"/>
    <w:rsid w:val="003F1F82"/>
    <w:rsid w:val="003F3F6E"/>
    <w:rsid w:val="003F41CC"/>
    <w:rsid w:val="003F4EF0"/>
    <w:rsid w:val="003F67CE"/>
    <w:rsid w:val="0040029E"/>
    <w:rsid w:val="00400AFF"/>
    <w:rsid w:val="00401F16"/>
    <w:rsid w:val="0040245B"/>
    <w:rsid w:val="00402628"/>
    <w:rsid w:val="004030AF"/>
    <w:rsid w:val="0040425C"/>
    <w:rsid w:val="004042F1"/>
    <w:rsid w:val="00404DAF"/>
    <w:rsid w:val="00405744"/>
    <w:rsid w:val="00407535"/>
    <w:rsid w:val="0041169A"/>
    <w:rsid w:val="00412392"/>
    <w:rsid w:val="00412F20"/>
    <w:rsid w:val="00413367"/>
    <w:rsid w:val="00413FB5"/>
    <w:rsid w:val="004148F3"/>
    <w:rsid w:val="00414906"/>
    <w:rsid w:val="00415A82"/>
    <w:rsid w:val="00416D6F"/>
    <w:rsid w:val="00420457"/>
    <w:rsid w:val="00420BEE"/>
    <w:rsid w:val="00422BDE"/>
    <w:rsid w:val="004233BD"/>
    <w:rsid w:val="004238FD"/>
    <w:rsid w:val="004246D2"/>
    <w:rsid w:val="004252E2"/>
    <w:rsid w:val="004255A6"/>
    <w:rsid w:val="00425C73"/>
    <w:rsid w:val="00426032"/>
    <w:rsid w:val="00427DFB"/>
    <w:rsid w:val="004300F4"/>
    <w:rsid w:val="00431D0F"/>
    <w:rsid w:val="00432753"/>
    <w:rsid w:val="004328E4"/>
    <w:rsid w:val="0043480A"/>
    <w:rsid w:val="00434D93"/>
    <w:rsid w:val="00434DC3"/>
    <w:rsid w:val="0043532B"/>
    <w:rsid w:val="00436850"/>
    <w:rsid w:val="00436A7A"/>
    <w:rsid w:val="00440983"/>
    <w:rsid w:val="00440C09"/>
    <w:rsid w:val="0044163A"/>
    <w:rsid w:val="00442645"/>
    <w:rsid w:val="00442713"/>
    <w:rsid w:val="00443523"/>
    <w:rsid w:val="0044402D"/>
    <w:rsid w:val="004443C3"/>
    <w:rsid w:val="00444C77"/>
    <w:rsid w:val="004461E0"/>
    <w:rsid w:val="00446380"/>
    <w:rsid w:val="0044687F"/>
    <w:rsid w:val="00446F59"/>
    <w:rsid w:val="00447858"/>
    <w:rsid w:val="00447CC8"/>
    <w:rsid w:val="00450A65"/>
    <w:rsid w:val="00450A77"/>
    <w:rsid w:val="0045147C"/>
    <w:rsid w:val="00451CC8"/>
    <w:rsid w:val="00452CC9"/>
    <w:rsid w:val="0045374B"/>
    <w:rsid w:val="004537F6"/>
    <w:rsid w:val="004557FB"/>
    <w:rsid w:val="004564FC"/>
    <w:rsid w:val="00456902"/>
    <w:rsid w:val="00456ECC"/>
    <w:rsid w:val="004575E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F1"/>
    <w:rsid w:val="00483EEB"/>
    <w:rsid w:val="00483FB6"/>
    <w:rsid w:val="00485087"/>
    <w:rsid w:val="004860C1"/>
    <w:rsid w:val="00487B1E"/>
    <w:rsid w:val="00490A8C"/>
    <w:rsid w:val="00491D22"/>
    <w:rsid w:val="00492C61"/>
    <w:rsid w:val="004939FD"/>
    <w:rsid w:val="004948EC"/>
    <w:rsid w:val="00494991"/>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2B49"/>
    <w:rsid w:val="004B31D1"/>
    <w:rsid w:val="004B3523"/>
    <w:rsid w:val="004B3D28"/>
    <w:rsid w:val="004B4F03"/>
    <w:rsid w:val="004C0033"/>
    <w:rsid w:val="004C05C8"/>
    <w:rsid w:val="004C086B"/>
    <w:rsid w:val="004C098E"/>
    <w:rsid w:val="004C0C29"/>
    <w:rsid w:val="004C101C"/>
    <w:rsid w:val="004C1224"/>
    <w:rsid w:val="004C296C"/>
    <w:rsid w:val="004C351E"/>
    <w:rsid w:val="004C3F02"/>
    <w:rsid w:val="004C4658"/>
    <w:rsid w:val="004C4E92"/>
    <w:rsid w:val="004C5B30"/>
    <w:rsid w:val="004C6489"/>
    <w:rsid w:val="004C75D3"/>
    <w:rsid w:val="004C768E"/>
    <w:rsid w:val="004D2598"/>
    <w:rsid w:val="004D3E0F"/>
    <w:rsid w:val="004D471E"/>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1CB9"/>
    <w:rsid w:val="00502C25"/>
    <w:rsid w:val="00504E76"/>
    <w:rsid w:val="00504E99"/>
    <w:rsid w:val="00505D8E"/>
    <w:rsid w:val="005067C7"/>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266"/>
    <w:rsid w:val="00520775"/>
    <w:rsid w:val="0052196E"/>
    <w:rsid w:val="00523A95"/>
    <w:rsid w:val="005249BE"/>
    <w:rsid w:val="00530462"/>
    <w:rsid w:val="00530D36"/>
    <w:rsid w:val="00531BD7"/>
    <w:rsid w:val="005320B4"/>
    <w:rsid w:val="005321BB"/>
    <w:rsid w:val="005338E0"/>
    <w:rsid w:val="00535A8D"/>
    <w:rsid w:val="005374D2"/>
    <w:rsid w:val="00541740"/>
    <w:rsid w:val="00542686"/>
    <w:rsid w:val="00543C0E"/>
    <w:rsid w:val="0054461F"/>
    <w:rsid w:val="00544C8F"/>
    <w:rsid w:val="0054532D"/>
    <w:rsid w:val="0054557B"/>
    <w:rsid w:val="005460F4"/>
    <w:rsid w:val="00546161"/>
    <w:rsid w:val="005464FF"/>
    <w:rsid w:val="00547D69"/>
    <w:rsid w:val="00550081"/>
    <w:rsid w:val="00551EA1"/>
    <w:rsid w:val="0055281E"/>
    <w:rsid w:val="005530DA"/>
    <w:rsid w:val="00553D36"/>
    <w:rsid w:val="005545BE"/>
    <w:rsid w:val="00554E12"/>
    <w:rsid w:val="005554FB"/>
    <w:rsid w:val="00556B59"/>
    <w:rsid w:val="00556E51"/>
    <w:rsid w:val="00556FF1"/>
    <w:rsid w:val="00560260"/>
    <w:rsid w:val="0056042C"/>
    <w:rsid w:val="00560D3D"/>
    <w:rsid w:val="00561D8D"/>
    <w:rsid w:val="0056209F"/>
    <w:rsid w:val="0056321E"/>
    <w:rsid w:val="00563E41"/>
    <w:rsid w:val="00564FBA"/>
    <w:rsid w:val="005673B6"/>
    <w:rsid w:val="005709B4"/>
    <w:rsid w:val="005710A3"/>
    <w:rsid w:val="005725EE"/>
    <w:rsid w:val="00573512"/>
    <w:rsid w:val="00573F49"/>
    <w:rsid w:val="00574023"/>
    <w:rsid w:val="005749BE"/>
    <w:rsid w:val="005765E5"/>
    <w:rsid w:val="00580857"/>
    <w:rsid w:val="00580F1E"/>
    <w:rsid w:val="00581B9C"/>
    <w:rsid w:val="00581B9E"/>
    <w:rsid w:val="00581CE6"/>
    <w:rsid w:val="0058207F"/>
    <w:rsid w:val="0058240E"/>
    <w:rsid w:val="005834F6"/>
    <w:rsid w:val="00584692"/>
    <w:rsid w:val="00584A10"/>
    <w:rsid w:val="00584CA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80E"/>
    <w:rsid w:val="00596BEF"/>
    <w:rsid w:val="00597895"/>
    <w:rsid w:val="00597AAA"/>
    <w:rsid w:val="00597B1E"/>
    <w:rsid w:val="005A0FBC"/>
    <w:rsid w:val="005A1DD5"/>
    <w:rsid w:val="005A1F74"/>
    <w:rsid w:val="005A234F"/>
    <w:rsid w:val="005A2629"/>
    <w:rsid w:val="005A2E83"/>
    <w:rsid w:val="005A4257"/>
    <w:rsid w:val="005A4508"/>
    <w:rsid w:val="005A5780"/>
    <w:rsid w:val="005A58B3"/>
    <w:rsid w:val="005A64CD"/>
    <w:rsid w:val="005A7DE9"/>
    <w:rsid w:val="005B0323"/>
    <w:rsid w:val="005B05AE"/>
    <w:rsid w:val="005B060F"/>
    <w:rsid w:val="005B15C9"/>
    <w:rsid w:val="005B2EC1"/>
    <w:rsid w:val="005B42E0"/>
    <w:rsid w:val="005B59FF"/>
    <w:rsid w:val="005B5CD9"/>
    <w:rsid w:val="005B6482"/>
    <w:rsid w:val="005C24B9"/>
    <w:rsid w:val="005C26EE"/>
    <w:rsid w:val="005C289E"/>
    <w:rsid w:val="005C36BD"/>
    <w:rsid w:val="005C5A60"/>
    <w:rsid w:val="005C61E6"/>
    <w:rsid w:val="005C6BCE"/>
    <w:rsid w:val="005C7441"/>
    <w:rsid w:val="005C7C83"/>
    <w:rsid w:val="005D11EC"/>
    <w:rsid w:val="005D1468"/>
    <w:rsid w:val="005D1A72"/>
    <w:rsid w:val="005D348E"/>
    <w:rsid w:val="005D3A26"/>
    <w:rsid w:val="005D67E9"/>
    <w:rsid w:val="005D6DA3"/>
    <w:rsid w:val="005E086C"/>
    <w:rsid w:val="005E2449"/>
    <w:rsid w:val="005E272E"/>
    <w:rsid w:val="005E2EF2"/>
    <w:rsid w:val="005E34A8"/>
    <w:rsid w:val="005E3C93"/>
    <w:rsid w:val="005E437B"/>
    <w:rsid w:val="005E4477"/>
    <w:rsid w:val="005E450D"/>
    <w:rsid w:val="005E456C"/>
    <w:rsid w:val="005E6CBE"/>
    <w:rsid w:val="005E706D"/>
    <w:rsid w:val="005E7DED"/>
    <w:rsid w:val="005F1C0E"/>
    <w:rsid w:val="005F2146"/>
    <w:rsid w:val="005F2F9E"/>
    <w:rsid w:val="005F31F6"/>
    <w:rsid w:val="005F40D0"/>
    <w:rsid w:val="005F4682"/>
    <w:rsid w:val="005F6089"/>
    <w:rsid w:val="005F6ECF"/>
    <w:rsid w:val="005F7284"/>
    <w:rsid w:val="006033B1"/>
    <w:rsid w:val="006044BE"/>
    <w:rsid w:val="0060462A"/>
    <w:rsid w:val="006046F9"/>
    <w:rsid w:val="00604BEF"/>
    <w:rsid w:val="00604C5A"/>
    <w:rsid w:val="0060567E"/>
    <w:rsid w:val="006063C2"/>
    <w:rsid w:val="006069C4"/>
    <w:rsid w:val="00606C0E"/>
    <w:rsid w:val="00606C9C"/>
    <w:rsid w:val="00606F9C"/>
    <w:rsid w:val="00607DF0"/>
    <w:rsid w:val="00611658"/>
    <w:rsid w:val="00611BC6"/>
    <w:rsid w:val="00612617"/>
    <w:rsid w:val="00612A66"/>
    <w:rsid w:val="00615512"/>
    <w:rsid w:val="00617B2B"/>
    <w:rsid w:val="00617FAD"/>
    <w:rsid w:val="00620952"/>
    <w:rsid w:val="00620C73"/>
    <w:rsid w:val="00622421"/>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7872"/>
    <w:rsid w:val="006403D1"/>
    <w:rsid w:val="00641248"/>
    <w:rsid w:val="00641A67"/>
    <w:rsid w:val="00644D4F"/>
    <w:rsid w:val="00644D5B"/>
    <w:rsid w:val="0064523D"/>
    <w:rsid w:val="00645608"/>
    <w:rsid w:val="00645E9D"/>
    <w:rsid w:val="00646A75"/>
    <w:rsid w:val="0064769D"/>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4D7"/>
    <w:rsid w:val="00661670"/>
    <w:rsid w:val="00661FF3"/>
    <w:rsid w:val="00662007"/>
    <w:rsid w:val="00662994"/>
    <w:rsid w:val="006633DF"/>
    <w:rsid w:val="00664C82"/>
    <w:rsid w:val="00665031"/>
    <w:rsid w:val="00666F96"/>
    <w:rsid w:val="00667154"/>
    <w:rsid w:val="00667260"/>
    <w:rsid w:val="006706CF"/>
    <w:rsid w:val="00670D73"/>
    <w:rsid w:val="00670FA9"/>
    <w:rsid w:val="00671901"/>
    <w:rsid w:val="00671D3F"/>
    <w:rsid w:val="006732D9"/>
    <w:rsid w:val="00674DBB"/>
    <w:rsid w:val="00675512"/>
    <w:rsid w:val="00676E21"/>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A77"/>
    <w:rsid w:val="00696160"/>
    <w:rsid w:val="006A0AC3"/>
    <w:rsid w:val="006A1440"/>
    <w:rsid w:val="006A1BF7"/>
    <w:rsid w:val="006A25D0"/>
    <w:rsid w:val="006A311D"/>
    <w:rsid w:val="006A3206"/>
    <w:rsid w:val="006A44F8"/>
    <w:rsid w:val="006A48B4"/>
    <w:rsid w:val="006A4909"/>
    <w:rsid w:val="006A49F7"/>
    <w:rsid w:val="006A4E8B"/>
    <w:rsid w:val="006A579F"/>
    <w:rsid w:val="006A5C20"/>
    <w:rsid w:val="006A6D03"/>
    <w:rsid w:val="006A731C"/>
    <w:rsid w:val="006A7462"/>
    <w:rsid w:val="006A7519"/>
    <w:rsid w:val="006A768C"/>
    <w:rsid w:val="006A7C3A"/>
    <w:rsid w:val="006A7D45"/>
    <w:rsid w:val="006B02EE"/>
    <w:rsid w:val="006B08C3"/>
    <w:rsid w:val="006B141E"/>
    <w:rsid w:val="006B1987"/>
    <w:rsid w:val="006B4018"/>
    <w:rsid w:val="006B4189"/>
    <w:rsid w:val="006B436E"/>
    <w:rsid w:val="006B44D2"/>
    <w:rsid w:val="006B45AA"/>
    <w:rsid w:val="006B577B"/>
    <w:rsid w:val="006B6BD0"/>
    <w:rsid w:val="006C02C0"/>
    <w:rsid w:val="006C047D"/>
    <w:rsid w:val="006C098B"/>
    <w:rsid w:val="006C0A73"/>
    <w:rsid w:val="006C0D2D"/>
    <w:rsid w:val="006C20DA"/>
    <w:rsid w:val="006C3332"/>
    <w:rsid w:val="006C3F69"/>
    <w:rsid w:val="006C5998"/>
    <w:rsid w:val="006C59A8"/>
    <w:rsid w:val="006C7AF9"/>
    <w:rsid w:val="006C7B9A"/>
    <w:rsid w:val="006D0CD6"/>
    <w:rsid w:val="006D2A51"/>
    <w:rsid w:val="006D3B87"/>
    <w:rsid w:val="006D435B"/>
    <w:rsid w:val="006D4B54"/>
    <w:rsid w:val="006D5942"/>
    <w:rsid w:val="006D6ECE"/>
    <w:rsid w:val="006D75FB"/>
    <w:rsid w:val="006D791C"/>
    <w:rsid w:val="006E027E"/>
    <w:rsid w:val="006E22C3"/>
    <w:rsid w:val="006E23CB"/>
    <w:rsid w:val="006E2752"/>
    <w:rsid w:val="006E290E"/>
    <w:rsid w:val="006E2B01"/>
    <w:rsid w:val="006E34EB"/>
    <w:rsid w:val="006E3581"/>
    <w:rsid w:val="006E4A50"/>
    <w:rsid w:val="006E4D40"/>
    <w:rsid w:val="006E4EE0"/>
    <w:rsid w:val="006E55FE"/>
    <w:rsid w:val="006E5FC0"/>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6371"/>
    <w:rsid w:val="007100EF"/>
    <w:rsid w:val="00711CE9"/>
    <w:rsid w:val="00711FAD"/>
    <w:rsid w:val="00711FEA"/>
    <w:rsid w:val="0071230A"/>
    <w:rsid w:val="00712D0F"/>
    <w:rsid w:val="00712F76"/>
    <w:rsid w:val="007133AD"/>
    <w:rsid w:val="007145E9"/>
    <w:rsid w:val="00714F5A"/>
    <w:rsid w:val="00715353"/>
    <w:rsid w:val="00715B8D"/>
    <w:rsid w:val="00716737"/>
    <w:rsid w:val="007167BD"/>
    <w:rsid w:val="00716979"/>
    <w:rsid w:val="0071720D"/>
    <w:rsid w:val="00717A87"/>
    <w:rsid w:val="0072114C"/>
    <w:rsid w:val="007236E5"/>
    <w:rsid w:val="00724230"/>
    <w:rsid w:val="00724773"/>
    <w:rsid w:val="0072590E"/>
    <w:rsid w:val="00726B87"/>
    <w:rsid w:val="00727080"/>
    <w:rsid w:val="00727D78"/>
    <w:rsid w:val="00727F0F"/>
    <w:rsid w:val="0073298E"/>
    <w:rsid w:val="00732ED0"/>
    <w:rsid w:val="0073340B"/>
    <w:rsid w:val="0073440A"/>
    <w:rsid w:val="0073453C"/>
    <w:rsid w:val="007348DE"/>
    <w:rsid w:val="00734DC1"/>
    <w:rsid w:val="00735EE8"/>
    <w:rsid w:val="007378BA"/>
    <w:rsid w:val="00737BD5"/>
    <w:rsid w:val="00740132"/>
    <w:rsid w:val="00741370"/>
    <w:rsid w:val="00741636"/>
    <w:rsid w:val="0074365E"/>
    <w:rsid w:val="00744D81"/>
    <w:rsid w:val="00746013"/>
    <w:rsid w:val="007460E8"/>
    <w:rsid w:val="0074641F"/>
    <w:rsid w:val="007467AD"/>
    <w:rsid w:val="00747382"/>
    <w:rsid w:val="007475F7"/>
    <w:rsid w:val="00750287"/>
    <w:rsid w:val="00750C91"/>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492"/>
    <w:rsid w:val="00771219"/>
    <w:rsid w:val="00771684"/>
    <w:rsid w:val="00772BC2"/>
    <w:rsid w:val="00772F61"/>
    <w:rsid w:val="00774945"/>
    <w:rsid w:val="00774B8A"/>
    <w:rsid w:val="00774EA0"/>
    <w:rsid w:val="0077555C"/>
    <w:rsid w:val="00775A0A"/>
    <w:rsid w:val="0077643F"/>
    <w:rsid w:val="00776B57"/>
    <w:rsid w:val="007806D2"/>
    <w:rsid w:val="007808FE"/>
    <w:rsid w:val="00781394"/>
    <w:rsid w:val="00781D2F"/>
    <w:rsid w:val="0078214C"/>
    <w:rsid w:val="00782416"/>
    <w:rsid w:val="00782A1C"/>
    <w:rsid w:val="0078481F"/>
    <w:rsid w:val="00786487"/>
    <w:rsid w:val="00786CA1"/>
    <w:rsid w:val="00790B65"/>
    <w:rsid w:val="00792BA0"/>
    <w:rsid w:val="00792E14"/>
    <w:rsid w:val="00793736"/>
    <w:rsid w:val="00794DD7"/>
    <w:rsid w:val="00795400"/>
    <w:rsid w:val="00797289"/>
    <w:rsid w:val="007A0578"/>
    <w:rsid w:val="007A08FB"/>
    <w:rsid w:val="007A0A24"/>
    <w:rsid w:val="007A0C78"/>
    <w:rsid w:val="007A2150"/>
    <w:rsid w:val="007A355F"/>
    <w:rsid w:val="007A3699"/>
    <w:rsid w:val="007A39F9"/>
    <w:rsid w:val="007A3CFB"/>
    <w:rsid w:val="007A471B"/>
    <w:rsid w:val="007A58EC"/>
    <w:rsid w:val="007A5974"/>
    <w:rsid w:val="007A6F89"/>
    <w:rsid w:val="007A7D08"/>
    <w:rsid w:val="007B065C"/>
    <w:rsid w:val="007B0C5A"/>
    <w:rsid w:val="007B0E85"/>
    <w:rsid w:val="007B2102"/>
    <w:rsid w:val="007B78F0"/>
    <w:rsid w:val="007B7C6B"/>
    <w:rsid w:val="007B7F00"/>
    <w:rsid w:val="007C029E"/>
    <w:rsid w:val="007C1D3B"/>
    <w:rsid w:val="007C2053"/>
    <w:rsid w:val="007C320F"/>
    <w:rsid w:val="007C3BD3"/>
    <w:rsid w:val="007C3C98"/>
    <w:rsid w:val="007C40D8"/>
    <w:rsid w:val="007C4A7C"/>
    <w:rsid w:val="007C50FA"/>
    <w:rsid w:val="007C5D63"/>
    <w:rsid w:val="007C696A"/>
    <w:rsid w:val="007C6A64"/>
    <w:rsid w:val="007D0DB6"/>
    <w:rsid w:val="007D1A1D"/>
    <w:rsid w:val="007D1D37"/>
    <w:rsid w:val="007D1D4D"/>
    <w:rsid w:val="007D2A2D"/>
    <w:rsid w:val="007D434B"/>
    <w:rsid w:val="007D4C13"/>
    <w:rsid w:val="007D5001"/>
    <w:rsid w:val="007E008B"/>
    <w:rsid w:val="007E0A03"/>
    <w:rsid w:val="007E1D27"/>
    <w:rsid w:val="007E2F85"/>
    <w:rsid w:val="007E395F"/>
    <w:rsid w:val="007E3A97"/>
    <w:rsid w:val="007E469E"/>
    <w:rsid w:val="007E48A9"/>
    <w:rsid w:val="007E5548"/>
    <w:rsid w:val="007E6067"/>
    <w:rsid w:val="007E6FF7"/>
    <w:rsid w:val="007E7032"/>
    <w:rsid w:val="007E7ED5"/>
    <w:rsid w:val="007F1B6D"/>
    <w:rsid w:val="007F22DF"/>
    <w:rsid w:val="007F2589"/>
    <w:rsid w:val="007F3753"/>
    <w:rsid w:val="007F5D17"/>
    <w:rsid w:val="007F5E45"/>
    <w:rsid w:val="007F6238"/>
    <w:rsid w:val="007F695B"/>
    <w:rsid w:val="007F6F47"/>
    <w:rsid w:val="00800B13"/>
    <w:rsid w:val="00801958"/>
    <w:rsid w:val="008027F5"/>
    <w:rsid w:val="00802CB7"/>
    <w:rsid w:val="00802FC4"/>
    <w:rsid w:val="00804621"/>
    <w:rsid w:val="00805E8A"/>
    <w:rsid w:val="00811B22"/>
    <w:rsid w:val="0081231A"/>
    <w:rsid w:val="00814721"/>
    <w:rsid w:val="008176D5"/>
    <w:rsid w:val="00817AA6"/>
    <w:rsid w:val="00817D00"/>
    <w:rsid w:val="00820D88"/>
    <w:rsid w:val="00820EA3"/>
    <w:rsid w:val="008217F8"/>
    <w:rsid w:val="008221B7"/>
    <w:rsid w:val="0082358C"/>
    <w:rsid w:val="008240D6"/>
    <w:rsid w:val="00824D10"/>
    <w:rsid w:val="00826BE2"/>
    <w:rsid w:val="00827C74"/>
    <w:rsid w:val="008303D5"/>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A7D"/>
    <w:rsid w:val="00851F78"/>
    <w:rsid w:val="008521C9"/>
    <w:rsid w:val="00852CB8"/>
    <w:rsid w:val="008547B6"/>
    <w:rsid w:val="00854FF4"/>
    <w:rsid w:val="00855373"/>
    <w:rsid w:val="00855AF9"/>
    <w:rsid w:val="00855F42"/>
    <w:rsid w:val="0086064D"/>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0BD"/>
    <w:rsid w:val="00872132"/>
    <w:rsid w:val="008731F5"/>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B1E"/>
    <w:rsid w:val="00885EF6"/>
    <w:rsid w:val="00887B8D"/>
    <w:rsid w:val="00890001"/>
    <w:rsid w:val="0089018C"/>
    <w:rsid w:val="0089276D"/>
    <w:rsid w:val="00892F7E"/>
    <w:rsid w:val="008931EB"/>
    <w:rsid w:val="0089346B"/>
    <w:rsid w:val="008963F4"/>
    <w:rsid w:val="00897531"/>
    <w:rsid w:val="00897762"/>
    <w:rsid w:val="00897A58"/>
    <w:rsid w:val="008A230B"/>
    <w:rsid w:val="008A319B"/>
    <w:rsid w:val="008A3AE3"/>
    <w:rsid w:val="008A4073"/>
    <w:rsid w:val="008A41FC"/>
    <w:rsid w:val="008A505B"/>
    <w:rsid w:val="008A6229"/>
    <w:rsid w:val="008A6FE2"/>
    <w:rsid w:val="008A743D"/>
    <w:rsid w:val="008B00A5"/>
    <w:rsid w:val="008B1736"/>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C67CD"/>
    <w:rsid w:val="008D1482"/>
    <w:rsid w:val="008D405D"/>
    <w:rsid w:val="008D4339"/>
    <w:rsid w:val="008D433F"/>
    <w:rsid w:val="008D4F56"/>
    <w:rsid w:val="008D516D"/>
    <w:rsid w:val="008D51B9"/>
    <w:rsid w:val="008D5334"/>
    <w:rsid w:val="008D53EE"/>
    <w:rsid w:val="008D5508"/>
    <w:rsid w:val="008D5B80"/>
    <w:rsid w:val="008D6223"/>
    <w:rsid w:val="008D622A"/>
    <w:rsid w:val="008D6A5E"/>
    <w:rsid w:val="008D6B3C"/>
    <w:rsid w:val="008D6E86"/>
    <w:rsid w:val="008D796F"/>
    <w:rsid w:val="008E04CF"/>
    <w:rsid w:val="008E0503"/>
    <w:rsid w:val="008E1034"/>
    <w:rsid w:val="008E113E"/>
    <w:rsid w:val="008E153F"/>
    <w:rsid w:val="008E1B99"/>
    <w:rsid w:val="008E2448"/>
    <w:rsid w:val="008E3A59"/>
    <w:rsid w:val="008E3C73"/>
    <w:rsid w:val="008E3E75"/>
    <w:rsid w:val="008E4999"/>
    <w:rsid w:val="008E5A49"/>
    <w:rsid w:val="008E608D"/>
    <w:rsid w:val="008E69E6"/>
    <w:rsid w:val="008E7058"/>
    <w:rsid w:val="008E7DE8"/>
    <w:rsid w:val="008F1683"/>
    <w:rsid w:val="008F1AFE"/>
    <w:rsid w:val="008F24FB"/>
    <w:rsid w:val="008F4077"/>
    <w:rsid w:val="008F44AF"/>
    <w:rsid w:val="008F5680"/>
    <w:rsid w:val="008F608A"/>
    <w:rsid w:val="008F7010"/>
    <w:rsid w:val="008F7A1E"/>
    <w:rsid w:val="008F7B92"/>
    <w:rsid w:val="00900AB3"/>
    <w:rsid w:val="009026FC"/>
    <w:rsid w:val="00902AA8"/>
    <w:rsid w:val="009037A0"/>
    <w:rsid w:val="00904A8C"/>
    <w:rsid w:val="00904B6B"/>
    <w:rsid w:val="00905111"/>
    <w:rsid w:val="00905364"/>
    <w:rsid w:val="00907169"/>
    <w:rsid w:val="00910393"/>
    <w:rsid w:val="0091066B"/>
    <w:rsid w:val="00910678"/>
    <w:rsid w:val="0091101C"/>
    <w:rsid w:val="009111CA"/>
    <w:rsid w:val="00911F2D"/>
    <w:rsid w:val="00912914"/>
    <w:rsid w:val="00913FC4"/>
    <w:rsid w:val="009154B7"/>
    <w:rsid w:val="00915AB6"/>
    <w:rsid w:val="00915BB4"/>
    <w:rsid w:val="009177AD"/>
    <w:rsid w:val="00917911"/>
    <w:rsid w:val="00917DD0"/>
    <w:rsid w:val="009213DF"/>
    <w:rsid w:val="00921E4C"/>
    <w:rsid w:val="00922040"/>
    <w:rsid w:val="009227CF"/>
    <w:rsid w:val="0092460B"/>
    <w:rsid w:val="0092463F"/>
    <w:rsid w:val="00925075"/>
    <w:rsid w:val="009251D4"/>
    <w:rsid w:val="0092557E"/>
    <w:rsid w:val="0092643F"/>
    <w:rsid w:val="00926814"/>
    <w:rsid w:val="009327BB"/>
    <w:rsid w:val="0093386B"/>
    <w:rsid w:val="00935E4C"/>
    <w:rsid w:val="0093663A"/>
    <w:rsid w:val="009366EF"/>
    <w:rsid w:val="009409B3"/>
    <w:rsid w:val="009410D2"/>
    <w:rsid w:val="0094218C"/>
    <w:rsid w:val="009424C1"/>
    <w:rsid w:val="00942B2B"/>
    <w:rsid w:val="00943096"/>
    <w:rsid w:val="0094531F"/>
    <w:rsid w:val="009454CA"/>
    <w:rsid w:val="00946F33"/>
    <w:rsid w:val="00947B8B"/>
    <w:rsid w:val="00951B1B"/>
    <w:rsid w:val="009526A9"/>
    <w:rsid w:val="00952B98"/>
    <w:rsid w:val="009530BB"/>
    <w:rsid w:val="0095368A"/>
    <w:rsid w:val="009540FA"/>
    <w:rsid w:val="009545AA"/>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70B0F"/>
    <w:rsid w:val="00971368"/>
    <w:rsid w:val="0097249A"/>
    <w:rsid w:val="00973F61"/>
    <w:rsid w:val="00974126"/>
    <w:rsid w:val="009742B1"/>
    <w:rsid w:val="00974A70"/>
    <w:rsid w:val="00975240"/>
    <w:rsid w:val="00975276"/>
    <w:rsid w:val="009778DA"/>
    <w:rsid w:val="009778FA"/>
    <w:rsid w:val="00980888"/>
    <w:rsid w:val="0098123F"/>
    <w:rsid w:val="00981E63"/>
    <w:rsid w:val="00982746"/>
    <w:rsid w:val="0098304C"/>
    <w:rsid w:val="009838D6"/>
    <w:rsid w:val="00983B8D"/>
    <w:rsid w:val="00983E0E"/>
    <w:rsid w:val="0098494E"/>
    <w:rsid w:val="00986E3E"/>
    <w:rsid w:val="00987498"/>
    <w:rsid w:val="00987966"/>
    <w:rsid w:val="00987C9B"/>
    <w:rsid w:val="00990027"/>
    <w:rsid w:val="0099075B"/>
    <w:rsid w:val="0099293C"/>
    <w:rsid w:val="00992C81"/>
    <w:rsid w:val="00993240"/>
    <w:rsid w:val="00993C97"/>
    <w:rsid w:val="00993ED3"/>
    <w:rsid w:val="00994AB3"/>
    <w:rsid w:val="0099574D"/>
    <w:rsid w:val="009957EF"/>
    <w:rsid w:val="00996665"/>
    <w:rsid w:val="009A0399"/>
    <w:rsid w:val="009A0C31"/>
    <w:rsid w:val="009A1AEF"/>
    <w:rsid w:val="009A22C7"/>
    <w:rsid w:val="009A3966"/>
    <w:rsid w:val="009A5129"/>
    <w:rsid w:val="009A5A7B"/>
    <w:rsid w:val="009A5B3A"/>
    <w:rsid w:val="009A5BAD"/>
    <w:rsid w:val="009A6208"/>
    <w:rsid w:val="009B3D23"/>
    <w:rsid w:val="009B441F"/>
    <w:rsid w:val="009B4729"/>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C7F41"/>
    <w:rsid w:val="009D0083"/>
    <w:rsid w:val="009D15D1"/>
    <w:rsid w:val="009D166F"/>
    <w:rsid w:val="009D1C5C"/>
    <w:rsid w:val="009D23E6"/>
    <w:rsid w:val="009D3ED0"/>
    <w:rsid w:val="009D47FE"/>
    <w:rsid w:val="009D5DCE"/>
    <w:rsid w:val="009D6493"/>
    <w:rsid w:val="009D6D65"/>
    <w:rsid w:val="009D6E2B"/>
    <w:rsid w:val="009D77EA"/>
    <w:rsid w:val="009E074E"/>
    <w:rsid w:val="009E1A74"/>
    <w:rsid w:val="009E1ABD"/>
    <w:rsid w:val="009E263F"/>
    <w:rsid w:val="009E3D43"/>
    <w:rsid w:val="009E49AA"/>
    <w:rsid w:val="009E4AEC"/>
    <w:rsid w:val="009E5EF3"/>
    <w:rsid w:val="009E6C7D"/>
    <w:rsid w:val="009F02E4"/>
    <w:rsid w:val="009F0649"/>
    <w:rsid w:val="009F1B21"/>
    <w:rsid w:val="009F1D9B"/>
    <w:rsid w:val="009F1E80"/>
    <w:rsid w:val="009F3963"/>
    <w:rsid w:val="009F4313"/>
    <w:rsid w:val="009F4372"/>
    <w:rsid w:val="009F442D"/>
    <w:rsid w:val="009F575B"/>
    <w:rsid w:val="009F601D"/>
    <w:rsid w:val="009F6035"/>
    <w:rsid w:val="009F7F41"/>
    <w:rsid w:val="00A019CF"/>
    <w:rsid w:val="00A0358B"/>
    <w:rsid w:val="00A03F57"/>
    <w:rsid w:val="00A0505E"/>
    <w:rsid w:val="00A0736A"/>
    <w:rsid w:val="00A1072B"/>
    <w:rsid w:val="00A11455"/>
    <w:rsid w:val="00A122C0"/>
    <w:rsid w:val="00A1645B"/>
    <w:rsid w:val="00A16813"/>
    <w:rsid w:val="00A175F9"/>
    <w:rsid w:val="00A17905"/>
    <w:rsid w:val="00A2018E"/>
    <w:rsid w:val="00A20A5C"/>
    <w:rsid w:val="00A20D4D"/>
    <w:rsid w:val="00A2283F"/>
    <w:rsid w:val="00A22C38"/>
    <w:rsid w:val="00A23F20"/>
    <w:rsid w:val="00A2422C"/>
    <w:rsid w:val="00A24E18"/>
    <w:rsid w:val="00A24F46"/>
    <w:rsid w:val="00A25284"/>
    <w:rsid w:val="00A269C8"/>
    <w:rsid w:val="00A26BB0"/>
    <w:rsid w:val="00A26C9B"/>
    <w:rsid w:val="00A27B24"/>
    <w:rsid w:val="00A30853"/>
    <w:rsid w:val="00A315AC"/>
    <w:rsid w:val="00A32155"/>
    <w:rsid w:val="00A326A3"/>
    <w:rsid w:val="00A32C2C"/>
    <w:rsid w:val="00A35569"/>
    <w:rsid w:val="00A36495"/>
    <w:rsid w:val="00A41B55"/>
    <w:rsid w:val="00A41D5A"/>
    <w:rsid w:val="00A439BC"/>
    <w:rsid w:val="00A4495D"/>
    <w:rsid w:val="00A459AA"/>
    <w:rsid w:val="00A45C05"/>
    <w:rsid w:val="00A45D37"/>
    <w:rsid w:val="00A476D6"/>
    <w:rsid w:val="00A50C2C"/>
    <w:rsid w:val="00A5176F"/>
    <w:rsid w:val="00A51E5B"/>
    <w:rsid w:val="00A51F20"/>
    <w:rsid w:val="00A5231C"/>
    <w:rsid w:val="00A52DE9"/>
    <w:rsid w:val="00A52EA9"/>
    <w:rsid w:val="00A540E7"/>
    <w:rsid w:val="00A54306"/>
    <w:rsid w:val="00A55DDA"/>
    <w:rsid w:val="00A55FE5"/>
    <w:rsid w:val="00A5663F"/>
    <w:rsid w:val="00A572AF"/>
    <w:rsid w:val="00A6045F"/>
    <w:rsid w:val="00A60B6C"/>
    <w:rsid w:val="00A60BF8"/>
    <w:rsid w:val="00A6181E"/>
    <w:rsid w:val="00A61B7B"/>
    <w:rsid w:val="00A623D4"/>
    <w:rsid w:val="00A62CF5"/>
    <w:rsid w:val="00A6348A"/>
    <w:rsid w:val="00A637A1"/>
    <w:rsid w:val="00A63BF7"/>
    <w:rsid w:val="00A63D13"/>
    <w:rsid w:val="00A64EC8"/>
    <w:rsid w:val="00A658D2"/>
    <w:rsid w:val="00A65BF5"/>
    <w:rsid w:val="00A67909"/>
    <w:rsid w:val="00A70728"/>
    <w:rsid w:val="00A72781"/>
    <w:rsid w:val="00A728FD"/>
    <w:rsid w:val="00A72FFA"/>
    <w:rsid w:val="00A75774"/>
    <w:rsid w:val="00A75A20"/>
    <w:rsid w:val="00A75A55"/>
    <w:rsid w:val="00A75E8B"/>
    <w:rsid w:val="00A7686D"/>
    <w:rsid w:val="00A76CD7"/>
    <w:rsid w:val="00A7773C"/>
    <w:rsid w:val="00A7787C"/>
    <w:rsid w:val="00A8042B"/>
    <w:rsid w:val="00A81BED"/>
    <w:rsid w:val="00A81E17"/>
    <w:rsid w:val="00A82355"/>
    <w:rsid w:val="00A82359"/>
    <w:rsid w:val="00A85184"/>
    <w:rsid w:val="00A85B3F"/>
    <w:rsid w:val="00A872D5"/>
    <w:rsid w:val="00A87A36"/>
    <w:rsid w:val="00A87B25"/>
    <w:rsid w:val="00A901B4"/>
    <w:rsid w:val="00A9020D"/>
    <w:rsid w:val="00A90DD7"/>
    <w:rsid w:val="00A9197B"/>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743"/>
    <w:rsid w:val="00AC3942"/>
    <w:rsid w:val="00AC5B58"/>
    <w:rsid w:val="00AC651D"/>
    <w:rsid w:val="00AC7FB1"/>
    <w:rsid w:val="00AD00B7"/>
    <w:rsid w:val="00AD0BC7"/>
    <w:rsid w:val="00AD1AAE"/>
    <w:rsid w:val="00AD1C7F"/>
    <w:rsid w:val="00AD2209"/>
    <w:rsid w:val="00AD2B29"/>
    <w:rsid w:val="00AD3595"/>
    <w:rsid w:val="00AD44EB"/>
    <w:rsid w:val="00AD4C8D"/>
    <w:rsid w:val="00AD68A4"/>
    <w:rsid w:val="00AD6A78"/>
    <w:rsid w:val="00AD6AEB"/>
    <w:rsid w:val="00AD7DF8"/>
    <w:rsid w:val="00AE1CE0"/>
    <w:rsid w:val="00AE1DDC"/>
    <w:rsid w:val="00AE2CB3"/>
    <w:rsid w:val="00AE363A"/>
    <w:rsid w:val="00AE3803"/>
    <w:rsid w:val="00AE3D32"/>
    <w:rsid w:val="00AE41AA"/>
    <w:rsid w:val="00AE44A3"/>
    <w:rsid w:val="00AE4A6B"/>
    <w:rsid w:val="00AE4CD6"/>
    <w:rsid w:val="00AE55CC"/>
    <w:rsid w:val="00AE67FE"/>
    <w:rsid w:val="00AE7A50"/>
    <w:rsid w:val="00AF0101"/>
    <w:rsid w:val="00AF1FF7"/>
    <w:rsid w:val="00AF255D"/>
    <w:rsid w:val="00AF396E"/>
    <w:rsid w:val="00AF3A72"/>
    <w:rsid w:val="00AF54C7"/>
    <w:rsid w:val="00AF55C3"/>
    <w:rsid w:val="00AF567A"/>
    <w:rsid w:val="00AF743E"/>
    <w:rsid w:val="00AF7832"/>
    <w:rsid w:val="00B01272"/>
    <w:rsid w:val="00B013FA"/>
    <w:rsid w:val="00B0178E"/>
    <w:rsid w:val="00B02AA5"/>
    <w:rsid w:val="00B04A2C"/>
    <w:rsid w:val="00B04B13"/>
    <w:rsid w:val="00B04FD3"/>
    <w:rsid w:val="00B0620A"/>
    <w:rsid w:val="00B0666B"/>
    <w:rsid w:val="00B06DA9"/>
    <w:rsid w:val="00B078EA"/>
    <w:rsid w:val="00B11619"/>
    <w:rsid w:val="00B1269E"/>
    <w:rsid w:val="00B1358F"/>
    <w:rsid w:val="00B13836"/>
    <w:rsid w:val="00B139DC"/>
    <w:rsid w:val="00B13AAB"/>
    <w:rsid w:val="00B13D30"/>
    <w:rsid w:val="00B146F7"/>
    <w:rsid w:val="00B14A74"/>
    <w:rsid w:val="00B15FDA"/>
    <w:rsid w:val="00B16D95"/>
    <w:rsid w:val="00B174A6"/>
    <w:rsid w:val="00B21421"/>
    <w:rsid w:val="00B2230B"/>
    <w:rsid w:val="00B2250C"/>
    <w:rsid w:val="00B23779"/>
    <w:rsid w:val="00B2485A"/>
    <w:rsid w:val="00B250A3"/>
    <w:rsid w:val="00B31488"/>
    <w:rsid w:val="00B31EBA"/>
    <w:rsid w:val="00B32F71"/>
    <w:rsid w:val="00B337EE"/>
    <w:rsid w:val="00B349A8"/>
    <w:rsid w:val="00B3530A"/>
    <w:rsid w:val="00B359E5"/>
    <w:rsid w:val="00B371DF"/>
    <w:rsid w:val="00B3763C"/>
    <w:rsid w:val="00B4054A"/>
    <w:rsid w:val="00B41962"/>
    <w:rsid w:val="00B41A09"/>
    <w:rsid w:val="00B4285B"/>
    <w:rsid w:val="00B42EE9"/>
    <w:rsid w:val="00B43385"/>
    <w:rsid w:val="00B438FF"/>
    <w:rsid w:val="00B43AE8"/>
    <w:rsid w:val="00B43FB1"/>
    <w:rsid w:val="00B4551D"/>
    <w:rsid w:val="00B46AD7"/>
    <w:rsid w:val="00B46B5E"/>
    <w:rsid w:val="00B46E85"/>
    <w:rsid w:val="00B47563"/>
    <w:rsid w:val="00B50116"/>
    <w:rsid w:val="00B50690"/>
    <w:rsid w:val="00B50FC6"/>
    <w:rsid w:val="00B51715"/>
    <w:rsid w:val="00B51EAC"/>
    <w:rsid w:val="00B52880"/>
    <w:rsid w:val="00B529E1"/>
    <w:rsid w:val="00B55033"/>
    <w:rsid w:val="00B5594E"/>
    <w:rsid w:val="00B56F3A"/>
    <w:rsid w:val="00B57F65"/>
    <w:rsid w:val="00B600C1"/>
    <w:rsid w:val="00B618DE"/>
    <w:rsid w:val="00B61BD5"/>
    <w:rsid w:val="00B6300F"/>
    <w:rsid w:val="00B64A56"/>
    <w:rsid w:val="00B65445"/>
    <w:rsid w:val="00B65A8B"/>
    <w:rsid w:val="00B65BAE"/>
    <w:rsid w:val="00B66132"/>
    <w:rsid w:val="00B66600"/>
    <w:rsid w:val="00B678D4"/>
    <w:rsid w:val="00B67B5B"/>
    <w:rsid w:val="00B70270"/>
    <w:rsid w:val="00B708C1"/>
    <w:rsid w:val="00B70AD7"/>
    <w:rsid w:val="00B71795"/>
    <w:rsid w:val="00B72012"/>
    <w:rsid w:val="00B73BA5"/>
    <w:rsid w:val="00B74632"/>
    <w:rsid w:val="00B74957"/>
    <w:rsid w:val="00B75AA5"/>
    <w:rsid w:val="00B76918"/>
    <w:rsid w:val="00B77491"/>
    <w:rsid w:val="00B81D2C"/>
    <w:rsid w:val="00B82594"/>
    <w:rsid w:val="00B82DAA"/>
    <w:rsid w:val="00B82F38"/>
    <w:rsid w:val="00B8358D"/>
    <w:rsid w:val="00B83665"/>
    <w:rsid w:val="00B84098"/>
    <w:rsid w:val="00B840C8"/>
    <w:rsid w:val="00B84128"/>
    <w:rsid w:val="00B84800"/>
    <w:rsid w:val="00B85B65"/>
    <w:rsid w:val="00B85D9B"/>
    <w:rsid w:val="00B872FE"/>
    <w:rsid w:val="00B9013D"/>
    <w:rsid w:val="00B90AA8"/>
    <w:rsid w:val="00B91744"/>
    <w:rsid w:val="00B9302E"/>
    <w:rsid w:val="00B953D4"/>
    <w:rsid w:val="00B957AF"/>
    <w:rsid w:val="00B95825"/>
    <w:rsid w:val="00B96EF7"/>
    <w:rsid w:val="00B97033"/>
    <w:rsid w:val="00B97343"/>
    <w:rsid w:val="00B97419"/>
    <w:rsid w:val="00B97D94"/>
    <w:rsid w:val="00BA034F"/>
    <w:rsid w:val="00BA0801"/>
    <w:rsid w:val="00BA2784"/>
    <w:rsid w:val="00BA2BC9"/>
    <w:rsid w:val="00BA3910"/>
    <w:rsid w:val="00BA3F34"/>
    <w:rsid w:val="00BA4DE8"/>
    <w:rsid w:val="00BA5C52"/>
    <w:rsid w:val="00BA6803"/>
    <w:rsid w:val="00BA7B10"/>
    <w:rsid w:val="00BB0ADA"/>
    <w:rsid w:val="00BB0E28"/>
    <w:rsid w:val="00BB22F8"/>
    <w:rsid w:val="00BB255D"/>
    <w:rsid w:val="00BB442C"/>
    <w:rsid w:val="00BB5EFC"/>
    <w:rsid w:val="00BB60A1"/>
    <w:rsid w:val="00BC06E0"/>
    <w:rsid w:val="00BC0828"/>
    <w:rsid w:val="00BC0F38"/>
    <w:rsid w:val="00BC1064"/>
    <w:rsid w:val="00BC10C6"/>
    <w:rsid w:val="00BC29B4"/>
    <w:rsid w:val="00BC3811"/>
    <w:rsid w:val="00BC4086"/>
    <w:rsid w:val="00BC42E1"/>
    <w:rsid w:val="00BC4A8F"/>
    <w:rsid w:val="00BC5F1D"/>
    <w:rsid w:val="00BC7F15"/>
    <w:rsid w:val="00BD0CF1"/>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4F63"/>
    <w:rsid w:val="00BF540A"/>
    <w:rsid w:val="00BF5474"/>
    <w:rsid w:val="00BF6783"/>
    <w:rsid w:val="00BF708E"/>
    <w:rsid w:val="00BF742A"/>
    <w:rsid w:val="00BF7BA2"/>
    <w:rsid w:val="00BF7D87"/>
    <w:rsid w:val="00C0183B"/>
    <w:rsid w:val="00C018B5"/>
    <w:rsid w:val="00C02991"/>
    <w:rsid w:val="00C02F3F"/>
    <w:rsid w:val="00C042A4"/>
    <w:rsid w:val="00C0550D"/>
    <w:rsid w:val="00C06338"/>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1DEC"/>
    <w:rsid w:val="00C22AF0"/>
    <w:rsid w:val="00C2357A"/>
    <w:rsid w:val="00C24215"/>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36AF9"/>
    <w:rsid w:val="00C405AC"/>
    <w:rsid w:val="00C41547"/>
    <w:rsid w:val="00C4190D"/>
    <w:rsid w:val="00C421C5"/>
    <w:rsid w:val="00C4230F"/>
    <w:rsid w:val="00C430EA"/>
    <w:rsid w:val="00C43AA6"/>
    <w:rsid w:val="00C43B0D"/>
    <w:rsid w:val="00C45C0D"/>
    <w:rsid w:val="00C45FF0"/>
    <w:rsid w:val="00C46C23"/>
    <w:rsid w:val="00C4724D"/>
    <w:rsid w:val="00C47653"/>
    <w:rsid w:val="00C47B58"/>
    <w:rsid w:val="00C47F44"/>
    <w:rsid w:val="00C505BB"/>
    <w:rsid w:val="00C505F6"/>
    <w:rsid w:val="00C51F95"/>
    <w:rsid w:val="00C52B1E"/>
    <w:rsid w:val="00C52EB4"/>
    <w:rsid w:val="00C539B4"/>
    <w:rsid w:val="00C542F5"/>
    <w:rsid w:val="00C54709"/>
    <w:rsid w:val="00C54F57"/>
    <w:rsid w:val="00C5753B"/>
    <w:rsid w:val="00C57987"/>
    <w:rsid w:val="00C60947"/>
    <w:rsid w:val="00C60BE6"/>
    <w:rsid w:val="00C61199"/>
    <w:rsid w:val="00C6258D"/>
    <w:rsid w:val="00C62C5F"/>
    <w:rsid w:val="00C63516"/>
    <w:rsid w:val="00C63A5D"/>
    <w:rsid w:val="00C63C58"/>
    <w:rsid w:val="00C64487"/>
    <w:rsid w:val="00C65188"/>
    <w:rsid w:val="00C65CD3"/>
    <w:rsid w:val="00C66D66"/>
    <w:rsid w:val="00C67E09"/>
    <w:rsid w:val="00C71837"/>
    <w:rsid w:val="00C723AA"/>
    <w:rsid w:val="00C7355F"/>
    <w:rsid w:val="00C74A13"/>
    <w:rsid w:val="00C74AF4"/>
    <w:rsid w:val="00C75B51"/>
    <w:rsid w:val="00C75D80"/>
    <w:rsid w:val="00C76085"/>
    <w:rsid w:val="00C77B11"/>
    <w:rsid w:val="00C80AE5"/>
    <w:rsid w:val="00C80F09"/>
    <w:rsid w:val="00C81868"/>
    <w:rsid w:val="00C81B29"/>
    <w:rsid w:val="00C836DD"/>
    <w:rsid w:val="00C83737"/>
    <w:rsid w:val="00C84437"/>
    <w:rsid w:val="00C85044"/>
    <w:rsid w:val="00C86F3D"/>
    <w:rsid w:val="00C876C3"/>
    <w:rsid w:val="00C91BC8"/>
    <w:rsid w:val="00C92199"/>
    <w:rsid w:val="00C92B29"/>
    <w:rsid w:val="00C96C41"/>
    <w:rsid w:val="00C9743F"/>
    <w:rsid w:val="00C976C4"/>
    <w:rsid w:val="00C97809"/>
    <w:rsid w:val="00CA0C1D"/>
    <w:rsid w:val="00CA13D3"/>
    <w:rsid w:val="00CA1B84"/>
    <w:rsid w:val="00CA1E81"/>
    <w:rsid w:val="00CA2A6D"/>
    <w:rsid w:val="00CA2E25"/>
    <w:rsid w:val="00CA3A6C"/>
    <w:rsid w:val="00CA3E5E"/>
    <w:rsid w:val="00CA5989"/>
    <w:rsid w:val="00CA5D6C"/>
    <w:rsid w:val="00CA64F5"/>
    <w:rsid w:val="00CA667C"/>
    <w:rsid w:val="00CA7FC1"/>
    <w:rsid w:val="00CB00BE"/>
    <w:rsid w:val="00CB0BAA"/>
    <w:rsid w:val="00CB1A37"/>
    <w:rsid w:val="00CB1E47"/>
    <w:rsid w:val="00CB36A6"/>
    <w:rsid w:val="00CB387A"/>
    <w:rsid w:val="00CB4B2B"/>
    <w:rsid w:val="00CB69C1"/>
    <w:rsid w:val="00CB6A2D"/>
    <w:rsid w:val="00CB6A69"/>
    <w:rsid w:val="00CB6F38"/>
    <w:rsid w:val="00CB7F2C"/>
    <w:rsid w:val="00CC0445"/>
    <w:rsid w:val="00CC10B2"/>
    <w:rsid w:val="00CC3049"/>
    <w:rsid w:val="00CC3238"/>
    <w:rsid w:val="00CC3DB1"/>
    <w:rsid w:val="00CC454D"/>
    <w:rsid w:val="00CC46CE"/>
    <w:rsid w:val="00CC4806"/>
    <w:rsid w:val="00CC4DC0"/>
    <w:rsid w:val="00CC553E"/>
    <w:rsid w:val="00CC5CE2"/>
    <w:rsid w:val="00CC61CF"/>
    <w:rsid w:val="00CD032A"/>
    <w:rsid w:val="00CD05AB"/>
    <w:rsid w:val="00CD3CD7"/>
    <w:rsid w:val="00CD4913"/>
    <w:rsid w:val="00CD4F9B"/>
    <w:rsid w:val="00CD538B"/>
    <w:rsid w:val="00CD5A70"/>
    <w:rsid w:val="00CD6423"/>
    <w:rsid w:val="00CD75E2"/>
    <w:rsid w:val="00CD7D5B"/>
    <w:rsid w:val="00CE08FA"/>
    <w:rsid w:val="00CE1C85"/>
    <w:rsid w:val="00CE382B"/>
    <w:rsid w:val="00CE3A1E"/>
    <w:rsid w:val="00CE4C49"/>
    <w:rsid w:val="00CE4F6D"/>
    <w:rsid w:val="00CE5B97"/>
    <w:rsid w:val="00CE66DD"/>
    <w:rsid w:val="00CE6759"/>
    <w:rsid w:val="00CE7C95"/>
    <w:rsid w:val="00CF0699"/>
    <w:rsid w:val="00CF1286"/>
    <w:rsid w:val="00CF1838"/>
    <w:rsid w:val="00CF1A2D"/>
    <w:rsid w:val="00CF1BBB"/>
    <w:rsid w:val="00CF2179"/>
    <w:rsid w:val="00CF26A7"/>
    <w:rsid w:val="00CF340C"/>
    <w:rsid w:val="00CF3B86"/>
    <w:rsid w:val="00CF43A3"/>
    <w:rsid w:val="00CF6388"/>
    <w:rsid w:val="00CF6B8E"/>
    <w:rsid w:val="00CF7EEC"/>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081C"/>
    <w:rsid w:val="00D2140E"/>
    <w:rsid w:val="00D22A92"/>
    <w:rsid w:val="00D237CD"/>
    <w:rsid w:val="00D23EB0"/>
    <w:rsid w:val="00D24E17"/>
    <w:rsid w:val="00D252BD"/>
    <w:rsid w:val="00D252C4"/>
    <w:rsid w:val="00D25329"/>
    <w:rsid w:val="00D25619"/>
    <w:rsid w:val="00D263B0"/>
    <w:rsid w:val="00D26651"/>
    <w:rsid w:val="00D27CB3"/>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3732B"/>
    <w:rsid w:val="00D40F05"/>
    <w:rsid w:val="00D41E16"/>
    <w:rsid w:val="00D420CE"/>
    <w:rsid w:val="00D42197"/>
    <w:rsid w:val="00D4275E"/>
    <w:rsid w:val="00D43689"/>
    <w:rsid w:val="00D43E27"/>
    <w:rsid w:val="00D45421"/>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402E"/>
    <w:rsid w:val="00D660F7"/>
    <w:rsid w:val="00D66B74"/>
    <w:rsid w:val="00D701BB"/>
    <w:rsid w:val="00D717A4"/>
    <w:rsid w:val="00D71CE7"/>
    <w:rsid w:val="00D73929"/>
    <w:rsid w:val="00D73EE7"/>
    <w:rsid w:val="00D74048"/>
    <w:rsid w:val="00D745AB"/>
    <w:rsid w:val="00D745BE"/>
    <w:rsid w:val="00D75558"/>
    <w:rsid w:val="00D760E6"/>
    <w:rsid w:val="00D76971"/>
    <w:rsid w:val="00D76D1E"/>
    <w:rsid w:val="00D76DE6"/>
    <w:rsid w:val="00D7715E"/>
    <w:rsid w:val="00D779AD"/>
    <w:rsid w:val="00D809BF"/>
    <w:rsid w:val="00D80E1F"/>
    <w:rsid w:val="00D83947"/>
    <w:rsid w:val="00D83AB5"/>
    <w:rsid w:val="00D8426D"/>
    <w:rsid w:val="00D85140"/>
    <w:rsid w:val="00D8560E"/>
    <w:rsid w:val="00D857A2"/>
    <w:rsid w:val="00D86017"/>
    <w:rsid w:val="00D90416"/>
    <w:rsid w:val="00D90D2A"/>
    <w:rsid w:val="00D90E87"/>
    <w:rsid w:val="00D9133B"/>
    <w:rsid w:val="00D9179C"/>
    <w:rsid w:val="00D92418"/>
    <w:rsid w:val="00D925FF"/>
    <w:rsid w:val="00D93258"/>
    <w:rsid w:val="00D972E5"/>
    <w:rsid w:val="00D97968"/>
    <w:rsid w:val="00DA0A98"/>
    <w:rsid w:val="00DA2070"/>
    <w:rsid w:val="00DA407F"/>
    <w:rsid w:val="00DA5916"/>
    <w:rsid w:val="00DA5C6F"/>
    <w:rsid w:val="00DA7264"/>
    <w:rsid w:val="00DA7945"/>
    <w:rsid w:val="00DB085B"/>
    <w:rsid w:val="00DB0D07"/>
    <w:rsid w:val="00DB0F98"/>
    <w:rsid w:val="00DB1F3B"/>
    <w:rsid w:val="00DB2646"/>
    <w:rsid w:val="00DB2898"/>
    <w:rsid w:val="00DB364B"/>
    <w:rsid w:val="00DB40E9"/>
    <w:rsid w:val="00DB4768"/>
    <w:rsid w:val="00DB557C"/>
    <w:rsid w:val="00DB58E6"/>
    <w:rsid w:val="00DB6BCD"/>
    <w:rsid w:val="00DC0252"/>
    <w:rsid w:val="00DC5F92"/>
    <w:rsid w:val="00DC6B83"/>
    <w:rsid w:val="00DC6FF4"/>
    <w:rsid w:val="00DD015C"/>
    <w:rsid w:val="00DD0DF5"/>
    <w:rsid w:val="00DD0FAD"/>
    <w:rsid w:val="00DD1B6B"/>
    <w:rsid w:val="00DD2DD8"/>
    <w:rsid w:val="00DD31D4"/>
    <w:rsid w:val="00DD3DAD"/>
    <w:rsid w:val="00DD3DE7"/>
    <w:rsid w:val="00DD4A3C"/>
    <w:rsid w:val="00DE332A"/>
    <w:rsid w:val="00DE3520"/>
    <w:rsid w:val="00DE3898"/>
    <w:rsid w:val="00DE3C86"/>
    <w:rsid w:val="00DE477F"/>
    <w:rsid w:val="00DE4D15"/>
    <w:rsid w:val="00DE6295"/>
    <w:rsid w:val="00DE6926"/>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5FB0"/>
    <w:rsid w:val="00E16A15"/>
    <w:rsid w:val="00E17479"/>
    <w:rsid w:val="00E1797B"/>
    <w:rsid w:val="00E17A59"/>
    <w:rsid w:val="00E21B30"/>
    <w:rsid w:val="00E221C2"/>
    <w:rsid w:val="00E22F30"/>
    <w:rsid w:val="00E2359D"/>
    <w:rsid w:val="00E23A74"/>
    <w:rsid w:val="00E24D92"/>
    <w:rsid w:val="00E27B30"/>
    <w:rsid w:val="00E3055A"/>
    <w:rsid w:val="00E31334"/>
    <w:rsid w:val="00E31D7F"/>
    <w:rsid w:val="00E32EFF"/>
    <w:rsid w:val="00E33890"/>
    <w:rsid w:val="00E34619"/>
    <w:rsid w:val="00E346DF"/>
    <w:rsid w:val="00E363AB"/>
    <w:rsid w:val="00E363C1"/>
    <w:rsid w:val="00E37FFA"/>
    <w:rsid w:val="00E40931"/>
    <w:rsid w:val="00E41034"/>
    <w:rsid w:val="00E4231E"/>
    <w:rsid w:val="00E43246"/>
    <w:rsid w:val="00E43661"/>
    <w:rsid w:val="00E444F1"/>
    <w:rsid w:val="00E44BA6"/>
    <w:rsid w:val="00E4584C"/>
    <w:rsid w:val="00E46241"/>
    <w:rsid w:val="00E47DD8"/>
    <w:rsid w:val="00E508A0"/>
    <w:rsid w:val="00E50BE8"/>
    <w:rsid w:val="00E5105E"/>
    <w:rsid w:val="00E520DB"/>
    <w:rsid w:val="00E52365"/>
    <w:rsid w:val="00E5272A"/>
    <w:rsid w:val="00E52F71"/>
    <w:rsid w:val="00E5302C"/>
    <w:rsid w:val="00E53ED3"/>
    <w:rsid w:val="00E54923"/>
    <w:rsid w:val="00E54A1C"/>
    <w:rsid w:val="00E54DBE"/>
    <w:rsid w:val="00E54DED"/>
    <w:rsid w:val="00E5562C"/>
    <w:rsid w:val="00E558DA"/>
    <w:rsid w:val="00E55B41"/>
    <w:rsid w:val="00E563C9"/>
    <w:rsid w:val="00E56D8D"/>
    <w:rsid w:val="00E571FB"/>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3DDE"/>
    <w:rsid w:val="00E744A2"/>
    <w:rsid w:val="00E74911"/>
    <w:rsid w:val="00E74E19"/>
    <w:rsid w:val="00E7500F"/>
    <w:rsid w:val="00E762A0"/>
    <w:rsid w:val="00E76568"/>
    <w:rsid w:val="00E76C8C"/>
    <w:rsid w:val="00E7767A"/>
    <w:rsid w:val="00E8060E"/>
    <w:rsid w:val="00E81553"/>
    <w:rsid w:val="00E81D40"/>
    <w:rsid w:val="00E82599"/>
    <w:rsid w:val="00E834B6"/>
    <w:rsid w:val="00E853EB"/>
    <w:rsid w:val="00E872C8"/>
    <w:rsid w:val="00E87884"/>
    <w:rsid w:val="00E87C4E"/>
    <w:rsid w:val="00E90299"/>
    <w:rsid w:val="00E9068B"/>
    <w:rsid w:val="00E9191D"/>
    <w:rsid w:val="00E91E96"/>
    <w:rsid w:val="00E91F7B"/>
    <w:rsid w:val="00E91FD7"/>
    <w:rsid w:val="00E92085"/>
    <w:rsid w:val="00E9226D"/>
    <w:rsid w:val="00E92825"/>
    <w:rsid w:val="00E92FAF"/>
    <w:rsid w:val="00E933C1"/>
    <w:rsid w:val="00E95198"/>
    <w:rsid w:val="00E953FC"/>
    <w:rsid w:val="00E97898"/>
    <w:rsid w:val="00EA189A"/>
    <w:rsid w:val="00EA1E56"/>
    <w:rsid w:val="00EA2C75"/>
    <w:rsid w:val="00EA30DB"/>
    <w:rsid w:val="00EA3299"/>
    <w:rsid w:val="00EA3987"/>
    <w:rsid w:val="00EA4242"/>
    <w:rsid w:val="00EA5170"/>
    <w:rsid w:val="00EA5344"/>
    <w:rsid w:val="00EA5AA0"/>
    <w:rsid w:val="00EA6842"/>
    <w:rsid w:val="00EA6CD5"/>
    <w:rsid w:val="00EA6D2B"/>
    <w:rsid w:val="00EA711B"/>
    <w:rsid w:val="00EA7DEB"/>
    <w:rsid w:val="00EB0D6E"/>
    <w:rsid w:val="00EB1978"/>
    <w:rsid w:val="00EB25AF"/>
    <w:rsid w:val="00EB448C"/>
    <w:rsid w:val="00EB5333"/>
    <w:rsid w:val="00EB5867"/>
    <w:rsid w:val="00EB5E51"/>
    <w:rsid w:val="00EB6442"/>
    <w:rsid w:val="00EB6A64"/>
    <w:rsid w:val="00EB72F4"/>
    <w:rsid w:val="00EB7B0F"/>
    <w:rsid w:val="00EB7C14"/>
    <w:rsid w:val="00EC1524"/>
    <w:rsid w:val="00EC1BC8"/>
    <w:rsid w:val="00EC2985"/>
    <w:rsid w:val="00EC3D68"/>
    <w:rsid w:val="00EC52FD"/>
    <w:rsid w:val="00EC5355"/>
    <w:rsid w:val="00ED0BBC"/>
    <w:rsid w:val="00ED18E0"/>
    <w:rsid w:val="00ED239F"/>
    <w:rsid w:val="00ED2601"/>
    <w:rsid w:val="00ED2B29"/>
    <w:rsid w:val="00ED43F5"/>
    <w:rsid w:val="00EE0056"/>
    <w:rsid w:val="00EE160A"/>
    <w:rsid w:val="00EE3100"/>
    <w:rsid w:val="00EE348F"/>
    <w:rsid w:val="00EE3B2E"/>
    <w:rsid w:val="00EE3C5F"/>
    <w:rsid w:val="00EE3F8B"/>
    <w:rsid w:val="00EE40DD"/>
    <w:rsid w:val="00EE411A"/>
    <w:rsid w:val="00EE51AF"/>
    <w:rsid w:val="00EE5A92"/>
    <w:rsid w:val="00EE62C7"/>
    <w:rsid w:val="00EE690F"/>
    <w:rsid w:val="00EE715E"/>
    <w:rsid w:val="00EF07FB"/>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405"/>
    <w:rsid w:val="00F2182A"/>
    <w:rsid w:val="00F230A8"/>
    <w:rsid w:val="00F23471"/>
    <w:rsid w:val="00F23BE3"/>
    <w:rsid w:val="00F243CA"/>
    <w:rsid w:val="00F24669"/>
    <w:rsid w:val="00F26B76"/>
    <w:rsid w:val="00F30062"/>
    <w:rsid w:val="00F30BE9"/>
    <w:rsid w:val="00F3123B"/>
    <w:rsid w:val="00F312B4"/>
    <w:rsid w:val="00F3222D"/>
    <w:rsid w:val="00F34031"/>
    <w:rsid w:val="00F3405D"/>
    <w:rsid w:val="00F34D28"/>
    <w:rsid w:val="00F3535D"/>
    <w:rsid w:val="00F3536F"/>
    <w:rsid w:val="00F35704"/>
    <w:rsid w:val="00F35A3A"/>
    <w:rsid w:val="00F35D9A"/>
    <w:rsid w:val="00F367A8"/>
    <w:rsid w:val="00F37025"/>
    <w:rsid w:val="00F37658"/>
    <w:rsid w:val="00F37CBB"/>
    <w:rsid w:val="00F40980"/>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2E77"/>
    <w:rsid w:val="00F637B5"/>
    <w:rsid w:val="00F65F41"/>
    <w:rsid w:val="00F661DE"/>
    <w:rsid w:val="00F66262"/>
    <w:rsid w:val="00F67A3E"/>
    <w:rsid w:val="00F67DB3"/>
    <w:rsid w:val="00F71736"/>
    <w:rsid w:val="00F71FCC"/>
    <w:rsid w:val="00F721BF"/>
    <w:rsid w:val="00F72F36"/>
    <w:rsid w:val="00F734D8"/>
    <w:rsid w:val="00F75D05"/>
    <w:rsid w:val="00F767D9"/>
    <w:rsid w:val="00F76CA8"/>
    <w:rsid w:val="00F77121"/>
    <w:rsid w:val="00F80538"/>
    <w:rsid w:val="00F80761"/>
    <w:rsid w:val="00F80D3D"/>
    <w:rsid w:val="00F81025"/>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1ED3"/>
    <w:rsid w:val="00FA2541"/>
    <w:rsid w:val="00FA2EBD"/>
    <w:rsid w:val="00FA39E1"/>
    <w:rsid w:val="00FA41F2"/>
    <w:rsid w:val="00FA4E38"/>
    <w:rsid w:val="00FA5602"/>
    <w:rsid w:val="00FA6DB3"/>
    <w:rsid w:val="00FA6E5E"/>
    <w:rsid w:val="00FA7510"/>
    <w:rsid w:val="00FA77C5"/>
    <w:rsid w:val="00FA7B9E"/>
    <w:rsid w:val="00FB238C"/>
    <w:rsid w:val="00FB3032"/>
    <w:rsid w:val="00FB381A"/>
    <w:rsid w:val="00FB3C68"/>
    <w:rsid w:val="00FB4810"/>
    <w:rsid w:val="00FB51B2"/>
    <w:rsid w:val="00FB7F61"/>
    <w:rsid w:val="00FC1F37"/>
    <w:rsid w:val="00FC2162"/>
    <w:rsid w:val="00FC2EC7"/>
    <w:rsid w:val="00FC3CFE"/>
    <w:rsid w:val="00FC3DD6"/>
    <w:rsid w:val="00FC49D6"/>
    <w:rsid w:val="00FC4BB2"/>
    <w:rsid w:val="00FC4E4C"/>
    <w:rsid w:val="00FC5372"/>
    <w:rsid w:val="00FC58B7"/>
    <w:rsid w:val="00FC6C83"/>
    <w:rsid w:val="00FD028A"/>
    <w:rsid w:val="00FD048E"/>
    <w:rsid w:val="00FD0C96"/>
    <w:rsid w:val="00FD0F52"/>
    <w:rsid w:val="00FD1CBB"/>
    <w:rsid w:val="00FD2896"/>
    <w:rsid w:val="00FD2FFA"/>
    <w:rsid w:val="00FD38D0"/>
    <w:rsid w:val="00FD5EBA"/>
    <w:rsid w:val="00FD710B"/>
    <w:rsid w:val="00FD7166"/>
    <w:rsid w:val="00FD7264"/>
    <w:rsid w:val="00FE04DC"/>
    <w:rsid w:val="00FE06BB"/>
    <w:rsid w:val="00FE0C16"/>
    <w:rsid w:val="00FE17CD"/>
    <w:rsid w:val="00FE34F5"/>
    <w:rsid w:val="00FE36F5"/>
    <w:rsid w:val="00FE3B6E"/>
    <w:rsid w:val="00FE4147"/>
    <w:rsid w:val="00FE5041"/>
    <w:rsid w:val="00FE5688"/>
    <w:rsid w:val="00FE5963"/>
    <w:rsid w:val="00FE6344"/>
    <w:rsid w:val="00FE79F5"/>
    <w:rsid w:val="00FE7A97"/>
    <w:rsid w:val="00FF23DC"/>
    <w:rsid w:val="00FF2BCF"/>
    <w:rsid w:val="00FF2C23"/>
    <w:rsid w:val="00FF3E46"/>
    <w:rsid w:val="00FF485D"/>
    <w:rsid w:val="00FF4D81"/>
    <w:rsid w:val="00FF6593"/>
    <w:rsid w:val="00FF664D"/>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aliases w:val="First line:  0.5&quot;"/>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SimSun"/>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paragraph">
    <w:name w:val="paragraph"/>
    <w:basedOn w:val="Normal"/>
    <w:rsid w:val="00885B1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885B1E"/>
  </w:style>
  <w:style w:type="character" w:customStyle="1" w:styleId="tabchar">
    <w:name w:val="tabchar"/>
    <w:basedOn w:val="DefaultParagraphFont"/>
    <w:rsid w:val="00885B1E"/>
  </w:style>
  <w:style w:type="character" w:customStyle="1" w:styleId="eop">
    <w:name w:val="eop"/>
    <w:basedOn w:val="DefaultParagraphFont"/>
    <w:rsid w:val="00885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14732763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994381130">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097602008">
      <w:bodyDiv w:val="1"/>
      <w:marLeft w:val="0"/>
      <w:marRight w:val="0"/>
      <w:marTop w:val="0"/>
      <w:marBottom w:val="0"/>
      <w:divBdr>
        <w:top w:val="none" w:sz="0" w:space="0" w:color="auto"/>
        <w:left w:val="none" w:sz="0" w:space="0" w:color="auto"/>
        <w:bottom w:val="none" w:sz="0" w:space="0" w:color="auto"/>
        <w:right w:val="none" w:sz="0" w:space="0" w:color="auto"/>
      </w:divBdr>
      <w:divsChild>
        <w:div w:id="1949123667">
          <w:marLeft w:val="0"/>
          <w:marRight w:val="0"/>
          <w:marTop w:val="0"/>
          <w:marBottom w:val="0"/>
          <w:divBdr>
            <w:top w:val="none" w:sz="0" w:space="0" w:color="auto"/>
            <w:left w:val="none" w:sz="0" w:space="0" w:color="auto"/>
            <w:bottom w:val="none" w:sz="0" w:space="0" w:color="auto"/>
            <w:right w:val="none" w:sz="0" w:space="0" w:color="auto"/>
          </w:divBdr>
        </w:div>
        <w:div w:id="1269849263">
          <w:marLeft w:val="0"/>
          <w:marRight w:val="0"/>
          <w:marTop w:val="0"/>
          <w:marBottom w:val="0"/>
          <w:divBdr>
            <w:top w:val="none" w:sz="0" w:space="0" w:color="auto"/>
            <w:left w:val="none" w:sz="0" w:space="0" w:color="auto"/>
            <w:bottom w:val="none" w:sz="0" w:space="0" w:color="auto"/>
            <w:right w:val="none" w:sz="0" w:space="0" w:color="auto"/>
          </w:divBdr>
        </w:div>
      </w:divsChild>
    </w:div>
    <w:div w:id="1130517940">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563177303">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25200528">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5AIRPNAIUNRU-931754773-4710</_dlc_DocId>
    <HideFromDelve xmlns="71c5aaf6-e6ce-465b-b873-5148d2a4c105">false</HideFromDelve>
    <_dlc_DocIdUrl xmlns="71c5aaf6-e6ce-465b-b873-5148d2a4c105">
      <Url>https://nokia.sharepoint.com/sites/c5g/security/_layouts/15/DocIdRedir.aspx?ID=5AIRPNAIUNRU-931754773-4710</Url>
      <Description>5AIRPNAIUNRU-931754773-4710</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5AED49E-C391-4D2A-8F50-EB33FDBA9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3.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4.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5.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6.xml><?xml version="1.0" encoding="utf-8"?>
<ds:datastoreItem xmlns:ds="http://schemas.openxmlformats.org/officeDocument/2006/customXml" ds:itemID="{564F5601-106F-4DC5-A610-D5EC59E8A2A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1589</Words>
  <Characters>9062</Characters>
  <Application>Microsoft Office Word</Application>
  <DocSecurity>0</DocSecurity>
  <Lines>75</Lines>
  <Paragraphs>21</Paragraphs>
  <ScaleCrop>false</ScaleCrop>
  <HeadingPairs>
    <vt:vector size="8" baseType="variant">
      <vt:variant>
        <vt:lpstr>Title</vt:lpstr>
      </vt:variant>
      <vt:variant>
        <vt:i4>1</vt:i4>
      </vt:variant>
      <vt:variant>
        <vt:lpstr>Headings</vt:lpstr>
      </vt:variant>
      <vt:variant>
        <vt:i4>12</vt:i4>
      </vt:variant>
      <vt:variant>
        <vt:lpstr>제목</vt:lpstr>
      </vt:variant>
      <vt:variant>
        <vt:i4>1</vt:i4>
      </vt:variant>
      <vt:variant>
        <vt:lpstr>Titel</vt:lpstr>
      </vt:variant>
      <vt:variant>
        <vt:i4>1</vt:i4>
      </vt:variant>
    </vt:vector>
  </HeadingPairs>
  <TitlesOfParts>
    <vt:vector size="15" baseType="lpstr">
      <vt:lpstr>SA WG2 Temporary Document</vt:lpstr>
      <vt:lpstr/>
      <vt:lpstr>Source:	Nokia</vt:lpstr>
      <vt:lpstr>Title:	Updates to Overall Summary of solutions</vt:lpstr>
      <vt:lpstr>Document for:	Approval</vt:lpstr>
      <vt:lpstr>1	Decision/action requested</vt:lpstr>
      <vt:lpstr>2	References</vt:lpstr>
      <vt:lpstr>3	Rationale</vt:lpstr>
      <vt:lpstr>4	Detailed proposals</vt:lpstr>
      <vt:lpstr>* * * * First change* * * *</vt:lpstr>
      <vt:lpstr>7	Conclusions</vt:lpstr>
      <vt:lpstr>    7.1	Overall Summary of Solutions</vt:lpstr>
      <vt:lpstr>* * * * End of changes * * * *</vt:lpstr>
      <vt:lpstr>SA WG2 Temporary Document</vt:lpstr>
      <vt:lpstr>SA WG2 Temporary Document</vt:lpstr>
    </vt:vector>
  </TitlesOfParts>
  <Company>ETSI/MCC</Company>
  <LinksUpToDate>false</LinksUpToDate>
  <CharactersWithSpaces>10630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NOKIA-1</cp:lastModifiedBy>
  <cp:revision>2</cp:revision>
  <cp:lastPrinted>2014-09-10T08:04:00Z</cp:lastPrinted>
  <dcterms:created xsi:type="dcterms:W3CDTF">2025-02-21T07:11:00Z</dcterms:created>
  <dcterms:modified xsi:type="dcterms:W3CDTF">2025-02-21T07:11:00Z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723ae4a9-5fbb-4745-8451-455be66b5c42</vt:lpwstr>
  </property>
  <property fmtid="{D5CDD505-2E9C-101B-9397-08002B2CF9AE}" pid="12" name="MediaServiceImageTags">
    <vt:lpwstr/>
  </property>
</Properties>
</file>