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23BD1D3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B5A9E">
        <w:rPr>
          <w:rFonts w:ascii="Arial" w:hAnsi="Arial" w:cs="Arial"/>
          <w:b/>
          <w:sz w:val="22"/>
          <w:szCs w:val="22"/>
        </w:rPr>
        <w:t>0842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4B9B3657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D366F" w:rsidRPr="003D366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142B7717" w:rsidR="00C93D83" w:rsidRDefault="00C11E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122A" w:rsidRPr="0052122A">
        <w:rPr>
          <w:rFonts w:ascii="Arial" w:hAnsi="Arial" w:cs="Arial"/>
          <w:b/>
          <w:bCs/>
          <w:lang w:val="en-US"/>
        </w:rPr>
        <w:t xml:space="preserve">Security procedure for 5G </w:t>
      </w:r>
      <w:proofErr w:type="spellStart"/>
      <w:r w:rsidR="0052122A" w:rsidRPr="0052122A">
        <w:rPr>
          <w:rFonts w:ascii="Arial" w:hAnsi="Arial" w:cs="Arial"/>
          <w:b/>
          <w:bCs/>
          <w:lang w:val="en-US"/>
        </w:rPr>
        <w:t>ProSe</w:t>
      </w:r>
      <w:proofErr w:type="spellEnd"/>
      <w:r w:rsidR="0052122A" w:rsidRPr="0052122A">
        <w:rPr>
          <w:rFonts w:ascii="Arial" w:hAnsi="Arial" w:cs="Arial"/>
          <w:b/>
          <w:bCs/>
          <w:lang w:val="en-US"/>
        </w:rPr>
        <w:t xml:space="preserve"> Multi-hop UE-to-Network Relay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5FCBE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46D8">
        <w:rPr>
          <w:rFonts w:ascii="Arial" w:hAnsi="Arial" w:cs="Arial"/>
          <w:b/>
          <w:bCs/>
          <w:lang w:val="en-US"/>
        </w:rPr>
        <w:t>4.15</w:t>
      </w:r>
    </w:p>
    <w:p w14:paraId="369E83CA" w14:textId="08000A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67297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67297">
        <w:rPr>
          <w:rFonts w:ascii="Arial" w:hAnsi="Arial" w:cs="Arial"/>
          <w:b/>
          <w:bCs/>
          <w:lang w:val="en-US"/>
        </w:rPr>
        <w:t>33.503</w:t>
      </w:r>
    </w:p>
    <w:p w14:paraId="32E76F63" w14:textId="27B3C3DC" w:rsidR="002474B7" w:rsidRDefault="00640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18.5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39E1A4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47F5F" w:rsidRPr="00347F5F">
        <w:rPr>
          <w:rFonts w:ascii="Arial" w:hAnsi="Arial" w:cs="Arial"/>
          <w:b/>
          <w:bCs/>
          <w:lang w:val="en-US" w:eastAsia="zh-CN"/>
        </w:rPr>
        <w:t>5G_ProSe_Ph3_Sec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BEE801" w14:textId="3575B468" w:rsidR="00EF494D" w:rsidRDefault="00203AB6" w:rsidP="00BC5188">
      <w:pPr>
        <w:rPr>
          <w:iCs/>
        </w:rPr>
      </w:pPr>
      <w:r>
        <w:rPr>
          <w:iCs/>
        </w:rPr>
        <w:t>Based on the conclusion in TR 33.743, it is p</w:t>
      </w:r>
      <w:r w:rsidR="00A47B7E">
        <w:rPr>
          <w:iCs/>
        </w:rPr>
        <w:t>roposed to define</w:t>
      </w:r>
      <w:r>
        <w:rPr>
          <w:iCs/>
        </w:rPr>
        <w:t xml:space="preserve"> the </w:t>
      </w:r>
      <w:r w:rsidR="00881571">
        <w:rPr>
          <w:iCs/>
        </w:rPr>
        <w:t>security</w:t>
      </w:r>
      <w:r>
        <w:rPr>
          <w:iCs/>
        </w:rPr>
        <w:t xml:space="preserve"> procedure for multi-hop UE-t</w:t>
      </w:r>
      <w:r w:rsidR="00A47B7E">
        <w:rPr>
          <w:iCs/>
        </w:rPr>
        <w:t>o-Network Relay</w:t>
      </w:r>
      <w:r w:rsidR="00244A44">
        <w:rPr>
          <w:iCs/>
        </w:rPr>
        <w:t xml:space="preserve"> communication</w:t>
      </w:r>
      <w:r w:rsidR="00A47B7E">
        <w:rPr>
          <w:iCs/>
        </w:rPr>
        <w:t xml:space="preserve"> in TS 33.503.</w:t>
      </w:r>
    </w:p>
    <w:p w14:paraId="04AEBE0A" w14:textId="77777777" w:rsidR="00C93D83" w:rsidRPr="00BC518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DD31B8" w14:textId="77777777" w:rsidR="00634295" w:rsidRPr="005B29E9" w:rsidRDefault="00634295" w:rsidP="00634295">
      <w:pPr>
        <w:pStyle w:val="4"/>
      </w:pPr>
      <w:r w:rsidRPr="005B29E9">
        <w:t>6.</w:t>
      </w:r>
      <w:r>
        <w:t>3.</w:t>
      </w:r>
      <w:r w:rsidRPr="00770C2A">
        <w:rPr>
          <w:highlight w:val="yellow"/>
        </w:rPr>
        <w:t>Z</w:t>
      </w:r>
      <w:r>
        <w:t>.2</w:t>
      </w:r>
      <w:r w:rsidRPr="005B29E9">
        <w:tab/>
        <w:t xml:space="preserve">Security </w:t>
      </w:r>
      <w:r>
        <w:rPr>
          <w:rFonts w:hint="eastAsia"/>
          <w:lang w:eastAsia="zh-CN"/>
        </w:rPr>
        <w:t>procedure</w:t>
      </w:r>
      <w:r w:rsidRPr="00747953">
        <w:t xml:space="preserve"> </w:t>
      </w:r>
      <w:r w:rsidRPr="00E65FA8">
        <w:t xml:space="preserve">for 5G </w:t>
      </w:r>
      <w:proofErr w:type="spellStart"/>
      <w:r w:rsidRPr="00E65FA8">
        <w:t>ProSe</w:t>
      </w:r>
      <w:proofErr w:type="spellEnd"/>
      <w:r w:rsidRPr="00E65FA8">
        <w:t xml:space="preserve"> </w:t>
      </w:r>
      <w:r>
        <w:t xml:space="preserve">Multi-hop </w:t>
      </w:r>
      <w:r w:rsidRPr="00E65FA8">
        <w:t>UE-to-</w:t>
      </w:r>
      <w:r>
        <w:t>Network</w:t>
      </w:r>
      <w:r w:rsidRPr="00E65FA8">
        <w:t xml:space="preserve"> Relay </w:t>
      </w:r>
      <w:r>
        <w:t>communication</w:t>
      </w:r>
    </w:p>
    <w:p w14:paraId="1EC95A81" w14:textId="7215B3A5" w:rsidR="00634295" w:rsidDel="00E449F7" w:rsidRDefault="00634295" w:rsidP="00634295">
      <w:pPr>
        <w:pStyle w:val="EditorsNote"/>
        <w:ind w:left="1560" w:hanging="1276"/>
        <w:rPr>
          <w:del w:id="1" w:author="Xiaomi" w:date="2025-02-08T14:25:00Z"/>
          <w:noProof/>
        </w:rPr>
      </w:pPr>
      <w:del w:id="2" w:author="Xiaomi" w:date="2025-02-08T14:25:00Z">
        <w:r w:rsidDel="00E449F7">
          <w:delText>Editor’s Note:</w:delText>
        </w:r>
        <w:r w:rsidDel="00E449F7">
          <w:tab/>
          <w:delText xml:space="preserve">This clause </w:delText>
        </w:r>
        <w:r w:rsidDel="00E449F7">
          <w:rPr>
            <w:rFonts w:hint="eastAsia"/>
          </w:rPr>
          <w:delText>describes the</w:delText>
        </w:r>
        <w:r w:rsidDel="00E449F7">
          <w:delText xml:space="preserve"> security procedures of</w:delText>
        </w:r>
        <w:r w:rsidDel="00E449F7">
          <w:rPr>
            <w:rFonts w:hint="eastAsia"/>
          </w:rPr>
          <w:delText xml:space="preserve"> </w:delText>
        </w:r>
        <w:r w:rsidRPr="0024528E" w:rsidDel="00E449F7">
          <w:delText>5G ProSe</w:delText>
        </w:r>
        <w:r w:rsidDel="00E449F7">
          <w:delText xml:space="preserve"> Multi-hop</w:delText>
        </w:r>
        <w:r w:rsidRPr="0024528E" w:rsidDel="00E449F7">
          <w:delText xml:space="preserve"> UE-to-</w:delText>
        </w:r>
        <w:r w:rsidDel="00E449F7">
          <w:delText xml:space="preserve">Network </w:delText>
        </w:r>
        <w:r w:rsidRPr="0024528E" w:rsidDel="00E449F7">
          <w:delText xml:space="preserve">Relay </w:delText>
        </w:r>
        <w:r w:rsidRPr="00E65FA8" w:rsidDel="00E449F7">
          <w:rPr>
            <w:lang w:eastAsia="zh-CN"/>
          </w:rPr>
          <w:delText>Communication</w:delText>
        </w:r>
        <w:r w:rsidDel="00E449F7">
          <w:delText>.</w:delText>
        </w:r>
      </w:del>
    </w:p>
    <w:p w14:paraId="67259F09" w14:textId="7AEA0FFF" w:rsidR="00E23CB3" w:rsidRPr="005B29E9" w:rsidRDefault="00E23CB3" w:rsidP="00E23CB3">
      <w:pPr>
        <w:pStyle w:val="5"/>
        <w:rPr>
          <w:ins w:id="3" w:author="Xiaomi" w:date="2025-02-08T14:14:00Z"/>
          <w:lang w:eastAsia="ko-KR"/>
        </w:rPr>
      </w:pPr>
      <w:bookmarkStart w:id="4" w:name="_Toc106364508"/>
      <w:bookmarkStart w:id="5" w:name="_Toc187239083"/>
      <w:ins w:id="6" w:author="Xiaomi" w:date="2025-02-08T14:14:00Z">
        <w:r w:rsidRPr="005B29E9">
          <w:rPr>
            <w:lang w:eastAsia="zh-CN"/>
          </w:rPr>
          <w:t>6.</w:t>
        </w:r>
        <w:r>
          <w:rPr>
            <w:lang w:eastAsia="zh-CN"/>
          </w:rPr>
          <w:t>3.Z.2.1</w:t>
        </w:r>
        <w:r w:rsidRPr="005B29E9">
          <w:rPr>
            <w:lang w:eastAsia="zh-CN"/>
          </w:rPr>
          <w:tab/>
        </w:r>
      </w:ins>
      <w:bookmarkEnd w:id="4"/>
      <w:bookmarkEnd w:id="5"/>
      <w:ins w:id="7" w:author="Xiaomi" w:date="2025-02-08T14:15:00Z">
        <w:r w:rsidRPr="00E65FA8">
          <w:t xml:space="preserve">5G </w:t>
        </w:r>
        <w:proofErr w:type="spellStart"/>
        <w:r w:rsidRPr="00E65FA8">
          <w:t>ProSe</w:t>
        </w:r>
        <w:proofErr w:type="spellEnd"/>
        <w:r w:rsidRPr="00E65FA8">
          <w:t xml:space="preserve"> </w:t>
        </w:r>
        <w:r>
          <w:t xml:space="preserve">Multi-hop </w:t>
        </w:r>
        <w:r w:rsidRPr="00E65FA8">
          <w:t>UE-to-</w:t>
        </w:r>
        <w:r>
          <w:t>Network</w:t>
        </w:r>
        <w:r w:rsidRPr="00E65FA8">
          <w:t xml:space="preserve"> Relay </w:t>
        </w:r>
        <w:r>
          <w:t>communication following Model A discovery</w:t>
        </w:r>
      </w:ins>
    </w:p>
    <w:p w14:paraId="02C1BA4D" w14:textId="62163FB4" w:rsidR="008F3DD3" w:rsidRDefault="00C521B4" w:rsidP="00173DA0">
      <w:pPr>
        <w:rPr>
          <w:ins w:id="8" w:author="Xiaomi" w:date="2025-02-08T14:46:00Z"/>
          <w:lang w:eastAsia="zh-CN"/>
        </w:rPr>
      </w:pPr>
      <w:ins w:id="9" w:author="Xiaomi" w:date="2025-02-08T14:4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</w:t>
        </w:r>
        <w:r w:rsidR="007E01DB">
          <w:rPr>
            <w:lang w:eastAsia="zh-CN"/>
          </w:rPr>
          <w:t xml:space="preserve">RSC configuration, the Intermediate UE-to-Network Relay </w:t>
        </w:r>
      </w:ins>
      <w:ins w:id="10" w:author="Xiaomi" w:date="2025-02-08T14:45:00Z">
        <w:r w:rsidR="008F3DD3">
          <w:rPr>
            <w:lang w:eastAsia="zh-CN"/>
          </w:rPr>
          <w:t>determines whether it should establish a secure P</w:t>
        </w:r>
        <w:r w:rsidR="0091680E">
          <w:rPr>
            <w:lang w:eastAsia="zh-CN"/>
          </w:rPr>
          <w:t xml:space="preserve">C5 link with </w:t>
        </w:r>
      </w:ins>
      <w:ins w:id="11" w:author="Xiaomi" w:date="2025-02-08T14:48:00Z">
        <w:r w:rsidR="0091680E">
          <w:rPr>
            <w:lang w:eastAsia="zh-CN"/>
          </w:rPr>
          <w:t>its</w:t>
        </w:r>
      </w:ins>
      <w:ins w:id="12" w:author="Xiaomi" w:date="2025-02-08T14:45:00Z">
        <w:r w:rsidR="008F3DD3">
          <w:rPr>
            <w:lang w:eastAsia="zh-CN"/>
          </w:rPr>
          <w:t xml:space="preserve"> parent relay (</w:t>
        </w:r>
      </w:ins>
      <w:ins w:id="13" w:author="Xiaomi" w:date="2025-02-08T14:46:00Z">
        <w:r w:rsidR="008F3DD3">
          <w:rPr>
            <w:lang w:eastAsia="zh-CN"/>
          </w:rPr>
          <w:t xml:space="preserve">incl. parent Intermediate UE-to-Network Relay or 5G </w:t>
        </w:r>
        <w:proofErr w:type="spellStart"/>
        <w:r w:rsidR="008F3DD3">
          <w:rPr>
            <w:lang w:eastAsia="zh-CN"/>
          </w:rPr>
          <w:t>ProSe</w:t>
        </w:r>
        <w:proofErr w:type="spellEnd"/>
        <w:r w:rsidR="008F3DD3">
          <w:rPr>
            <w:lang w:eastAsia="zh-CN"/>
          </w:rPr>
          <w:t xml:space="preserve"> UE</w:t>
        </w:r>
        <w:r w:rsidR="00675AB1">
          <w:rPr>
            <w:lang w:eastAsia="zh-CN"/>
          </w:rPr>
          <w:t xml:space="preserve">-to-Network Relay) during the </w:t>
        </w:r>
      </w:ins>
      <w:ins w:id="14" w:author="Xiaomi" w:date="2025-02-08T14:49:00Z">
        <w:r w:rsidR="000F3CA3">
          <w:rPr>
            <w:lang w:eastAsia="zh-CN"/>
          </w:rPr>
          <w:t xml:space="preserve">Multi-hop UE-to-Network </w:t>
        </w:r>
      </w:ins>
      <w:ins w:id="15" w:author="Xiaomi" w:date="2025-02-08T14:46:00Z">
        <w:r w:rsidR="00675AB1">
          <w:rPr>
            <w:lang w:eastAsia="zh-CN"/>
          </w:rPr>
          <w:t>Model A discovery.</w:t>
        </w:r>
      </w:ins>
    </w:p>
    <w:p w14:paraId="6529F784" w14:textId="5F8D22E4" w:rsidR="0091680E" w:rsidRDefault="0091680E" w:rsidP="00173DA0">
      <w:pPr>
        <w:rPr>
          <w:ins w:id="16" w:author="Xiaomi" w:date="2025-02-08T14:50:00Z"/>
          <w:lang w:eastAsia="zh-CN"/>
        </w:rPr>
      </w:pPr>
      <w:ins w:id="17" w:author="Xiaomi" w:date="2025-02-08T14:46:00Z">
        <w:r>
          <w:rPr>
            <w:lang w:eastAsia="zh-CN"/>
          </w:rPr>
          <w:t xml:space="preserve">If </w:t>
        </w:r>
      </w:ins>
      <w:ins w:id="18" w:author="Xiaomi" w:date="2025-02-08T14:4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19" w:author="Xiaomi" w:date="2025-02-08T14:48:00Z">
        <w:r w:rsidR="000F3CA3">
          <w:rPr>
            <w:lang w:eastAsia="zh-CN"/>
          </w:rPr>
          <w:t xml:space="preserve">secure PC5 link(s) </w:t>
        </w:r>
      </w:ins>
      <w:ins w:id="20" w:author="Xiaomi" w:date="2025-02-08T14:51:00Z">
        <w:r w:rsidR="006600BA">
          <w:rPr>
            <w:lang w:eastAsia="zh-CN"/>
          </w:rPr>
          <w:t xml:space="preserve">between the Intermediate UE-to-Network Relay and </w:t>
        </w:r>
      </w:ins>
      <w:ins w:id="21" w:author="Xiaomi" w:date="2025-02-08T14:52:00Z">
        <w:r w:rsidR="006600BA">
          <w:rPr>
            <w:lang w:eastAsia="zh-CN"/>
          </w:rPr>
          <w:t xml:space="preserve">its parent relay </w:t>
        </w:r>
      </w:ins>
      <w:ins w:id="22" w:author="Xiaomi" w:date="2025-02-08T14:48:00Z">
        <w:r w:rsidR="000F3CA3">
          <w:rPr>
            <w:lang w:eastAsia="zh-CN"/>
          </w:rPr>
          <w:t xml:space="preserve">is established during the Multi-hop UE-to-Network Model A discovery, </w:t>
        </w:r>
      </w:ins>
      <w:ins w:id="23" w:author="Xiaomi" w:date="2025-02-08T14:49:00Z">
        <w:r w:rsidR="00D221DC">
          <w:rPr>
            <w:lang w:eastAsia="zh-CN"/>
          </w:rPr>
          <w:t xml:space="preserve">the 5G </w:t>
        </w:r>
        <w:proofErr w:type="spellStart"/>
        <w:r w:rsidR="00D221DC">
          <w:rPr>
            <w:lang w:eastAsia="zh-CN"/>
          </w:rPr>
          <w:t>ProSe</w:t>
        </w:r>
        <w:proofErr w:type="spellEnd"/>
        <w:r w:rsidR="00D221DC">
          <w:rPr>
            <w:lang w:eastAsia="zh-CN"/>
          </w:rPr>
          <w:t xml:space="preserve"> Remote UE initiates the </w:t>
        </w:r>
        <w:r w:rsidR="00BF25A8">
          <w:t>User Plane (UP) based procedure</w:t>
        </w:r>
        <w:r w:rsidR="00D221DC">
          <w:rPr>
            <w:lang w:eastAsia="zh-CN"/>
          </w:rPr>
          <w:t xml:space="preserve"> as specified in clause 6.3.3.2 or t</w:t>
        </w:r>
        <w:r w:rsidR="00D221DC">
          <w:t>he Con</w:t>
        </w:r>
        <w:r w:rsidR="00BF25A8">
          <w:t>trol Plane (CP) based procedure</w:t>
        </w:r>
        <w:r w:rsidR="00D221DC">
          <w:rPr>
            <w:lang w:eastAsia="zh-CN"/>
          </w:rPr>
          <w:t xml:space="preserve"> as specified in clause 6.3.3.3</w:t>
        </w:r>
        <w:r w:rsidR="00BF25A8">
          <w:rPr>
            <w:lang w:eastAsia="zh-CN"/>
          </w:rPr>
          <w:t xml:space="preserve"> </w:t>
        </w:r>
      </w:ins>
      <w:ins w:id="24" w:author="Xiaomi" w:date="2025-02-08T14:53:00Z">
        <w:r w:rsidR="00BF25A8">
          <w:rPr>
            <w:lang w:eastAsia="zh-CN"/>
          </w:rPr>
          <w:t>with the Intermediate UE-to-Network Relay</w:t>
        </w:r>
      </w:ins>
      <w:ins w:id="25" w:author="Xiaomi" w:date="2025-02-08T14:56:00Z">
        <w:r w:rsidR="00BF25A8">
          <w:rPr>
            <w:lang w:eastAsia="zh-CN"/>
          </w:rPr>
          <w:t>.</w:t>
        </w:r>
      </w:ins>
    </w:p>
    <w:p w14:paraId="665ED6E6" w14:textId="087B8DFC" w:rsidR="00173DA0" w:rsidRPr="00076DEB" w:rsidRDefault="00E93062" w:rsidP="00173DA0">
      <w:pPr>
        <w:rPr>
          <w:ins w:id="26" w:author="Xiaomi" w:date="2025-02-08T14:31:00Z"/>
          <w:lang w:eastAsia="zh-CN"/>
        </w:rPr>
      </w:pPr>
      <w:ins w:id="27" w:author="Xiaomi" w:date="2025-02-08T14:50:00Z">
        <w:r>
          <w:rPr>
            <w:lang w:eastAsia="zh-CN"/>
          </w:rPr>
          <w:t xml:space="preserve">Otherwise, </w:t>
        </w:r>
        <w:r w:rsidR="00076DEB">
          <w:rPr>
            <w:lang w:eastAsia="zh-CN"/>
          </w:rPr>
          <w:t>t</w:t>
        </w:r>
      </w:ins>
      <w:ins w:id="28" w:author="Xiaomi" w:date="2025-02-08T14:31:00Z">
        <w:r w:rsidR="00173DA0">
          <w:t>he User Plane (UP) based procedures</w:t>
        </w:r>
        <w:r w:rsidR="00173DA0">
          <w:rPr>
            <w:lang w:eastAsia="zh-CN"/>
          </w:rPr>
          <w:t xml:space="preserve"> as specified in clause 6.3.3.2 and t</w:t>
        </w:r>
        <w:r w:rsidR="00173DA0">
          <w:t>he Control Plane (CP) based procedures</w:t>
        </w:r>
        <w:r w:rsidR="00173DA0">
          <w:rPr>
            <w:lang w:eastAsia="zh-CN"/>
          </w:rPr>
          <w:t xml:space="preserve"> as specified in clause 6.3.3.3 </w:t>
        </w:r>
        <w:r w:rsidR="00173DA0">
          <w:t xml:space="preserve">are </w:t>
        </w:r>
        <w:r w:rsidR="00173DA0">
          <w:rPr>
            <w:lang w:eastAsia="zh-CN"/>
          </w:rPr>
          <w:t>used</w:t>
        </w:r>
        <w:r w:rsidR="00173DA0">
          <w:t xml:space="preserve"> to provide authentication, authorisation and security establishment</w:t>
        </w:r>
      </w:ins>
      <w:ins w:id="29" w:author="Xiaomi" w:date="2025-02-08T14:32:00Z">
        <w:r w:rsidR="00173DA0">
          <w:t xml:space="preserve"> </w:t>
        </w:r>
      </w:ins>
      <w:ins w:id="30" w:author="Xiaomi" w:date="2025-02-08T14:34:00Z">
        <w:r w:rsidR="004F01A2">
          <w:t xml:space="preserve">for </w:t>
        </w:r>
      </w:ins>
      <w:ins w:id="31" w:author="Xiaomi" w:date="2025-02-08T14:32:00Z">
        <w:r w:rsidR="00173DA0">
          <w:t>each ho</w:t>
        </w:r>
      </w:ins>
      <w:ins w:id="32" w:author="Xiaomi" w:date="2025-02-08T14:33:00Z">
        <w:r w:rsidR="00173DA0">
          <w:t xml:space="preserve">p </w:t>
        </w:r>
      </w:ins>
      <w:ins w:id="33" w:author="Xiaomi" w:date="2025-02-08T14:34:00Z">
        <w:r w:rsidR="004F01A2">
          <w:t xml:space="preserve">among 5G </w:t>
        </w:r>
        <w:proofErr w:type="spellStart"/>
        <w:r w:rsidR="004F01A2">
          <w:t>ProSe</w:t>
        </w:r>
        <w:proofErr w:type="spellEnd"/>
        <w:r w:rsidR="004F01A2">
          <w:t xml:space="preserve"> Remote UE, Intermediate UE-to-Network Relay(s), and 5G </w:t>
        </w:r>
        <w:proofErr w:type="spellStart"/>
        <w:r w:rsidR="004F01A2">
          <w:t>ProSe</w:t>
        </w:r>
        <w:proofErr w:type="spellEnd"/>
        <w:r w:rsidR="004F01A2">
          <w:t xml:space="preserve"> UE-to-Network Relay</w:t>
        </w:r>
      </w:ins>
      <w:ins w:id="34" w:author="Xiaomi" w:date="2025-02-08T14:50:00Z">
        <w:r w:rsidR="001410B4">
          <w:t>.</w:t>
        </w:r>
      </w:ins>
    </w:p>
    <w:p w14:paraId="503FAB67" w14:textId="77777777" w:rsidR="00C3432B" w:rsidRPr="004F01A2" w:rsidRDefault="00C3432B" w:rsidP="000353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350D0" w14:textId="77777777" w:rsidR="000874AF" w:rsidRDefault="000874AF">
      <w:r>
        <w:separator/>
      </w:r>
    </w:p>
  </w:endnote>
  <w:endnote w:type="continuationSeparator" w:id="0">
    <w:p w14:paraId="217F63A5" w14:textId="77777777" w:rsidR="000874AF" w:rsidRDefault="0008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9337C" w14:textId="77777777" w:rsidR="000874AF" w:rsidRDefault="000874AF">
      <w:r>
        <w:separator/>
      </w:r>
    </w:p>
  </w:footnote>
  <w:footnote w:type="continuationSeparator" w:id="0">
    <w:p w14:paraId="22D7E17C" w14:textId="77777777" w:rsidR="000874AF" w:rsidRDefault="00087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6CD7"/>
    <w:multiLevelType w:val="hybridMultilevel"/>
    <w:tmpl w:val="AD5C371E"/>
    <w:lvl w:ilvl="0" w:tplc="AD5626E0">
      <w:start w:val="1"/>
      <w:numFmt w:val="decimal"/>
      <w:lvlText w:val="%1."/>
      <w:lvlJc w:val="left"/>
      <w:pPr>
        <w:ind w:left="714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DA67897"/>
    <w:multiLevelType w:val="hybridMultilevel"/>
    <w:tmpl w:val="AD5C371E"/>
    <w:lvl w:ilvl="0" w:tplc="AD5626E0">
      <w:start w:val="1"/>
      <w:numFmt w:val="decimal"/>
      <w:lvlText w:val="%1."/>
      <w:lvlJc w:val="left"/>
      <w:pPr>
        <w:ind w:left="714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56804BC"/>
    <w:multiLevelType w:val="hybridMultilevel"/>
    <w:tmpl w:val="80FCD304"/>
    <w:lvl w:ilvl="0" w:tplc="FC5E52EA">
      <w:start w:val="4"/>
      <w:numFmt w:val="decimal"/>
      <w:lvlText w:val="%1."/>
      <w:lvlJc w:val="left"/>
      <w:pPr>
        <w:ind w:left="714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17237"/>
    <w:rsid w:val="00023ECF"/>
    <w:rsid w:val="000313D1"/>
    <w:rsid w:val="00032590"/>
    <w:rsid w:val="0003363A"/>
    <w:rsid w:val="000353D3"/>
    <w:rsid w:val="00072B51"/>
    <w:rsid w:val="00076DEB"/>
    <w:rsid w:val="00086622"/>
    <w:rsid w:val="00086997"/>
    <w:rsid w:val="000874AF"/>
    <w:rsid w:val="000B59EB"/>
    <w:rsid w:val="000D0A2A"/>
    <w:rsid w:val="000F3CA3"/>
    <w:rsid w:val="00102C2F"/>
    <w:rsid w:val="0010504F"/>
    <w:rsid w:val="0013450C"/>
    <w:rsid w:val="001410B4"/>
    <w:rsid w:val="00141EBC"/>
    <w:rsid w:val="001604A8"/>
    <w:rsid w:val="00161154"/>
    <w:rsid w:val="00163697"/>
    <w:rsid w:val="001739BE"/>
    <w:rsid w:val="00173DA0"/>
    <w:rsid w:val="00174EFC"/>
    <w:rsid w:val="001844F8"/>
    <w:rsid w:val="001B023A"/>
    <w:rsid w:val="001B093A"/>
    <w:rsid w:val="001C5CF1"/>
    <w:rsid w:val="001D627B"/>
    <w:rsid w:val="00203AB6"/>
    <w:rsid w:val="002071EC"/>
    <w:rsid w:val="00214DF0"/>
    <w:rsid w:val="00237181"/>
    <w:rsid w:val="00243C61"/>
    <w:rsid w:val="00244A44"/>
    <w:rsid w:val="002474B7"/>
    <w:rsid w:val="00257561"/>
    <w:rsid w:val="002649EE"/>
    <w:rsid w:val="00266561"/>
    <w:rsid w:val="00273873"/>
    <w:rsid w:val="0027387F"/>
    <w:rsid w:val="002940DA"/>
    <w:rsid w:val="002C33F1"/>
    <w:rsid w:val="002D1694"/>
    <w:rsid w:val="002D70F6"/>
    <w:rsid w:val="002E738E"/>
    <w:rsid w:val="003402D0"/>
    <w:rsid w:val="00347F5F"/>
    <w:rsid w:val="00352410"/>
    <w:rsid w:val="00370413"/>
    <w:rsid w:val="003C4FF0"/>
    <w:rsid w:val="003D366F"/>
    <w:rsid w:val="004054C1"/>
    <w:rsid w:val="00411D02"/>
    <w:rsid w:val="0041438C"/>
    <w:rsid w:val="0044235F"/>
    <w:rsid w:val="00463EFB"/>
    <w:rsid w:val="004721C0"/>
    <w:rsid w:val="00482281"/>
    <w:rsid w:val="004A0312"/>
    <w:rsid w:val="004A082F"/>
    <w:rsid w:val="004A08AD"/>
    <w:rsid w:val="004A0BBF"/>
    <w:rsid w:val="004E2B07"/>
    <w:rsid w:val="004E2E17"/>
    <w:rsid w:val="004E2F92"/>
    <w:rsid w:val="004E482E"/>
    <w:rsid w:val="004F01A2"/>
    <w:rsid w:val="004F4628"/>
    <w:rsid w:val="0051513A"/>
    <w:rsid w:val="0051688C"/>
    <w:rsid w:val="0052122A"/>
    <w:rsid w:val="005215F1"/>
    <w:rsid w:val="0052311E"/>
    <w:rsid w:val="00541A5F"/>
    <w:rsid w:val="00544B78"/>
    <w:rsid w:val="0056380B"/>
    <w:rsid w:val="00567303"/>
    <w:rsid w:val="00586C6F"/>
    <w:rsid w:val="00591077"/>
    <w:rsid w:val="005A4F86"/>
    <w:rsid w:val="005C15AC"/>
    <w:rsid w:val="005C508E"/>
    <w:rsid w:val="005C5A38"/>
    <w:rsid w:val="005E200E"/>
    <w:rsid w:val="005E3234"/>
    <w:rsid w:val="005F1A4D"/>
    <w:rsid w:val="00634295"/>
    <w:rsid w:val="006378C1"/>
    <w:rsid w:val="006407F9"/>
    <w:rsid w:val="0064571C"/>
    <w:rsid w:val="00653E2A"/>
    <w:rsid w:val="006600BA"/>
    <w:rsid w:val="0067461F"/>
    <w:rsid w:val="00675AB1"/>
    <w:rsid w:val="00675ABA"/>
    <w:rsid w:val="00687863"/>
    <w:rsid w:val="0069541A"/>
    <w:rsid w:val="006A4E61"/>
    <w:rsid w:val="006B4230"/>
    <w:rsid w:val="006F087B"/>
    <w:rsid w:val="007179CB"/>
    <w:rsid w:val="00723774"/>
    <w:rsid w:val="00724B69"/>
    <w:rsid w:val="00780A06"/>
    <w:rsid w:val="00785301"/>
    <w:rsid w:val="007876BB"/>
    <w:rsid w:val="00791F01"/>
    <w:rsid w:val="00793D77"/>
    <w:rsid w:val="00796515"/>
    <w:rsid w:val="007C3AC8"/>
    <w:rsid w:val="007C6966"/>
    <w:rsid w:val="007E01DB"/>
    <w:rsid w:val="007F1098"/>
    <w:rsid w:val="007F264F"/>
    <w:rsid w:val="008101AE"/>
    <w:rsid w:val="0082707E"/>
    <w:rsid w:val="008274D8"/>
    <w:rsid w:val="00831086"/>
    <w:rsid w:val="00832F7A"/>
    <w:rsid w:val="00847156"/>
    <w:rsid w:val="00881571"/>
    <w:rsid w:val="008B2FD7"/>
    <w:rsid w:val="008B4AAF"/>
    <w:rsid w:val="008C6BE4"/>
    <w:rsid w:val="008F3DD3"/>
    <w:rsid w:val="008F46D8"/>
    <w:rsid w:val="00903589"/>
    <w:rsid w:val="00911899"/>
    <w:rsid w:val="009158D2"/>
    <w:rsid w:val="0091680E"/>
    <w:rsid w:val="009255E7"/>
    <w:rsid w:val="0096057E"/>
    <w:rsid w:val="00967516"/>
    <w:rsid w:val="00972B6E"/>
    <w:rsid w:val="00982BA7"/>
    <w:rsid w:val="00990414"/>
    <w:rsid w:val="009906BF"/>
    <w:rsid w:val="00992915"/>
    <w:rsid w:val="009A159C"/>
    <w:rsid w:val="009A21B0"/>
    <w:rsid w:val="009D2514"/>
    <w:rsid w:val="009D3835"/>
    <w:rsid w:val="009D4E6E"/>
    <w:rsid w:val="009E0D8A"/>
    <w:rsid w:val="009E3342"/>
    <w:rsid w:val="00A277F5"/>
    <w:rsid w:val="00A340A7"/>
    <w:rsid w:val="00A34787"/>
    <w:rsid w:val="00A35C99"/>
    <w:rsid w:val="00A36146"/>
    <w:rsid w:val="00A47B7E"/>
    <w:rsid w:val="00A56C0A"/>
    <w:rsid w:val="00A67297"/>
    <w:rsid w:val="00A715BA"/>
    <w:rsid w:val="00A81D26"/>
    <w:rsid w:val="00A851FA"/>
    <w:rsid w:val="00A91FDE"/>
    <w:rsid w:val="00AA3DBE"/>
    <w:rsid w:val="00AA7E59"/>
    <w:rsid w:val="00AE34C4"/>
    <w:rsid w:val="00AE35AD"/>
    <w:rsid w:val="00AE727D"/>
    <w:rsid w:val="00AF43D7"/>
    <w:rsid w:val="00AF6B69"/>
    <w:rsid w:val="00B158FC"/>
    <w:rsid w:val="00B33F0A"/>
    <w:rsid w:val="00B4030E"/>
    <w:rsid w:val="00B41104"/>
    <w:rsid w:val="00B53CB7"/>
    <w:rsid w:val="00B6529A"/>
    <w:rsid w:val="00B675DD"/>
    <w:rsid w:val="00B73D4C"/>
    <w:rsid w:val="00BA4BE2"/>
    <w:rsid w:val="00BB6325"/>
    <w:rsid w:val="00BC463C"/>
    <w:rsid w:val="00BC5188"/>
    <w:rsid w:val="00BC5C46"/>
    <w:rsid w:val="00BD1620"/>
    <w:rsid w:val="00BF25A8"/>
    <w:rsid w:val="00BF3721"/>
    <w:rsid w:val="00C10D65"/>
    <w:rsid w:val="00C11E9B"/>
    <w:rsid w:val="00C3432B"/>
    <w:rsid w:val="00C521B4"/>
    <w:rsid w:val="00C56A37"/>
    <w:rsid w:val="00C601CB"/>
    <w:rsid w:val="00C77654"/>
    <w:rsid w:val="00C804B4"/>
    <w:rsid w:val="00C86F41"/>
    <w:rsid w:val="00C87441"/>
    <w:rsid w:val="00C9319B"/>
    <w:rsid w:val="00C93D83"/>
    <w:rsid w:val="00CA6AAF"/>
    <w:rsid w:val="00CB7300"/>
    <w:rsid w:val="00CC2F25"/>
    <w:rsid w:val="00CC4471"/>
    <w:rsid w:val="00CD4348"/>
    <w:rsid w:val="00CE2E9C"/>
    <w:rsid w:val="00CE4BE4"/>
    <w:rsid w:val="00CF6ADD"/>
    <w:rsid w:val="00D0086C"/>
    <w:rsid w:val="00D07287"/>
    <w:rsid w:val="00D11938"/>
    <w:rsid w:val="00D221DC"/>
    <w:rsid w:val="00D26BEA"/>
    <w:rsid w:val="00D318B2"/>
    <w:rsid w:val="00D34CC2"/>
    <w:rsid w:val="00D37D91"/>
    <w:rsid w:val="00D54B0F"/>
    <w:rsid w:val="00D55FB4"/>
    <w:rsid w:val="00D704FB"/>
    <w:rsid w:val="00D90623"/>
    <w:rsid w:val="00DB065D"/>
    <w:rsid w:val="00DC7E61"/>
    <w:rsid w:val="00DD0727"/>
    <w:rsid w:val="00E037CF"/>
    <w:rsid w:val="00E1464D"/>
    <w:rsid w:val="00E222EF"/>
    <w:rsid w:val="00E23CB3"/>
    <w:rsid w:val="00E25D01"/>
    <w:rsid w:val="00E34685"/>
    <w:rsid w:val="00E449F7"/>
    <w:rsid w:val="00E45E38"/>
    <w:rsid w:val="00E54C0A"/>
    <w:rsid w:val="00E65187"/>
    <w:rsid w:val="00E665BA"/>
    <w:rsid w:val="00E8585D"/>
    <w:rsid w:val="00E93062"/>
    <w:rsid w:val="00EA05D3"/>
    <w:rsid w:val="00EC1563"/>
    <w:rsid w:val="00EC4ED7"/>
    <w:rsid w:val="00ED4DA0"/>
    <w:rsid w:val="00EE0944"/>
    <w:rsid w:val="00EE2837"/>
    <w:rsid w:val="00EE2C2D"/>
    <w:rsid w:val="00EE493D"/>
    <w:rsid w:val="00EF494D"/>
    <w:rsid w:val="00F21090"/>
    <w:rsid w:val="00F22CA0"/>
    <w:rsid w:val="00F30FD1"/>
    <w:rsid w:val="00F431B2"/>
    <w:rsid w:val="00F5031A"/>
    <w:rsid w:val="00F56219"/>
    <w:rsid w:val="00F57C87"/>
    <w:rsid w:val="00F62C40"/>
    <w:rsid w:val="00F6525A"/>
    <w:rsid w:val="00F83D8C"/>
    <w:rsid w:val="00F91DC2"/>
    <w:rsid w:val="00FB5A9E"/>
    <w:rsid w:val="00FC088A"/>
    <w:rsid w:val="00FC6F49"/>
    <w:rsid w:val="00FD21F1"/>
    <w:rsid w:val="00FD6170"/>
    <w:rsid w:val="00FF0832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F4628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4F462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F4628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B73D4C"/>
    <w:rPr>
      <w:rFonts w:eastAsia="Times New Roman"/>
      <w:lang w:eastAsia="en-US"/>
    </w:rPr>
  </w:style>
  <w:style w:type="character" w:customStyle="1" w:styleId="NOChar">
    <w:name w:val="NO Char"/>
    <w:qFormat/>
    <w:rsid w:val="00B73D4C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9D4E6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267</cp:revision>
  <cp:lastPrinted>1899-12-31T23:00:00Z</cp:lastPrinted>
  <dcterms:created xsi:type="dcterms:W3CDTF">2021-08-04T10:39:00Z</dcterms:created>
  <dcterms:modified xsi:type="dcterms:W3CDTF">2025-02-10T12:16:00Z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</Properties>
</file>