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71F350D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02ECE">
        <w:rPr>
          <w:rFonts w:ascii="Arial" w:hAnsi="Arial" w:cs="Arial"/>
          <w:b/>
          <w:sz w:val="22"/>
          <w:szCs w:val="22"/>
        </w:rPr>
        <w:t>0833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44579ECF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2ECE" w:rsidRPr="00302ECE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465A1D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A2389" w:rsidRPr="007A2389">
        <w:rPr>
          <w:rFonts w:ascii="Arial" w:hAnsi="Arial" w:cs="Arial"/>
          <w:b/>
          <w:bCs/>
          <w:lang w:val="en-US"/>
        </w:rPr>
        <w:t>Security aspects on Split MME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BC5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50EDC">
        <w:rPr>
          <w:rFonts w:ascii="Arial" w:hAnsi="Arial" w:cs="Arial"/>
          <w:b/>
          <w:bCs/>
          <w:lang w:val="en-US"/>
        </w:rPr>
        <w:t>4.19</w:t>
      </w:r>
      <w:bookmarkStart w:id="0" w:name="_GoBack"/>
      <w:bookmarkEnd w:id="0"/>
    </w:p>
    <w:p w14:paraId="369E83CA" w14:textId="513BDC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67297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67297">
        <w:rPr>
          <w:rFonts w:ascii="Arial" w:hAnsi="Arial" w:cs="Arial"/>
          <w:b/>
          <w:bCs/>
          <w:lang w:val="en-US"/>
        </w:rPr>
        <w:t>33.</w:t>
      </w:r>
      <w:r w:rsidR="00010FA2">
        <w:rPr>
          <w:rFonts w:ascii="Arial" w:hAnsi="Arial" w:cs="Arial"/>
          <w:b/>
          <w:bCs/>
          <w:lang w:val="en-US"/>
        </w:rPr>
        <w:t>401</w:t>
      </w:r>
    </w:p>
    <w:p w14:paraId="32E76F63" w14:textId="2F65DBFE" w:rsidR="002474B7" w:rsidRDefault="00640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</w:t>
      </w:r>
      <w:r w:rsidR="00146E04">
        <w:rPr>
          <w:rFonts w:ascii="Arial" w:hAnsi="Arial" w:cs="Arial"/>
          <w:b/>
          <w:bCs/>
          <w:lang w:val="en-US"/>
        </w:rPr>
        <w:t>8.2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5A568E2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BBE" w:rsidRPr="004F5BBE">
        <w:rPr>
          <w:rFonts w:ascii="Arial" w:hAnsi="Arial" w:cs="Arial"/>
          <w:b/>
          <w:bCs/>
          <w:lang w:val="en-US" w:eastAsia="zh-CN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1379D3" w14:textId="43E25D8B" w:rsidR="001E0CC5" w:rsidRDefault="001E0CC5" w:rsidP="001E0CC5">
      <w:pPr>
        <w:rPr>
          <w:iCs/>
        </w:rPr>
      </w:pPr>
      <w:r>
        <w:rPr>
          <w:iCs/>
        </w:rPr>
        <w:t xml:space="preserve">Based on the conclusion in TR 33.700-29, it is proposed to define the security </w:t>
      </w:r>
      <w:r w:rsidR="003464B6">
        <w:rPr>
          <w:iCs/>
        </w:rPr>
        <w:t>aspects</w:t>
      </w:r>
      <w:r>
        <w:rPr>
          <w:iCs/>
        </w:rPr>
        <w:t xml:space="preserve"> </w:t>
      </w:r>
      <w:r w:rsidR="003464B6">
        <w:rPr>
          <w:iCs/>
        </w:rPr>
        <w:t>on Split MME architecture</w:t>
      </w:r>
      <w:r w:rsidR="00AD3884">
        <w:rPr>
          <w:iCs/>
        </w:rPr>
        <w:t xml:space="preserve"> in TS 33.401</w:t>
      </w:r>
      <w:r>
        <w:rPr>
          <w:iCs/>
        </w:rPr>
        <w:t>.</w:t>
      </w:r>
    </w:p>
    <w:p w14:paraId="04AEBE0A" w14:textId="77777777" w:rsidR="00C93D83" w:rsidRPr="001E0CC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9E2A3E" w14:textId="77777777" w:rsidR="00624CBD" w:rsidRDefault="00624CBD" w:rsidP="00624CBD">
      <w:pPr>
        <w:pStyle w:val="1"/>
      </w:pPr>
      <w:r w:rsidRPr="00F25F90">
        <w:rPr>
          <w:highlight w:val="yellow"/>
        </w:rPr>
        <w:t>X</w:t>
      </w:r>
      <w:r w:rsidRPr="00144E31">
        <w:t>.</w:t>
      </w:r>
      <w:r>
        <w:t>2</w:t>
      </w:r>
      <w:r w:rsidRPr="00144E31">
        <w:tab/>
      </w:r>
      <w:r>
        <w:t xml:space="preserve">Security aspects on </w:t>
      </w:r>
      <w:r w:rsidRPr="007E1F22">
        <w:t>Split MME architecture</w:t>
      </w:r>
    </w:p>
    <w:p w14:paraId="42C73D4D" w14:textId="15DCCAA5" w:rsidR="00624CBD" w:rsidDel="00897D55" w:rsidRDefault="00624CBD" w:rsidP="00624CBD">
      <w:pPr>
        <w:pStyle w:val="EditorsNote"/>
        <w:rPr>
          <w:del w:id="1" w:author="Xiaomi" w:date="2025-02-08T15:36:00Z"/>
          <w:noProof/>
        </w:rPr>
      </w:pPr>
      <w:del w:id="2" w:author="Xiaomi" w:date="2025-02-08T15:36:00Z">
        <w:r w:rsidDel="00897D55">
          <w:rPr>
            <w:noProof/>
          </w:rPr>
          <w:delText xml:space="preserve">Editor’s Note: This clause describes on the security </w:delText>
        </w:r>
        <w:r w:rsidRPr="00301B05" w:rsidDel="00897D55">
          <w:rPr>
            <w:noProof/>
          </w:rPr>
          <w:delText>guidance</w:delText>
        </w:r>
        <w:r w:rsidDel="00897D55">
          <w:rPr>
            <w:noProof/>
          </w:rPr>
          <w:delText xml:space="preserve"> </w:delText>
        </w:r>
        <w:r w:rsidRPr="007E1F22" w:rsidDel="00897D55">
          <w:rPr>
            <w:noProof/>
          </w:rPr>
          <w:delText>on Split MME architecture</w:delText>
        </w:r>
        <w:r w:rsidDel="00897D55">
          <w:rPr>
            <w:noProof/>
          </w:rPr>
          <w:delText xml:space="preserve"> </w:delText>
        </w:r>
        <w:r w:rsidRPr="007E1F22" w:rsidDel="00897D55">
          <w:rPr>
            <w:noProof/>
          </w:rPr>
          <w:delText xml:space="preserve">to support </w:delText>
        </w:r>
        <w:r w:rsidDel="00897D55">
          <w:rPr>
            <w:noProof/>
          </w:rPr>
          <w:delText>S</w:delText>
        </w:r>
        <w:r w:rsidRPr="007E1F22" w:rsidDel="00897D55">
          <w:rPr>
            <w:noProof/>
          </w:rPr>
          <w:delText xml:space="preserve">tore and </w:delText>
        </w:r>
        <w:r w:rsidDel="00897D55">
          <w:rPr>
            <w:noProof/>
          </w:rPr>
          <w:delText>F</w:delText>
        </w:r>
        <w:r w:rsidRPr="007E1F22" w:rsidDel="00897D55">
          <w:rPr>
            <w:noProof/>
          </w:rPr>
          <w:delText xml:space="preserve">orward </w:delText>
        </w:r>
        <w:r w:rsidDel="00897D55">
          <w:rPr>
            <w:noProof/>
          </w:rPr>
          <w:delText>S</w:delText>
        </w:r>
        <w:r w:rsidRPr="007E1F22" w:rsidDel="00897D55">
          <w:rPr>
            <w:noProof/>
          </w:rPr>
          <w:delText>atellite operation</w:delText>
        </w:r>
        <w:r w:rsidDel="00897D55">
          <w:rPr>
            <w:noProof/>
          </w:rPr>
          <w:delText>.</w:delText>
        </w:r>
      </w:del>
    </w:p>
    <w:p w14:paraId="166C64CF" w14:textId="394F5338" w:rsidR="00C93D83" w:rsidRPr="000A2EDC" w:rsidRDefault="008B5E24" w:rsidP="000A2EDC">
      <w:pPr>
        <w:overflowPunct w:val="0"/>
        <w:autoSpaceDE w:val="0"/>
        <w:autoSpaceDN w:val="0"/>
        <w:adjustRightInd w:val="0"/>
        <w:textAlignment w:val="baseline"/>
        <w:rPr>
          <w:ins w:id="3" w:author="Xiaomi" w:date="2025-02-08T15:33:00Z"/>
          <w:rFonts w:eastAsiaTheme="minorEastAsia"/>
          <w:lang w:eastAsia="en-GB"/>
        </w:rPr>
      </w:pPr>
      <w:ins w:id="4" w:author="Xiaomi" w:date="2025-02-08T15:33:00Z">
        <w:r w:rsidRPr="000A2EDC">
          <w:rPr>
            <w:rFonts w:eastAsiaTheme="minorEastAsia"/>
            <w:lang w:eastAsia="en-GB"/>
          </w:rPr>
          <w:t xml:space="preserve">The security aspects on Split MME </w:t>
        </w:r>
        <w:r w:rsidR="00112B18">
          <w:rPr>
            <w:rFonts w:eastAsiaTheme="minorEastAsia"/>
            <w:lang w:eastAsia="en-GB"/>
          </w:rPr>
          <w:t>architecture ha</w:t>
        </w:r>
      </w:ins>
      <w:ins w:id="5" w:author="Xiaomi" w:date="2025-02-08T16:58:00Z">
        <w:r w:rsidR="00112B18">
          <w:rPr>
            <w:rFonts w:eastAsiaTheme="minorEastAsia"/>
            <w:lang w:eastAsia="en-GB"/>
          </w:rPr>
          <w:t>ve</w:t>
        </w:r>
      </w:ins>
      <w:ins w:id="6" w:author="Xiaomi" w:date="2025-02-08T15:33:00Z">
        <w:r w:rsidRPr="000A2EDC">
          <w:rPr>
            <w:rFonts w:eastAsiaTheme="minorEastAsia"/>
            <w:lang w:eastAsia="en-GB"/>
          </w:rPr>
          <w:t xml:space="preserve"> below principles:</w:t>
        </w:r>
      </w:ins>
    </w:p>
    <w:p w14:paraId="1502DF5D" w14:textId="06E3D43A" w:rsidR="00E43306" w:rsidRDefault="00556F95" w:rsidP="00CE67AD">
      <w:pPr>
        <w:pStyle w:val="B1"/>
        <w:numPr>
          <w:ilvl w:val="0"/>
          <w:numId w:val="2"/>
        </w:numPr>
        <w:rPr>
          <w:ins w:id="7" w:author="Xiaomi" w:date="2025-02-08T16:16:00Z"/>
        </w:rPr>
      </w:pPr>
      <w:ins w:id="8" w:author="Xiaomi" w:date="2025-02-08T15:40:00Z">
        <w:r>
          <w:rPr>
            <w:rFonts w:hint="eastAsia"/>
          </w:rPr>
          <w:t>T</w:t>
        </w:r>
        <w:r>
          <w:t xml:space="preserve">he NAS security is terminated </w:t>
        </w:r>
        <w:r>
          <w:rPr>
            <w:rFonts w:hint="eastAsia"/>
          </w:rPr>
          <w:t>o</w:t>
        </w:r>
        <w:r w:rsidR="00403C2B">
          <w:t>n the MME</w:t>
        </w:r>
      </w:ins>
      <w:ins w:id="9" w:author="Xiaomi" w:date="2025-02-08T16:05:00Z">
        <w:r w:rsidR="00403C2B">
          <w:t>-</w:t>
        </w:r>
      </w:ins>
      <w:proofErr w:type="spellStart"/>
      <w:ins w:id="10" w:author="Xiaomi" w:date="2025-02-08T15:40:00Z">
        <w:r w:rsidR="00403C2B">
          <w:t>onboard</w:t>
        </w:r>
        <w:proofErr w:type="spellEnd"/>
        <w:r>
          <w:t xml:space="preserve">. </w:t>
        </w:r>
      </w:ins>
      <w:ins w:id="11" w:author="Xiaomi" w:date="2025-02-08T16:18:00Z">
        <w:r w:rsidR="00907DF3">
          <w:rPr>
            <w:lang w:eastAsia="zh-CN"/>
          </w:rPr>
          <w:t>The latest NAS security context of the UE is available at the MME-</w:t>
        </w:r>
        <w:proofErr w:type="spellStart"/>
        <w:r w:rsidR="00907DF3">
          <w:rPr>
            <w:lang w:eastAsia="zh-CN"/>
          </w:rPr>
          <w:t>onboard</w:t>
        </w:r>
        <w:proofErr w:type="spellEnd"/>
        <w:r w:rsidR="00907DF3">
          <w:rPr>
            <w:lang w:eastAsia="zh-CN"/>
          </w:rPr>
          <w:t xml:space="preserve"> which processes the NAS security.</w:t>
        </w:r>
      </w:ins>
    </w:p>
    <w:p w14:paraId="102042E9" w14:textId="4E9C9A8F" w:rsidR="00B11EC6" w:rsidRDefault="00B11EC6" w:rsidP="00B11EC6">
      <w:pPr>
        <w:pStyle w:val="B1"/>
        <w:numPr>
          <w:ilvl w:val="0"/>
          <w:numId w:val="2"/>
        </w:numPr>
        <w:rPr>
          <w:ins w:id="12" w:author="Xiaomi" w:date="2025-02-08T16:26:00Z"/>
        </w:rPr>
      </w:pPr>
      <w:ins w:id="13" w:author="Xiaomi" w:date="2025-02-08T16:22:00Z">
        <w:r>
          <w:rPr>
            <w:lang w:eastAsia="zh-CN"/>
          </w:rPr>
          <w:t xml:space="preserve">The </w:t>
        </w:r>
      </w:ins>
      <w:ins w:id="14" w:author="Xiaomi" w:date="2025-02-08T16:27:00Z">
        <w:r w:rsidR="009265C6">
          <w:rPr>
            <w:lang w:eastAsia="zh-CN"/>
          </w:rPr>
          <w:t>security</w:t>
        </w:r>
      </w:ins>
      <w:ins w:id="15" w:author="Xiaomi" w:date="2025-02-08T16:22:00Z">
        <w:r>
          <w:rPr>
            <w:lang w:eastAsia="zh-CN"/>
          </w:rPr>
          <w:t xml:space="preserve"> </w:t>
        </w:r>
      </w:ins>
      <w:ins w:id="16" w:author="Xiaomi" w:date="2025-02-08T16:55:00Z">
        <w:r w:rsidR="00985684">
          <w:rPr>
            <w:lang w:eastAsia="zh-CN"/>
          </w:rPr>
          <w:t>procedure</w:t>
        </w:r>
      </w:ins>
      <w:ins w:id="17" w:author="Xiaomi" w:date="2025-02-08T16:22:00Z">
        <w:r>
          <w:rPr>
            <w:lang w:eastAsia="zh-CN"/>
          </w:rPr>
          <w:t xml:space="preserve"> </w:t>
        </w:r>
      </w:ins>
      <w:ins w:id="18" w:author="Xiaomi" w:date="2025-02-08T16:24:00Z">
        <w:r>
          <w:rPr>
            <w:lang w:eastAsia="zh-CN"/>
          </w:rPr>
          <w:t xml:space="preserve">for </w:t>
        </w:r>
      </w:ins>
      <w:ins w:id="19" w:author="Xiaomi" w:date="2025-02-08T16:23:00Z">
        <w:r w:rsidRPr="00B11EC6">
          <w:rPr>
            <w:lang w:eastAsia="zh-CN"/>
          </w:rPr>
          <w:t>Store and Forward Satellite operation</w:t>
        </w:r>
      </w:ins>
      <w:ins w:id="20" w:author="Xiaomi" w:date="2025-02-08T16:27:00Z">
        <w:r w:rsidR="00985684">
          <w:rPr>
            <w:lang w:eastAsia="zh-CN"/>
          </w:rPr>
          <w:t xml:space="preserve"> </w:t>
        </w:r>
      </w:ins>
      <w:ins w:id="21" w:author="Xiaomi" w:date="2025-02-08T16:55:00Z">
        <w:r w:rsidR="00985684">
          <w:rPr>
            <w:lang w:eastAsia="zh-CN"/>
          </w:rPr>
          <w:t>is</w:t>
        </w:r>
      </w:ins>
      <w:ins w:id="22" w:author="Xiaomi" w:date="2025-02-08T16:27:00Z">
        <w:r w:rsidR="00443D60">
          <w:rPr>
            <w:lang w:eastAsia="zh-CN"/>
          </w:rPr>
          <w:t xml:space="preserve"> </w:t>
        </w:r>
      </w:ins>
      <w:ins w:id="23" w:author="Xiaomi" w:date="2025-02-08T16:24:00Z">
        <w:r>
          <w:rPr>
            <w:lang w:eastAsia="zh-CN"/>
          </w:rPr>
          <w:t>as</w:t>
        </w:r>
      </w:ins>
      <w:ins w:id="24" w:author="Xiaomi" w:date="2025-02-08T16:25:00Z">
        <w:r>
          <w:rPr>
            <w:lang w:eastAsia="zh-CN"/>
          </w:rPr>
          <w:t xml:space="preserve"> follows</w:t>
        </w:r>
      </w:ins>
      <w:ins w:id="25" w:author="Xiaomi" w:date="2025-02-08T16:23:00Z">
        <w:r w:rsidRPr="00B11EC6">
          <w:rPr>
            <w:lang w:eastAsia="zh-CN"/>
          </w:rPr>
          <w:t>:</w:t>
        </w:r>
      </w:ins>
    </w:p>
    <w:p w14:paraId="0DE26070" w14:textId="22DB0778" w:rsidR="00B11EC6" w:rsidRDefault="00B11EC6" w:rsidP="00B11EC6">
      <w:pPr>
        <w:pStyle w:val="B1"/>
        <w:ind w:left="644" w:firstLine="0"/>
        <w:rPr>
          <w:ins w:id="26" w:author="Xiaomi" w:date="2025-02-08T16:26:00Z"/>
          <w:lang w:eastAsia="zh-CN"/>
        </w:rPr>
      </w:pPr>
      <w:ins w:id="27" w:author="Xiaomi" w:date="2025-02-08T16:2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tep</w:t>
        </w:r>
        <w:r>
          <w:rPr>
            <w:lang w:eastAsia="zh-CN"/>
          </w:rPr>
          <w:t xml:space="preserve"> A</w:t>
        </w:r>
        <w:r>
          <w:rPr>
            <w:rFonts w:hint="eastAsia"/>
            <w:lang w:eastAsia="zh-CN"/>
          </w:rPr>
          <w:t>:</w:t>
        </w:r>
      </w:ins>
      <w:ins w:id="28" w:author="Xiaomi" w:date="2025-02-08T16:28:00Z">
        <w:r w:rsidR="00443D60">
          <w:rPr>
            <w:lang w:eastAsia="zh-CN"/>
          </w:rPr>
          <w:tab/>
        </w:r>
        <w:r w:rsidR="00056CC2">
          <w:rPr>
            <w:lang w:eastAsia="zh-CN"/>
          </w:rPr>
          <w:t>When the servi</w:t>
        </w:r>
      </w:ins>
      <w:ins w:id="29" w:author="Xiaomi" w:date="2025-02-08T16:29:00Z">
        <w:r w:rsidR="00056CC2">
          <w:rPr>
            <w:lang w:eastAsia="zh-CN"/>
          </w:rPr>
          <w:t>ce link is available, t</w:t>
        </w:r>
      </w:ins>
      <w:ins w:id="30" w:author="Xiaomi" w:date="2025-02-08T16:28:00Z">
        <w:r w:rsidR="00443D60">
          <w:rPr>
            <w:lang w:eastAsia="zh-CN"/>
          </w:rPr>
          <w:t>he UE sends t</w:t>
        </w:r>
        <w:r w:rsidR="005F3E84">
          <w:rPr>
            <w:lang w:eastAsia="zh-CN"/>
          </w:rPr>
          <w:t xml:space="preserve">he Attach </w:t>
        </w:r>
      </w:ins>
      <w:ins w:id="31" w:author="Xiaomi" w:date="2025-02-08T16:32:00Z">
        <w:r w:rsidR="005F3E84">
          <w:rPr>
            <w:lang w:eastAsia="zh-CN"/>
          </w:rPr>
          <w:t>R</w:t>
        </w:r>
      </w:ins>
      <w:ins w:id="32" w:author="Xiaomi" w:date="2025-02-08T16:28:00Z">
        <w:r w:rsidR="00056CC2">
          <w:rPr>
            <w:lang w:eastAsia="zh-CN"/>
          </w:rPr>
          <w:t>equest, including IMSI.</w:t>
        </w:r>
      </w:ins>
    </w:p>
    <w:p w14:paraId="1CBFF52F" w14:textId="0AA74DD3" w:rsidR="00B11EC6" w:rsidRDefault="00B11EC6" w:rsidP="00B11EC6">
      <w:pPr>
        <w:pStyle w:val="B1"/>
        <w:ind w:left="644" w:firstLine="0"/>
        <w:rPr>
          <w:ins w:id="33" w:author="Xiaomi" w:date="2025-02-08T16:32:00Z"/>
          <w:lang w:eastAsia="zh-CN"/>
        </w:rPr>
      </w:pPr>
      <w:ins w:id="34" w:author="Xiaomi" w:date="2025-02-08T16:26:00Z">
        <w:r>
          <w:rPr>
            <w:lang w:eastAsia="zh-CN"/>
          </w:rPr>
          <w:t>Step B:</w:t>
        </w:r>
      </w:ins>
      <w:ins w:id="35" w:author="Xiaomi" w:date="2025-02-08T16:28:00Z">
        <w:r w:rsidR="005A57EB">
          <w:rPr>
            <w:lang w:eastAsia="zh-CN"/>
          </w:rPr>
          <w:tab/>
          <w:t>The MME-</w:t>
        </w:r>
        <w:proofErr w:type="spellStart"/>
        <w:r w:rsidR="005A57EB">
          <w:rPr>
            <w:lang w:eastAsia="zh-CN"/>
          </w:rPr>
          <w:t>onboard</w:t>
        </w:r>
        <w:proofErr w:type="spellEnd"/>
        <w:r w:rsidR="005A57EB">
          <w:rPr>
            <w:lang w:eastAsia="zh-CN"/>
          </w:rPr>
          <w:t xml:space="preserve"> </w:t>
        </w:r>
      </w:ins>
      <w:ins w:id="36" w:author="Xiaomi" w:date="2025-02-08T16:29:00Z">
        <w:r w:rsidR="005A57EB">
          <w:rPr>
            <w:rFonts w:hint="eastAsia"/>
            <w:lang w:eastAsia="zh-CN"/>
          </w:rPr>
          <w:t>temporarily</w:t>
        </w:r>
        <w:r w:rsidR="005A57EB">
          <w:rPr>
            <w:lang w:eastAsia="zh-CN"/>
          </w:rPr>
          <w:t xml:space="preserve"> stores the </w:t>
        </w:r>
        <w:r w:rsidR="005F3E84">
          <w:rPr>
            <w:lang w:eastAsia="zh-CN"/>
          </w:rPr>
          <w:t>Attach request</w:t>
        </w:r>
      </w:ins>
      <w:ins w:id="37" w:author="Xiaomi" w:date="2025-02-08T16:32:00Z">
        <w:r w:rsidR="00040DEC">
          <w:rPr>
            <w:lang w:eastAsia="zh-CN"/>
          </w:rPr>
          <w:t xml:space="preserve"> an</w:t>
        </w:r>
      </w:ins>
      <w:ins w:id="38" w:author="Xiaomi" w:date="2025-02-08T16:49:00Z">
        <w:r w:rsidR="00040DEC">
          <w:rPr>
            <w:lang w:eastAsia="zh-CN"/>
          </w:rPr>
          <w:t>d may</w:t>
        </w:r>
      </w:ins>
      <w:ins w:id="39" w:author="Xiaomi" w:date="2025-02-08T16:32:00Z">
        <w:r w:rsidR="00040DEC">
          <w:rPr>
            <w:lang w:eastAsia="zh-CN"/>
          </w:rPr>
          <w:t xml:space="preserve"> return</w:t>
        </w:r>
        <w:r w:rsidR="005F3E84">
          <w:rPr>
            <w:lang w:eastAsia="zh-CN"/>
          </w:rPr>
          <w:t xml:space="preserve"> the Attach Reject</w:t>
        </w:r>
      </w:ins>
      <w:ins w:id="40" w:author="Xiaomi" w:date="2025-02-08T16:34:00Z">
        <w:r w:rsidR="004F5100">
          <w:rPr>
            <w:lang w:eastAsia="zh-CN"/>
          </w:rPr>
          <w:t xml:space="preserve"> to </w:t>
        </w:r>
      </w:ins>
      <w:ins w:id="41" w:author="Xiaomi" w:date="2025-02-08T16:56:00Z">
        <w:r w:rsidR="00DD3D10">
          <w:rPr>
            <w:lang w:eastAsia="zh-CN"/>
          </w:rPr>
          <w:t xml:space="preserve">the </w:t>
        </w:r>
      </w:ins>
      <w:ins w:id="42" w:author="Xiaomi" w:date="2025-02-08T16:34:00Z">
        <w:r w:rsidR="004F5100">
          <w:rPr>
            <w:lang w:eastAsia="zh-CN"/>
          </w:rPr>
          <w:t>UE</w:t>
        </w:r>
      </w:ins>
      <w:ins w:id="43" w:author="Xiaomi" w:date="2025-02-08T16:32:00Z">
        <w:r w:rsidR="002E1612">
          <w:rPr>
            <w:lang w:eastAsia="zh-CN"/>
          </w:rPr>
          <w:t>.</w:t>
        </w:r>
      </w:ins>
      <w:ins w:id="44" w:author="Xiaomi" w:date="2025-02-08T16:39:00Z">
        <w:r w:rsidR="005A3208">
          <w:rPr>
            <w:lang w:eastAsia="zh-CN"/>
          </w:rPr>
          <w:t xml:space="preserve"> The Attach Reject may include </w:t>
        </w:r>
      </w:ins>
      <w:ins w:id="45" w:author="Xiaomi" w:date="2025-02-08T16:58:00Z">
        <w:r w:rsidR="00BC5DCC">
          <w:rPr>
            <w:lang w:eastAsia="zh-CN"/>
          </w:rPr>
          <w:t xml:space="preserve">the </w:t>
        </w:r>
      </w:ins>
      <w:ins w:id="46" w:author="Xiaomi" w:date="2025-02-08T16:40:00Z">
        <w:r w:rsidR="005A3208">
          <w:t xml:space="preserve">S&amp;F Wait Timer and </w:t>
        </w:r>
      </w:ins>
      <w:ins w:id="47" w:author="Xiaomi" w:date="2025-02-08T16:58:00Z">
        <w:r w:rsidR="00BC5DCC">
          <w:t xml:space="preserve">the </w:t>
        </w:r>
      </w:ins>
      <w:ins w:id="48" w:author="Xiaomi" w:date="2025-02-08T16:41:00Z">
        <w:r w:rsidR="00380540" w:rsidRPr="00380540">
          <w:t>S&amp;F Monitoring List</w:t>
        </w:r>
        <w:r w:rsidR="00496279">
          <w:rPr>
            <w:rFonts w:hint="eastAsia"/>
            <w:lang w:eastAsia="zh-CN"/>
          </w:rPr>
          <w:t>.</w:t>
        </w:r>
      </w:ins>
    </w:p>
    <w:p w14:paraId="6EA18B1C" w14:textId="5FD4FD62" w:rsidR="005F3E84" w:rsidRDefault="005F3E84" w:rsidP="00B11EC6">
      <w:pPr>
        <w:pStyle w:val="B1"/>
        <w:ind w:left="644" w:firstLine="0"/>
        <w:rPr>
          <w:ins w:id="49" w:author="Xiaomi" w:date="2025-02-08T16:36:00Z"/>
        </w:rPr>
      </w:pPr>
      <w:ins w:id="50" w:author="Xiaomi" w:date="2025-02-08T16:32:00Z">
        <w:r>
          <w:rPr>
            <w:lang w:eastAsia="zh-CN"/>
          </w:rPr>
          <w:t>Step C:</w:t>
        </w:r>
        <w:r>
          <w:rPr>
            <w:lang w:eastAsia="zh-CN"/>
          </w:rPr>
          <w:tab/>
        </w:r>
      </w:ins>
      <w:ins w:id="51" w:author="Xiaomi" w:date="2025-02-08T16:35:00Z">
        <w:r w:rsidR="00230DC5">
          <w:rPr>
            <w:lang w:eastAsia="zh-CN"/>
          </w:rPr>
          <w:t xml:space="preserve">When the feeder link is available, </w:t>
        </w:r>
      </w:ins>
      <w:ins w:id="52" w:author="Xiaomi" w:date="2025-02-08T16:41:00Z">
        <w:r w:rsidR="00040DEC">
          <w:rPr>
            <w:lang w:eastAsia="zh-CN"/>
          </w:rPr>
          <w:t xml:space="preserve">the </w:t>
        </w:r>
        <w:r w:rsidR="00120DDC">
          <w:rPr>
            <w:lang w:eastAsia="zh-CN"/>
          </w:rPr>
          <w:t>MME-</w:t>
        </w:r>
        <w:proofErr w:type="spellStart"/>
        <w:r w:rsidR="00120DDC">
          <w:rPr>
            <w:lang w:eastAsia="zh-CN"/>
          </w:rPr>
          <w:t>onboard</w:t>
        </w:r>
        <w:proofErr w:type="spellEnd"/>
        <w:r w:rsidR="00120DDC">
          <w:rPr>
            <w:lang w:eastAsia="zh-CN"/>
          </w:rPr>
          <w:t xml:space="preserve"> </w:t>
        </w:r>
      </w:ins>
      <w:ins w:id="53" w:author="Xiaomi" w:date="2025-02-08T16:49:00Z">
        <w:r w:rsidR="00120DDC">
          <w:rPr>
            <w:lang w:eastAsia="zh-CN"/>
          </w:rPr>
          <w:t>forwards</w:t>
        </w:r>
      </w:ins>
      <w:ins w:id="54" w:author="Xiaomi" w:date="2025-02-08T16:41:00Z">
        <w:r w:rsidR="00040DEC">
          <w:rPr>
            <w:lang w:eastAsia="zh-CN"/>
          </w:rPr>
          <w:t xml:space="preserve"> the stored </w:t>
        </w:r>
      </w:ins>
      <w:ins w:id="55" w:author="Xiaomi" w:date="2025-02-08T16:42:00Z">
        <w:r w:rsidR="00040DEC">
          <w:rPr>
            <w:lang w:eastAsia="zh-CN"/>
          </w:rPr>
          <w:t xml:space="preserve">Attach Request to the MME-ground. After checking the </w:t>
        </w:r>
      </w:ins>
      <w:ins w:id="56" w:author="Xiaomi" w:date="2025-02-08T16:47:00Z">
        <w:r w:rsidR="0020561A">
          <w:rPr>
            <w:lang w:eastAsia="zh-CN"/>
          </w:rPr>
          <w:t xml:space="preserve">UE </w:t>
        </w:r>
      </w:ins>
      <w:ins w:id="57" w:author="Xiaomi" w:date="2025-02-08T16:49:00Z">
        <w:r w:rsidR="0020561A">
          <w:rPr>
            <w:lang w:eastAsia="zh-CN"/>
          </w:rPr>
          <w:t xml:space="preserve">S&amp;F </w:t>
        </w:r>
      </w:ins>
      <w:ins w:id="58" w:author="Xiaomi" w:date="2025-02-08T16:47:00Z">
        <w:r w:rsidR="0020561A">
          <w:rPr>
            <w:lang w:eastAsia="zh-CN"/>
          </w:rPr>
          <w:t>authorization</w:t>
        </w:r>
      </w:ins>
      <w:ins w:id="59" w:author="Xiaomi" w:date="2025-02-08T16:49:00Z">
        <w:r w:rsidR="0020561A">
          <w:rPr>
            <w:lang w:eastAsia="zh-CN"/>
          </w:rPr>
          <w:t>, the</w:t>
        </w:r>
      </w:ins>
      <w:ins w:id="60" w:author="Xiaomi" w:date="2025-02-08T16:35:00Z">
        <w:r w:rsidR="00230DC5">
          <w:rPr>
            <w:lang w:eastAsia="zh-CN"/>
          </w:rPr>
          <w:t xml:space="preserve"> same or another </w:t>
        </w:r>
        <w:r w:rsidR="00230DC5">
          <w:t>MME-</w:t>
        </w:r>
        <w:proofErr w:type="spellStart"/>
        <w:r w:rsidR="00230DC5" w:rsidRPr="009C29F6">
          <w:t>onboard</w:t>
        </w:r>
        <w:proofErr w:type="spellEnd"/>
        <w:r w:rsidR="00230DC5" w:rsidRPr="009C29F6">
          <w:t xml:space="preserve"> obtains the EPS authentication vectors</w:t>
        </w:r>
      </w:ins>
      <w:ins w:id="61" w:author="Xiaomi" w:date="2025-02-08T16:53:00Z">
        <w:r w:rsidR="00096DE7">
          <w:t>,</w:t>
        </w:r>
        <w:r w:rsidR="00096DE7" w:rsidRPr="009C29F6">
          <w:t xml:space="preserve"> and stores the EPS authentication vectors when the service link is unavailable.</w:t>
        </w:r>
      </w:ins>
    </w:p>
    <w:p w14:paraId="55215625" w14:textId="4C8D5449" w:rsidR="00227448" w:rsidRDefault="00227448" w:rsidP="00B11EC6">
      <w:pPr>
        <w:pStyle w:val="B1"/>
        <w:ind w:left="644" w:firstLine="0"/>
        <w:rPr>
          <w:ins w:id="62" w:author="Xiaomi" w:date="2025-02-08T16:50:00Z"/>
        </w:rPr>
      </w:pPr>
      <w:ins w:id="63" w:author="Xiaomi" w:date="2025-02-08T16:36:00Z">
        <w:r>
          <w:t>Step D:</w:t>
        </w:r>
        <w:r>
          <w:tab/>
        </w:r>
      </w:ins>
      <w:ins w:id="64" w:author="Xiaomi" w:date="2025-02-08T16:50:00Z">
        <w:r w:rsidR="0020561A">
          <w:t>When the service link is available, the UE re-sends the Attach Request.</w:t>
        </w:r>
      </w:ins>
    </w:p>
    <w:p w14:paraId="64E7582C" w14:textId="2F654232" w:rsidR="0020561A" w:rsidRDefault="0020561A" w:rsidP="00B11EC6">
      <w:pPr>
        <w:pStyle w:val="B1"/>
        <w:ind w:left="644" w:firstLine="0"/>
        <w:rPr>
          <w:ins w:id="65" w:author="Xiaomi" w:date="2025-02-08T16:51:00Z"/>
        </w:rPr>
      </w:pPr>
      <w:ins w:id="66" w:author="Xiaomi" w:date="2025-02-08T16:50:00Z">
        <w:r>
          <w:t>Step E:</w:t>
        </w:r>
      </w:ins>
      <w:ins w:id="67" w:author="Xiaomi" w:date="2025-02-08T16:51:00Z">
        <w:r w:rsidR="00EE2518">
          <w:tab/>
          <w:t>The legacy security procedures (e.g. AKA, NAS security mode command, etc.) specified in the present document are reused to establish the security between UE and MME-</w:t>
        </w:r>
        <w:proofErr w:type="spellStart"/>
        <w:r w:rsidR="00EE2518">
          <w:t>onboard</w:t>
        </w:r>
        <w:proofErr w:type="spellEnd"/>
        <w:r w:rsidR="00EE2518">
          <w:t>.</w:t>
        </w:r>
        <w:r w:rsidR="00B61C0C">
          <w:t xml:space="preserve"> </w:t>
        </w:r>
      </w:ins>
    </w:p>
    <w:p w14:paraId="1143229A" w14:textId="77777777" w:rsidR="00644612" w:rsidRDefault="00644612" w:rsidP="00644612">
      <w:pPr>
        <w:pStyle w:val="NO"/>
        <w:rPr>
          <w:ins w:id="68" w:author="Xiaomi" w:date="2025-02-08T16:51:00Z"/>
        </w:rPr>
      </w:pPr>
      <w:ins w:id="69" w:author="Xiaomi" w:date="2025-02-08T16:51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exchanged NAS messages before the NAS security context is established are unprotected, i.e. Attach Request and Attach Reject are unprotected.</w:t>
        </w:r>
      </w:ins>
    </w:p>
    <w:p w14:paraId="1D6A3BF1" w14:textId="10D4B45A" w:rsidR="00644612" w:rsidRPr="00FF52B3" w:rsidRDefault="00FF52B3" w:rsidP="00C1601B">
      <w:pPr>
        <w:pStyle w:val="NO"/>
        <w:rPr>
          <w:ins w:id="70" w:author="Xiaomi" w:date="2025-02-08T16:21:00Z"/>
        </w:rPr>
      </w:pPr>
      <w:ins w:id="71" w:author="Xiaomi" w:date="2025-02-08T16:52:00Z">
        <w:r>
          <w:rPr>
            <w:lang w:eastAsia="zh-CN"/>
          </w:rPr>
          <w:t>NOTE 2:</w:t>
        </w:r>
        <w:r>
          <w:rPr>
            <w:lang w:eastAsia="zh-CN"/>
          </w:rPr>
          <w:tab/>
        </w:r>
        <w:r w:rsidRPr="006E6A2B">
          <w:rPr>
            <w:lang w:eastAsia="zh-CN"/>
          </w:rPr>
          <w:t>The distribution and synchronization of NAS security context between the MME-ground and MME-</w:t>
        </w:r>
        <w:proofErr w:type="spellStart"/>
        <w:r w:rsidRPr="006E6A2B">
          <w:rPr>
            <w:lang w:eastAsia="zh-CN"/>
          </w:rPr>
          <w:t>onboard</w:t>
        </w:r>
        <w:proofErr w:type="spellEnd"/>
        <w:r w:rsidRPr="006E6A2B">
          <w:rPr>
            <w:lang w:eastAsia="zh-CN"/>
          </w:rPr>
          <w:t xml:space="preserve"> is out of the scope of 3GPP.</w:t>
        </w:r>
      </w:ins>
    </w:p>
    <w:p w14:paraId="4A0705C6" w14:textId="6501263B" w:rsidR="00424775" w:rsidRDefault="00424775" w:rsidP="00424775">
      <w:pPr>
        <w:pStyle w:val="B1"/>
        <w:numPr>
          <w:ilvl w:val="0"/>
          <w:numId w:val="2"/>
        </w:numPr>
        <w:rPr>
          <w:ins w:id="72" w:author="Xiaomi" w:date="2025-02-08T16:05:00Z"/>
        </w:rPr>
      </w:pPr>
      <w:ins w:id="73" w:author="Xiaomi" w:date="2025-02-08T16:05:00Z">
        <w:r>
          <w:rPr>
            <w:lang w:eastAsia="zh-CN"/>
          </w:rPr>
          <w:t>The security of communications between the proxies on satellite and ground is out of 3GPP scope.</w:t>
        </w:r>
      </w:ins>
    </w:p>
    <w:p w14:paraId="48D0BFBD" w14:textId="280CBBD3" w:rsidR="00AB2B9B" w:rsidRPr="00AB2B9B" w:rsidDel="000547EB" w:rsidRDefault="00AB2B9B" w:rsidP="00AB2B9B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74" w:author="Xiaomi" w:date="2025-02-08T16:53:00Z"/>
          <w:rFonts w:eastAsiaTheme="minorEastAsia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AE4EC" w14:textId="77777777" w:rsidR="00130FA0" w:rsidRDefault="00130FA0">
      <w:r>
        <w:separator/>
      </w:r>
    </w:p>
  </w:endnote>
  <w:endnote w:type="continuationSeparator" w:id="0">
    <w:p w14:paraId="49BB97B4" w14:textId="77777777" w:rsidR="00130FA0" w:rsidRDefault="0013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6BF45" w14:textId="77777777" w:rsidR="00130FA0" w:rsidRDefault="00130FA0">
      <w:r>
        <w:separator/>
      </w:r>
    </w:p>
  </w:footnote>
  <w:footnote w:type="continuationSeparator" w:id="0">
    <w:p w14:paraId="1E957507" w14:textId="77777777" w:rsidR="00130FA0" w:rsidRDefault="00130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54AC"/>
    <w:multiLevelType w:val="hybridMultilevel"/>
    <w:tmpl w:val="7352A9C4"/>
    <w:lvl w:ilvl="0" w:tplc="5A328E7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FA2"/>
    <w:rsid w:val="00013654"/>
    <w:rsid w:val="000313D1"/>
    <w:rsid w:val="00032590"/>
    <w:rsid w:val="00040DEC"/>
    <w:rsid w:val="000547EB"/>
    <w:rsid w:val="00056CC2"/>
    <w:rsid w:val="00072B51"/>
    <w:rsid w:val="00086622"/>
    <w:rsid w:val="00096DE7"/>
    <w:rsid w:val="000A2EDC"/>
    <w:rsid w:val="000B59EB"/>
    <w:rsid w:val="000D0A2A"/>
    <w:rsid w:val="000F1A42"/>
    <w:rsid w:val="0010504F"/>
    <w:rsid w:val="00112B18"/>
    <w:rsid w:val="00120DDC"/>
    <w:rsid w:val="00130FA0"/>
    <w:rsid w:val="0013450C"/>
    <w:rsid w:val="00141EBC"/>
    <w:rsid w:val="00146E04"/>
    <w:rsid w:val="00152FCC"/>
    <w:rsid w:val="001604A8"/>
    <w:rsid w:val="00170135"/>
    <w:rsid w:val="001739BE"/>
    <w:rsid w:val="001B023A"/>
    <w:rsid w:val="001B093A"/>
    <w:rsid w:val="001C5CF1"/>
    <w:rsid w:val="001E0CC5"/>
    <w:rsid w:val="001F5BF4"/>
    <w:rsid w:val="0020561A"/>
    <w:rsid w:val="00214DF0"/>
    <w:rsid w:val="00227448"/>
    <w:rsid w:val="00230DC5"/>
    <w:rsid w:val="00237181"/>
    <w:rsid w:val="00243C61"/>
    <w:rsid w:val="002474B7"/>
    <w:rsid w:val="00257561"/>
    <w:rsid w:val="00266561"/>
    <w:rsid w:val="00273873"/>
    <w:rsid w:val="002940DA"/>
    <w:rsid w:val="002B087D"/>
    <w:rsid w:val="002C33F1"/>
    <w:rsid w:val="002E1612"/>
    <w:rsid w:val="002E738E"/>
    <w:rsid w:val="00302ECE"/>
    <w:rsid w:val="003402D0"/>
    <w:rsid w:val="003464B6"/>
    <w:rsid w:val="00347F5F"/>
    <w:rsid w:val="00361D69"/>
    <w:rsid w:val="00380540"/>
    <w:rsid w:val="003A7F23"/>
    <w:rsid w:val="003E08EA"/>
    <w:rsid w:val="00401C0A"/>
    <w:rsid w:val="00403C2B"/>
    <w:rsid w:val="004054C1"/>
    <w:rsid w:val="00424775"/>
    <w:rsid w:val="0044235F"/>
    <w:rsid w:val="00443D60"/>
    <w:rsid w:val="0044609F"/>
    <w:rsid w:val="004721C0"/>
    <w:rsid w:val="00483FAC"/>
    <w:rsid w:val="004865FA"/>
    <w:rsid w:val="00496279"/>
    <w:rsid w:val="004A01A5"/>
    <w:rsid w:val="004E2B07"/>
    <w:rsid w:val="004E2E17"/>
    <w:rsid w:val="004E2F92"/>
    <w:rsid w:val="004E482E"/>
    <w:rsid w:val="004E63B0"/>
    <w:rsid w:val="004F4628"/>
    <w:rsid w:val="004F5100"/>
    <w:rsid w:val="004F5BBE"/>
    <w:rsid w:val="0051513A"/>
    <w:rsid w:val="0051688C"/>
    <w:rsid w:val="005215F1"/>
    <w:rsid w:val="00556F95"/>
    <w:rsid w:val="00567303"/>
    <w:rsid w:val="005979D9"/>
    <w:rsid w:val="005A3208"/>
    <w:rsid w:val="005A4F86"/>
    <w:rsid w:val="005A57EB"/>
    <w:rsid w:val="005C15AC"/>
    <w:rsid w:val="005C508E"/>
    <w:rsid w:val="005C5A38"/>
    <w:rsid w:val="005F3E84"/>
    <w:rsid w:val="00610639"/>
    <w:rsid w:val="00624CBD"/>
    <w:rsid w:val="006407F9"/>
    <w:rsid w:val="00640FC4"/>
    <w:rsid w:val="00644612"/>
    <w:rsid w:val="0064571C"/>
    <w:rsid w:val="00653E2A"/>
    <w:rsid w:val="006550AB"/>
    <w:rsid w:val="0067461F"/>
    <w:rsid w:val="0069541A"/>
    <w:rsid w:val="006B4230"/>
    <w:rsid w:val="006D1799"/>
    <w:rsid w:val="00715187"/>
    <w:rsid w:val="00723774"/>
    <w:rsid w:val="00724B69"/>
    <w:rsid w:val="00780A06"/>
    <w:rsid w:val="00785301"/>
    <w:rsid w:val="007858A1"/>
    <w:rsid w:val="00793D77"/>
    <w:rsid w:val="007A2389"/>
    <w:rsid w:val="007B76B7"/>
    <w:rsid w:val="007C3AC8"/>
    <w:rsid w:val="007E00B9"/>
    <w:rsid w:val="007F264F"/>
    <w:rsid w:val="008101AE"/>
    <w:rsid w:val="008220C1"/>
    <w:rsid w:val="0082707E"/>
    <w:rsid w:val="008274D8"/>
    <w:rsid w:val="00847156"/>
    <w:rsid w:val="00864BBD"/>
    <w:rsid w:val="00897D55"/>
    <w:rsid w:val="008B4AAF"/>
    <w:rsid w:val="008B5E24"/>
    <w:rsid w:val="008C6BE4"/>
    <w:rsid w:val="008E3898"/>
    <w:rsid w:val="008F46D8"/>
    <w:rsid w:val="00907DF3"/>
    <w:rsid w:val="00911899"/>
    <w:rsid w:val="009158D2"/>
    <w:rsid w:val="009255E7"/>
    <w:rsid w:val="009265C6"/>
    <w:rsid w:val="00967516"/>
    <w:rsid w:val="00972B6E"/>
    <w:rsid w:val="00982BA7"/>
    <w:rsid w:val="00985684"/>
    <w:rsid w:val="009A159C"/>
    <w:rsid w:val="009A1725"/>
    <w:rsid w:val="009A21B0"/>
    <w:rsid w:val="009D2514"/>
    <w:rsid w:val="009D3835"/>
    <w:rsid w:val="009E3342"/>
    <w:rsid w:val="009F621C"/>
    <w:rsid w:val="00A277F5"/>
    <w:rsid w:val="00A340A7"/>
    <w:rsid w:val="00A34787"/>
    <w:rsid w:val="00A67297"/>
    <w:rsid w:val="00A851FA"/>
    <w:rsid w:val="00AA3DBE"/>
    <w:rsid w:val="00AA7E59"/>
    <w:rsid w:val="00AB2B9B"/>
    <w:rsid w:val="00AD3884"/>
    <w:rsid w:val="00AE34C4"/>
    <w:rsid w:val="00AE35AD"/>
    <w:rsid w:val="00AF43D7"/>
    <w:rsid w:val="00B11EC6"/>
    <w:rsid w:val="00B4030E"/>
    <w:rsid w:val="00B41104"/>
    <w:rsid w:val="00B61C0C"/>
    <w:rsid w:val="00B675DD"/>
    <w:rsid w:val="00B73D4C"/>
    <w:rsid w:val="00BA4BE2"/>
    <w:rsid w:val="00BB6325"/>
    <w:rsid w:val="00BC463C"/>
    <w:rsid w:val="00BC5188"/>
    <w:rsid w:val="00BC5C46"/>
    <w:rsid w:val="00BC5DCC"/>
    <w:rsid w:val="00BD1620"/>
    <w:rsid w:val="00BF3721"/>
    <w:rsid w:val="00C10D65"/>
    <w:rsid w:val="00C1601B"/>
    <w:rsid w:val="00C220F7"/>
    <w:rsid w:val="00C35E9B"/>
    <w:rsid w:val="00C50EDC"/>
    <w:rsid w:val="00C56B7C"/>
    <w:rsid w:val="00C601CB"/>
    <w:rsid w:val="00C6064D"/>
    <w:rsid w:val="00C86F41"/>
    <w:rsid w:val="00C87441"/>
    <w:rsid w:val="00C92045"/>
    <w:rsid w:val="00C93D83"/>
    <w:rsid w:val="00CA51F0"/>
    <w:rsid w:val="00CC2F25"/>
    <w:rsid w:val="00CC4471"/>
    <w:rsid w:val="00CE2E9C"/>
    <w:rsid w:val="00CE67AD"/>
    <w:rsid w:val="00D07287"/>
    <w:rsid w:val="00D318B2"/>
    <w:rsid w:val="00D37D91"/>
    <w:rsid w:val="00D54B0F"/>
    <w:rsid w:val="00D55FB4"/>
    <w:rsid w:val="00D64C3E"/>
    <w:rsid w:val="00D704FB"/>
    <w:rsid w:val="00D90623"/>
    <w:rsid w:val="00DC6DF5"/>
    <w:rsid w:val="00DD0727"/>
    <w:rsid w:val="00DD3D10"/>
    <w:rsid w:val="00DF7C52"/>
    <w:rsid w:val="00E1464D"/>
    <w:rsid w:val="00E25D01"/>
    <w:rsid w:val="00E43306"/>
    <w:rsid w:val="00E45E38"/>
    <w:rsid w:val="00E54C0A"/>
    <w:rsid w:val="00E65007"/>
    <w:rsid w:val="00E65187"/>
    <w:rsid w:val="00E8585D"/>
    <w:rsid w:val="00EA05D3"/>
    <w:rsid w:val="00EC4ED7"/>
    <w:rsid w:val="00EC75E8"/>
    <w:rsid w:val="00ED4DA0"/>
    <w:rsid w:val="00EE2518"/>
    <w:rsid w:val="00EE2837"/>
    <w:rsid w:val="00EE2C2D"/>
    <w:rsid w:val="00EE493D"/>
    <w:rsid w:val="00EF494D"/>
    <w:rsid w:val="00F21090"/>
    <w:rsid w:val="00F30FD1"/>
    <w:rsid w:val="00F431B2"/>
    <w:rsid w:val="00F4414F"/>
    <w:rsid w:val="00F56219"/>
    <w:rsid w:val="00F57C87"/>
    <w:rsid w:val="00F6525A"/>
    <w:rsid w:val="00F6605C"/>
    <w:rsid w:val="00F91944"/>
    <w:rsid w:val="00F95F99"/>
    <w:rsid w:val="00FE5EEE"/>
    <w:rsid w:val="00FF3084"/>
    <w:rsid w:val="00FF52B3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F4628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4F462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F4628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B73D4C"/>
    <w:rPr>
      <w:rFonts w:eastAsia="Times New Roman"/>
      <w:lang w:eastAsia="en-US"/>
    </w:rPr>
  </w:style>
  <w:style w:type="character" w:customStyle="1" w:styleId="NOChar">
    <w:name w:val="NO Char"/>
    <w:qFormat/>
    <w:rsid w:val="00B73D4C"/>
    <w:rPr>
      <w:rFonts w:eastAsia="Times New Roman"/>
      <w:lang w:eastAsia="en-US"/>
    </w:rPr>
  </w:style>
  <w:style w:type="character" w:customStyle="1" w:styleId="B1Char1">
    <w:name w:val="B1 Char1"/>
    <w:qFormat/>
    <w:locked/>
    <w:rsid w:val="00556F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201</cp:revision>
  <cp:lastPrinted>1899-12-31T23:00:00Z</cp:lastPrinted>
  <dcterms:created xsi:type="dcterms:W3CDTF">2021-08-04T10:39:00Z</dcterms:created>
  <dcterms:modified xsi:type="dcterms:W3CDTF">2025-02-10T12:32:00Z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</Properties>
</file>