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57E55D08"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895EB2">
        <w:rPr>
          <w:rFonts w:ascii="Arial" w:hAnsi="Arial" w:cs="Arial"/>
          <w:b/>
          <w:sz w:val="22"/>
          <w:szCs w:val="22"/>
        </w:rPr>
        <w:t>0814</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7EFEE" w:rsidR="001E41F3" w:rsidRPr="00410371" w:rsidRDefault="00C06BF0" w:rsidP="00E13F3D">
            <w:pPr>
              <w:pStyle w:val="CRCoverPage"/>
              <w:spacing w:after="0"/>
              <w:jc w:val="right"/>
              <w:rPr>
                <w:b/>
                <w:noProof/>
                <w:sz w:val="28"/>
              </w:rPr>
            </w:pPr>
            <w:fldSimple w:instr=" DOCPROPERTY  Spec#  \* MERGEFORMAT ">
              <w:r w:rsidR="00CF23D3">
                <w:rPr>
                  <w:b/>
                  <w:noProof/>
                  <w:sz w:val="28"/>
                </w:rPr>
                <w:t>33.501</w:t>
              </w:r>
            </w:fldSimple>
          </w:p>
        </w:tc>
        <w:tc>
          <w:tcPr>
            <w:tcW w:w="709" w:type="dxa"/>
          </w:tcPr>
          <w:p w14:paraId="77009707" w14:textId="77777777" w:rsidR="001E41F3" w:rsidRPr="00895EB2" w:rsidRDefault="001E41F3">
            <w:pPr>
              <w:pStyle w:val="CRCoverPage"/>
              <w:spacing w:after="0"/>
              <w:jc w:val="center"/>
              <w:rPr>
                <w:noProof/>
              </w:rPr>
            </w:pPr>
            <w:r w:rsidRPr="00895EB2">
              <w:rPr>
                <w:b/>
                <w:noProof/>
                <w:sz w:val="28"/>
              </w:rPr>
              <w:t>CR</w:t>
            </w:r>
          </w:p>
        </w:tc>
        <w:tc>
          <w:tcPr>
            <w:tcW w:w="1276" w:type="dxa"/>
            <w:shd w:val="pct30" w:color="FFFF00" w:fill="auto"/>
          </w:tcPr>
          <w:p w14:paraId="6CAED29D" w14:textId="0CC326EA" w:rsidR="001E41F3" w:rsidRPr="00895EB2" w:rsidRDefault="00C06BF0" w:rsidP="00547111">
            <w:pPr>
              <w:pStyle w:val="CRCoverPage"/>
              <w:spacing w:after="0"/>
              <w:rPr>
                <w:noProof/>
              </w:rPr>
            </w:pPr>
            <w:fldSimple w:instr=" DOCPROPERTY  Cr#  \* MERGEFORMAT ">
              <w:r w:rsidR="00895EB2" w:rsidRPr="00895EB2">
                <w:rPr>
                  <w:b/>
                  <w:noProof/>
                  <w:sz w:val="28"/>
                </w:rPr>
                <w:t>2113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0D906" w:rsidR="001E41F3" w:rsidRPr="00410371" w:rsidRDefault="00C06BF0" w:rsidP="00E13F3D">
            <w:pPr>
              <w:pStyle w:val="CRCoverPage"/>
              <w:spacing w:after="0"/>
              <w:jc w:val="center"/>
              <w:rPr>
                <w:b/>
                <w:noProof/>
              </w:rPr>
            </w:pPr>
            <w:fldSimple w:instr=" DOCPROPERTY  Revision  \* MERGEFORMAT ">
              <w:r w:rsidR="00CF23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6B10" w:rsidR="001E41F3" w:rsidRPr="00410371" w:rsidRDefault="00C06BF0">
            <w:pPr>
              <w:pStyle w:val="CRCoverPage"/>
              <w:spacing w:after="0"/>
              <w:jc w:val="center"/>
              <w:rPr>
                <w:noProof/>
                <w:sz w:val="28"/>
              </w:rPr>
            </w:pPr>
            <w:fldSimple w:instr=" DOCPROPERTY  Version  \* MERGEFORMAT ">
              <w:r w:rsidR="003A05FE">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53296" w:rsidR="00F25D98" w:rsidRDefault="003A0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71E91" w:rsidR="001E41F3" w:rsidRDefault="00C06BF0">
            <w:pPr>
              <w:pStyle w:val="CRCoverPage"/>
              <w:spacing w:after="0"/>
              <w:ind w:left="100"/>
              <w:rPr>
                <w:noProof/>
              </w:rPr>
            </w:pPr>
            <w:fldSimple w:instr=" DOCPROPERTY  CrTitle  \* MERGEFORMAT ">
              <w:r w:rsidR="007454EE">
                <w:t xml:space="preserve">Token-based authorization </w:t>
              </w:r>
              <w:r w:rsidR="002267EB">
                <w:t>for indirect communication scenarios when NF is selected at source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C5EA3" w:rsidR="001E41F3" w:rsidRDefault="00FB5CB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12A40" w:rsidR="001E41F3" w:rsidRDefault="00C06BF0">
            <w:pPr>
              <w:pStyle w:val="CRCoverPage"/>
              <w:spacing w:after="0"/>
              <w:ind w:left="100"/>
              <w:rPr>
                <w:noProof/>
              </w:rPr>
            </w:pPr>
            <w:fldSimple w:instr=" DOCPROPERTY  RelatedWis  \* MERGEFORMAT ">
              <w:r w:rsidR="00E473DB">
                <w:rPr>
                  <w:noProof/>
                </w:rPr>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7D8D0" w:rsidR="001E41F3" w:rsidRDefault="004D5235">
            <w:pPr>
              <w:pStyle w:val="CRCoverPage"/>
              <w:spacing w:after="0"/>
              <w:ind w:left="100"/>
              <w:rPr>
                <w:noProof/>
              </w:rPr>
            </w:pPr>
            <w:r>
              <w:t>202</w:t>
            </w:r>
            <w:r w:rsidR="003A05FE">
              <w:t>5</w:t>
            </w:r>
            <w:r>
              <w:t>-</w:t>
            </w:r>
            <w:r w:rsidR="003A05FE">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BC48" w:rsidR="001E41F3" w:rsidRDefault="00C06BF0" w:rsidP="00D24991">
            <w:pPr>
              <w:pStyle w:val="CRCoverPage"/>
              <w:spacing w:after="0"/>
              <w:ind w:left="100" w:right="-609"/>
              <w:rPr>
                <w:b/>
                <w:noProof/>
              </w:rPr>
            </w:pPr>
            <w:fldSimple w:instr=" DOCPROPERTY  Cat  \* MERGEFORMAT ">
              <w:r w:rsidR="0084359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6B453" w:rsidR="001E41F3" w:rsidRDefault="004D5235">
            <w:pPr>
              <w:pStyle w:val="CRCoverPage"/>
              <w:spacing w:after="0"/>
              <w:ind w:left="100"/>
              <w:rPr>
                <w:noProof/>
              </w:rPr>
            </w:pPr>
            <w:r>
              <w:t>Rel-</w:t>
            </w:r>
            <w:r w:rsidR="003A05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3D0BA" w14:textId="418C5EAF" w:rsidR="0018255F" w:rsidRDefault="004A0323">
            <w:pPr>
              <w:pStyle w:val="CRCoverPage"/>
              <w:spacing w:after="0"/>
              <w:ind w:left="100"/>
              <w:rPr>
                <w:noProof/>
              </w:rPr>
            </w:pPr>
            <w:r>
              <w:rPr>
                <w:noProof/>
              </w:rPr>
              <w:t>The CR 4808 to TS 23.502 (S2-2407356)</w:t>
            </w:r>
            <w:r w:rsidR="000F5104">
              <w:rPr>
                <w:noProof/>
              </w:rPr>
              <w:t xml:space="preserve"> describes a scenario where NF Service Consumer and Producer are located in different domains, e.g. different different PLMN or NPN</w:t>
            </w:r>
            <w:r w:rsidR="00647D0C">
              <w:rPr>
                <w:noProof/>
              </w:rPr>
              <w:t xml:space="preserve">, and are using Indirect Communication. Steps </w:t>
            </w:r>
            <w:r w:rsidR="00D8140D">
              <w:rPr>
                <w:noProof/>
              </w:rPr>
              <w:t>1-6</w:t>
            </w:r>
            <w:r w:rsidR="00647D0C">
              <w:rPr>
                <w:noProof/>
              </w:rPr>
              <w:t xml:space="preserve"> in Figure 4.17.10a-1 introduce the option that </w:t>
            </w:r>
            <w:r w:rsidR="006574DD">
              <w:rPr>
                <w:noProof/>
              </w:rPr>
              <w:t>an SCP in the source network</w:t>
            </w:r>
            <w:r w:rsidR="00F351A4">
              <w:rPr>
                <w:noProof/>
              </w:rPr>
              <w:t xml:space="preserve"> performs the selection of the NF Service Producer</w:t>
            </w:r>
            <w:r w:rsidR="006574DD">
              <w:rPr>
                <w:noProof/>
              </w:rPr>
              <w:t>.</w:t>
            </w:r>
          </w:p>
          <w:p w14:paraId="708AA7DE" w14:textId="0A2420A6" w:rsidR="001E41F3" w:rsidRDefault="0018255F">
            <w:pPr>
              <w:pStyle w:val="CRCoverPage"/>
              <w:spacing w:after="0"/>
              <w:ind w:left="100"/>
              <w:rPr>
                <w:noProof/>
              </w:rPr>
            </w:pPr>
            <w:r>
              <w:rPr>
                <w:noProof/>
              </w:rPr>
              <w:t xml:space="preserve">The </w:t>
            </w:r>
            <w:r w:rsidR="00556C06">
              <w:rPr>
                <w:noProof/>
              </w:rPr>
              <w:t xml:space="preserve">procedures for service access authorization in interconnect and roaming scenarios, in clauses </w:t>
            </w:r>
            <w:r w:rsidR="009A2A5D">
              <w:rPr>
                <w:noProof/>
              </w:rPr>
              <w:t xml:space="preserve">13.4.1.1A and 13.4.1.2 of </w:t>
            </w:r>
            <w:r w:rsidR="00556C06">
              <w:rPr>
                <w:noProof/>
              </w:rPr>
              <w:t>the present specification</w:t>
            </w:r>
            <w:r w:rsidR="009A2A5D">
              <w:rPr>
                <w:noProof/>
              </w:rPr>
              <w:t>,</w:t>
            </w:r>
            <w:r w:rsidR="00781FE0">
              <w:rPr>
                <w:noProof/>
              </w:rPr>
              <w:t xml:space="preserve"> </w:t>
            </w:r>
            <w:r w:rsidR="00A01570">
              <w:rPr>
                <w:noProof/>
              </w:rPr>
              <w:t>do not cover indirect communication scenarios</w:t>
            </w:r>
            <w:r w:rsidR="00781FE0">
              <w:rPr>
                <w:noProof/>
              </w:rPr>
              <w:t>.</w:t>
            </w:r>
            <w:r w:rsidR="00556C06">
              <w:rPr>
                <w:noProof/>
              </w:rPr>
              <w:t xml:space="preserve"> </w:t>
            </w:r>
            <w:r w:rsidR="00FB76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06F65A" w:rsidR="001E41F3" w:rsidRDefault="00781FE0">
            <w:pPr>
              <w:pStyle w:val="CRCoverPage"/>
              <w:spacing w:after="0"/>
              <w:ind w:left="100"/>
              <w:rPr>
                <w:noProof/>
              </w:rPr>
            </w:pPr>
            <w:r>
              <w:rPr>
                <w:noProof/>
              </w:rPr>
              <w:t xml:space="preserve">Add procedure for token-based authorization for the scenario </w:t>
            </w:r>
            <w:r w:rsidR="00D22E96">
              <w:rPr>
                <w:noProof/>
              </w:rPr>
              <w:t xml:space="preserve">with indirect communication </w:t>
            </w:r>
            <w:r>
              <w:rPr>
                <w:noProof/>
              </w:rPr>
              <w:t xml:space="preserve">where NF Service Consumer and Producer are in different domains and </w:t>
            </w:r>
            <w:r w:rsidR="00066DA3">
              <w:rPr>
                <w:noProof/>
              </w:rPr>
              <w:t>the NF is selected at the source network</w:t>
            </w:r>
            <w:r w:rsidR="006574D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10849" w:rsidR="001E41F3" w:rsidRDefault="00F370A0">
            <w:pPr>
              <w:pStyle w:val="CRCoverPage"/>
              <w:spacing w:after="0"/>
              <w:ind w:left="100"/>
              <w:rPr>
                <w:noProof/>
              </w:rPr>
            </w:pPr>
            <w:r>
              <w:rPr>
                <w:noProof/>
              </w:rPr>
              <w:t xml:space="preserve">Not clear how token-based authorization is performed when Service Consumer and Producer are in different domains and </w:t>
            </w:r>
            <w:r w:rsidR="00066DA3">
              <w:rPr>
                <w:noProof/>
              </w:rPr>
              <w:t>the NF is selected at the source network</w:t>
            </w:r>
            <w:r w:rsidR="006574D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EE828" w:rsidR="001E41F3" w:rsidRDefault="00694051">
            <w:pPr>
              <w:pStyle w:val="CRCoverPage"/>
              <w:spacing w:after="0"/>
              <w:ind w:left="100"/>
              <w:rPr>
                <w:noProof/>
              </w:rPr>
            </w:pPr>
            <w:r>
              <w:rPr>
                <w:noProof/>
              </w:rPr>
              <w:t>13.4.1.Y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B7576" w:rsidR="001E41F3" w:rsidRDefault="00E72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60537" w:rsidR="001E41F3" w:rsidRDefault="00E72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BE30" w:rsidR="001E41F3" w:rsidRDefault="00E72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3F658CA8" w14:textId="77777777" w:rsidR="00F2408C" w:rsidRPr="00F2408C" w:rsidRDefault="00F2408C" w:rsidP="00F2408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634886"/>
      <w:bookmarkStart w:id="2" w:name="_Toc26875954"/>
      <w:bookmarkStart w:id="3" w:name="_Toc35528721"/>
      <w:bookmarkStart w:id="4" w:name="_Toc35533482"/>
      <w:bookmarkStart w:id="5" w:name="_Toc45028846"/>
      <w:bookmarkStart w:id="6" w:name="_Toc45274511"/>
      <w:bookmarkStart w:id="7" w:name="_Toc45275098"/>
      <w:bookmarkStart w:id="8" w:name="_Toc51168356"/>
      <w:bookmarkStart w:id="9" w:name="_Toc187237177"/>
      <w:r w:rsidRPr="00F2408C">
        <w:rPr>
          <w:rFonts w:ascii="Arial" w:hAnsi="Arial"/>
          <w:sz w:val="28"/>
          <w:lang w:eastAsia="en-GB"/>
        </w:rPr>
        <w:t>13.4.1</w:t>
      </w:r>
      <w:r w:rsidRPr="00F2408C">
        <w:rPr>
          <w:rFonts w:ascii="Arial" w:hAnsi="Arial"/>
          <w:sz w:val="28"/>
          <w:lang w:eastAsia="en-GB"/>
        </w:rPr>
        <w:tab/>
        <w:t>OAuth 2.0 based authorization of Network Function service access</w:t>
      </w:r>
      <w:bookmarkEnd w:id="1"/>
      <w:bookmarkEnd w:id="2"/>
      <w:bookmarkEnd w:id="3"/>
      <w:bookmarkEnd w:id="4"/>
      <w:bookmarkEnd w:id="5"/>
      <w:bookmarkEnd w:id="6"/>
      <w:bookmarkEnd w:id="7"/>
      <w:bookmarkEnd w:id="8"/>
      <w:bookmarkEnd w:id="9"/>
    </w:p>
    <w:p w14:paraId="35D1EB1D"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19634887"/>
      <w:bookmarkStart w:id="11" w:name="_Toc26875955"/>
      <w:bookmarkStart w:id="12" w:name="_Toc35528722"/>
      <w:bookmarkStart w:id="13" w:name="_Toc35533483"/>
      <w:bookmarkStart w:id="14" w:name="_Toc45028847"/>
      <w:bookmarkStart w:id="15" w:name="_Toc45274512"/>
      <w:bookmarkStart w:id="16" w:name="_Toc45275099"/>
      <w:bookmarkStart w:id="17" w:name="_Toc51168357"/>
      <w:bookmarkStart w:id="18" w:name="_Toc187237178"/>
      <w:r w:rsidRPr="00F2408C">
        <w:rPr>
          <w:rFonts w:ascii="Arial" w:hAnsi="Arial"/>
          <w:sz w:val="24"/>
          <w:lang w:eastAsia="en-GB"/>
        </w:rPr>
        <w:t>13.4.1.0</w:t>
      </w:r>
      <w:r w:rsidRPr="00F2408C">
        <w:rPr>
          <w:rFonts w:ascii="Arial" w:hAnsi="Arial"/>
          <w:sz w:val="24"/>
          <w:lang w:eastAsia="en-GB"/>
        </w:rPr>
        <w:tab/>
        <w:t>General</w:t>
      </w:r>
      <w:bookmarkEnd w:id="10"/>
      <w:bookmarkEnd w:id="11"/>
      <w:bookmarkEnd w:id="12"/>
      <w:bookmarkEnd w:id="13"/>
      <w:bookmarkEnd w:id="14"/>
      <w:bookmarkEnd w:id="15"/>
      <w:bookmarkEnd w:id="16"/>
      <w:bookmarkEnd w:id="17"/>
      <w:bookmarkEnd w:id="18"/>
    </w:p>
    <w:p w14:paraId="51358875" w14:textId="77777777" w:rsidR="00F2408C" w:rsidRPr="00F2408C" w:rsidRDefault="00F2408C" w:rsidP="00F2408C">
      <w:pPr>
        <w:overflowPunct w:val="0"/>
        <w:autoSpaceDE w:val="0"/>
        <w:autoSpaceDN w:val="0"/>
        <w:adjustRightInd w:val="0"/>
        <w:textAlignment w:val="baseline"/>
        <w:rPr>
          <w:lang w:eastAsia="x-none"/>
        </w:rPr>
      </w:pPr>
      <w:r w:rsidRPr="00F2408C">
        <w:rPr>
          <w:lang w:eastAsia="en-GB"/>
        </w:rPr>
        <w:t>The authorization framework described in clause 13.4.1 allows NF Service Producers to authorize the requests from NF Service requestors. Subscription requests are also service requests.</w:t>
      </w:r>
    </w:p>
    <w:p w14:paraId="0DC0D0F1"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391C5843"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w:t>
      </w:r>
      <w:r w:rsidRPr="00F2408C">
        <w:rPr>
          <w:lang w:val="en-US" w:eastAsia="en-GB"/>
        </w:rPr>
        <w:t xml:space="preserve"> 1a</w:t>
      </w:r>
      <w:r w:rsidRPr="00F2408C">
        <w:rPr>
          <w:lang w:eastAsia="en-GB"/>
        </w:rPr>
        <w:t>: Securing the access token using Message Authentication Codes (MAC) based on JSON Web Signature (JWS) as described in RFC 7515 [45] requires a pairwise pre</w:t>
      </w:r>
      <w:r w:rsidRPr="00F2408C">
        <w:rPr>
          <w:lang w:val="en-US" w:eastAsia="en-GB"/>
        </w:rPr>
        <w:t>-</w:t>
      </w:r>
      <w:r w:rsidRPr="00F2408C">
        <w:rPr>
          <w:lang w:eastAsia="en-GB"/>
        </w:rPr>
        <w:t>shared symmetric key between the NRF and the NF Service Producer. The provisioning of such pre-shared symmetric key is outside the scope of this document.</w:t>
      </w:r>
    </w:p>
    <w:p w14:paraId="0F72CA59"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p>
    <w:p w14:paraId="41C9812A"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 xml:space="preserve">NOTE 1: The additional scope(s) included within the access token add additional security checks at the NF Service Producer that authorizes the services operations, resources and NF Service Consumer type related to the additional scope(s). </w:t>
      </w:r>
    </w:p>
    <w:p w14:paraId="6A6CF10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authorization framework described in clause 13.4.1 is mandatory to support for NRF and NF.</w:t>
      </w:r>
    </w:p>
    <w:p w14:paraId="7066E83D" w14:textId="77777777" w:rsidR="00F2408C" w:rsidRPr="00F2408C" w:rsidRDefault="00F2408C" w:rsidP="00F2408C">
      <w:pPr>
        <w:overflowPunct w:val="0"/>
        <w:autoSpaceDE w:val="0"/>
        <w:autoSpaceDN w:val="0"/>
        <w:adjustRightInd w:val="0"/>
        <w:textAlignment w:val="baseline"/>
        <w:rPr>
          <w:lang w:eastAsia="zh-CN"/>
        </w:rPr>
      </w:pPr>
      <w:r w:rsidRPr="00F2408C">
        <w:rPr>
          <w:lang w:eastAsia="en-GB"/>
        </w:rPr>
        <w:t xml:space="preserve">The OAuth 2.0 </w:t>
      </w:r>
      <w:r w:rsidRPr="00F2408C">
        <w:rPr>
          <w:lang w:eastAsia="zh-CN"/>
        </w:rPr>
        <w:t>framework does not apply to the notification operation.</w:t>
      </w:r>
    </w:p>
    <w:p w14:paraId="36E8586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Extensions to the authorization framework specific for the security of </w:t>
      </w:r>
      <w:r w:rsidRPr="00F2408C">
        <w:rPr>
          <w:rFonts w:eastAsia="SimSun"/>
          <w:lang w:eastAsia="zh-CN"/>
        </w:rPr>
        <w:t>enablers for Network Automation</w:t>
      </w:r>
      <w:r w:rsidRPr="00F2408C">
        <w:rPr>
          <w:lang w:eastAsia="en-GB"/>
        </w:rPr>
        <w:t xml:space="preserve"> by 5GS are described in Annex X.</w:t>
      </w:r>
    </w:p>
    <w:p w14:paraId="0A955FF0"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19634888"/>
      <w:bookmarkStart w:id="20" w:name="_Toc26875956"/>
      <w:bookmarkStart w:id="21" w:name="_Toc35528723"/>
      <w:bookmarkStart w:id="22" w:name="_Toc35533484"/>
      <w:bookmarkStart w:id="23" w:name="_Toc45028848"/>
      <w:bookmarkStart w:id="24" w:name="_Toc45274513"/>
      <w:bookmarkStart w:id="25" w:name="_Toc45275100"/>
      <w:bookmarkStart w:id="26" w:name="_Toc51168358"/>
      <w:bookmarkStart w:id="27" w:name="_Toc187237179"/>
      <w:r w:rsidRPr="00F2408C">
        <w:rPr>
          <w:rFonts w:ascii="Arial" w:hAnsi="Arial"/>
          <w:sz w:val="24"/>
          <w:lang w:eastAsia="en-GB"/>
        </w:rPr>
        <w:t>13.4.1.1</w:t>
      </w:r>
      <w:r w:rsidRPr="00F2408C">
        <w:rPr>
          <w:rFonts w:ascii="Arial" w:hAnsi="Arial"/>
          <w:sz w:val="24"/>
          <w:lang w:eastAsia="en-GB"/>
        </w:rPr>
        <w:tab/>
        <w:t>Service access authorization within the PLMN</w:t>
      </w:r>
      <w:bookmarkEnd w:id="19"/>
      <w:bookmarkEnd w:id="20"/>
      <w:bookmarkEnd w:id="21"/>
      <w:bookmarkEnd w:id="22"/>
      <w:bookmarkEnd w:id="23"/>
      <w:bookmarkEnd w:id="24"/>
      <w:bookmarkEnd w:id="25"/>
      <w:bookmarkEnd w:id="26"/>
      <w:bookmarkEnd w:id="27"/>
    </w:p>
    <w:p w14:paraId="1F8E23DA"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187237180"/>
      <w:r w:rsidRPr="00F2408C">
        <w:rPr>
          <w:rFonts w:ascii="Arial" w:hAnsi="Arial"/>
          <w:sz w:val="22"/>
          <w:lang w:eastAsia="en-GB"/>
        </w:rPr>
        <w:t>13.4.1.1.1</w:t>
      </w:r>
      <w:r w:rsidRPr="00F2408C">
        <w:rPr>
          <w:rFonts w:ascii="Arial" w:hAnsi="Arial"/>
          <w:sz w:val="22"/>
          <w:lang w:eastAsia="en-GB"/>
        </w:rPr>
        <w:tab/>
        <w:t>OAuth 2.0 roles</w:t>
      </w:r>
      <w:bookmarkEnd w:id="28"/>
    </w:p>
    <w:p w14:paraId="2B02155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OAuth 2.0 roles, as defined in clause 1.1 of RFC 6749 [43], are as follows:</w:t>
      </w:r>
    </w:p>
    <w:p w14:paraId="09FAB9A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Network Repository Function (NRF) shall be the OAuth 2.0 Authorization server.</w:t>
      </w:r>
    </w:p>
    <w:p w14:paraId="72B1E55B"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NF Service Consumer shall be the OAuth 2.0 client.</w:t>
      </w:r>
    </w:p>
    <w:p w14:paraId="2DB8C726"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The NF Service Producer shall be the OAuth 2.0 resource server.</w:t>
      </w:r>
    </w:p>
    <w:p w14:paraId="24BCD6A5" w14:textId="77777777" w:rsidR="00F2408C" w:rsidRPr="00F2408C" w:rsidRDefault="00F2408C" w:rsidP="00F2408C">
      <w:pPr>
        <w:overflowPunct w:val="0"/>
        <w:autoSpaceDE w:val="0"/>
        <w:autoSpaceDN w:val="0"/>
        <w:adjustRightInd w:val="0"/>
        <w:textAlignment w:val="baseline"/>
        <w:rPr>
          <w:lang w:eastAsia="en-GB"/>
        </w:rPr>
      </w:pPr>
    </w:p>
    <w:p w14:paraId="7B83499C"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client (NF Service Consumer) registration with the OAuth 2.0 authorization server (NRF)</w:t>
      </w:r>
    </w:p>
    <w:p w14:paraId="76ABE56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OAuth2.0 clients may also register with the NRF using OAM.</w:t>
      </w:r>
    </w:p>
    <w:p w14:paraId="3B8D54E6"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 Network Function that does not implement this option shall be able to get an access token from the NRF </w:t>
      </w:r>
      <w:proofErr w:type="gramStart"/>
      <w:r w:rsidRPr="00F2408C">
        <w:rPr>
          <w:lang w:eastAsia="en-GB"/>
        </w:rPr>
        <w:t>as long as</w:t>
      </w:r>
      <w:proofErr w:type="gramEnd"/>
      <w:r w:rsidRPr="00F2408C">
        <w:rPr>
          <w:lang w:eastAsia="en-GB"/>
        </w:rPr>
        <w:t xml:space="preserve"> the NRF is able to authenticate and authorize the Network Function during the NF access token get service request.</w:t>
      </w:r>
    </w:p>
    <w:p w14:paraId="37FECE5A"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resource server (NF Service Producer) registration with the OAuth 2.0 authorization server (NRF)</w:t>
      </w:r>
    </w:p>
    <w:p w14:paraId="453F2185"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lang w:eastAsia="en-GB"/>
        </w:rPr>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Service Consumer type.</w:t>
      </w:r>
    </w:p>
    <w:p w14:paraId="21F5C874" w14:textId="77777777" w:rsidR="00F2408C" w:rsidRPr="00F2408C" w:rsidRDefault="00F2408C" w:rsidP="00F2408C">
      <w:pPr>
        <w:keepNext/>
        <w:keepLines/>
        <w:overflowPunct w:val="0"/>
        <w:autoSpaceDE w:val="0"/>
        <w:autoSpaceDN w:val="0"/>
        <w:adjustRightInd w:val="0"/>
        <w:spacing w:before="60"/>
        <w:jc w:val="center"/>
        <w:textAlignment w:val="baseline"/>
        <w:rPr>
          <w:rFonts w:ascii="Arial" w:hAnsi="Arial"/>
          <w:b/>
          <w:noProof/>
          <w:lang w:eastAsia="en-GB"/>
        </w:rPr>
      </w:pPr>
      <w:r w:rsidRPr="00F2408C">
        <w:rPr>
          <w:rFonts w:ascii="Arial" w:eastAsia="SimSun" w:hAnsi="Arial"/>
          <w:b/>
          <w:lang w:eastAsia="en-GB"/>
        </w:rPr>
        <w:object w:dxaOrig="7500" w:dyaOrig="3301" w14:anchorId="0A4ED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5pt;height:137.3pt" o:ole="" o:preferrelative="f">
            <v:imagedata r:id="rId18" o:title="" croptop="5128f" cropbottom="5377f" cropright="1461f"/>
            <o:lock v:ext="edit" aspectratio="f"/>
          </v:shape>
          <o:OLEObject Type="Embed" ProgID="Visio.Drawing.11" ShapeID="_x0000_i1025" DrawAspect="Content" ObjectID="_1800694617" r:id="rId19"/>
        </w:object>
      </w:r>
    </w:p>
    <w:p w14:paraId="6D17DB83"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13.4.1.1-1b NF Service Producer registers in NRF</w:t>
      </w:r>
    </w:p>
    <w:p w14:paraId="474D147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NF Service Consumer or per NF instance ID of the NF Service Consumer.</w:t>
      </w:r>
    </w:p>
    <w:p w14:paraId="73171E6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2-3)</w:t>
      </w:r>
      <w:r w:rsidRPr="00F2408C">
        <w:rPr>
          <w:lang w:eastAsia="en-GB"/>
        </w:rPr>
        <w:tab/>
        <w:t>After storing the NF Profile, NRF responds successfully.</w:t>
      </w:r>
    </w:p>
    <w:p w14:paraId="58F54076"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9" w:name="_Toc187237181"/>
      <w:r w:rsidRPr="00F2408C">
        <w:rPr>
          <w:rFonts w:ascii="Arial" w:hAnsi="Arial"/>
          <w:sz w:val="22"/>
          <w:lang w:eastAsia="en-GB"/>
        </w:rPr>
        <w:t>13.4.1.1.2</w:t>
      </w:r>
      <w:r w:rsidRPr="00F2408C">
        <w:rPr>
          <w:rFonts w:ascii="Arial" w:hAnsi="Arial"/>
          <w:sz w:val="22"/>
          <w:lang w:eastAsia="en-GB"/>
        </w:rPr>
        <w:tab/>
        <w:t>Service Request Process</w:t>
      </w:r>
      <w:bookmarkEnd w:id="29"/>
    </w:p>
    <w:p w14:paraId="53B6C4C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complete service request is a two-step process including requesting an access token by NF Service Consumer (Step 1, i.e. 1a or 1b), and then verification of the access token by NF Service Producer (Step 2).</w:t>
      </w:r>
    </w:p>
    <w:p w14:paraId="25A92027" w14:textId="77777777" w:rsidR="00F2408C" w:rsidRPr="00F2408C" w:rsidRDefault="00F2408C" w:rsidP="00F2408C">
      <w:pPr>
        <w:keepLines/>
        <w:overflowPunct w:val="0"/>
        <w:autoSpaceDE w:val="0"/>
        <w:autoSpaceDN w:val="0"/>
        <w:adjustRightInd w:val="0"/>
        <w:ind w:left="1135" w:hanging="851"/>
        <w:textAlignment w:val="baseline"/>
        <w:rPr>
          <w:b/>
          <w:bCs/>
          <w:u w:val="single"/>
          <w:lang w:eastAsia="en-GB"/>
        </w:rPr>
      </w:pPr>
      <w:r w:rsidRPr="00F2408C">
        <w:rPr>
          <w:lang w:eastAsia="en-GB"/>
        </w:rPr>
        <w:t>NOTE 1a: The service request process regarding the enabler for network automation is specified in Annex X.</w:t>
      </w:r>
    </w:p>
    <w:p w14:paraId="644341AC" w14:textId="77777777" w:rsidR="00F2408C" w:rsidRPr="00F2408C" w:rsidRDefault="00F2408C" w:rsidP="00F2408C">
      <w:pPr>
        <w:overflowPunct w:val="0"/>
        <w:autoSpaceDE w:val="0"/>
        <w:autoSpaceDN w:val="0"/>
        <w:adjustRightInd w:val="0"/>
        <w:textAlignment w:val="baseline"/>
        <w:rPr>
          <w:b/>
          <w:bCs/>
          <w:lang w:eastAsia="en-GB"/>
        </w:rPr>
      </w:pPr>
      <w:r w:rsidRPr="00F2408C">
        <w:rPr>
          <w:b/>
          <w:bCs/>
          <w:lang w:eastAsia="en-GB"/>
        </w:rPr>
        <w:t xml:space="preserve">Step 1: </w:t>
      </w:r>
      <w:r w:rsidRPr="00F2408C">
        <w:rPr>
          <w:b/>
          <w:lang w:eastAsia="en-GB"/>
        </w:rPr>
        <w:t>Access token request</w:t>
      </w:r>
    </w:p>
    <w:p w14:paraId="033B4498"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w:t>
      </w:r>
    </w:p>
    <w:p w14:paraId="13C33E4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NF Service consumer (OAuth2.0 client) is registered with the NRF (Authorization Server).</w:t>
      </w:r>
    </w:p>
    <w:p w14:paraId="4439197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NF Service Producer (OAuth2.0 resource server) is registered with the NRF (Authorization Server) with optionally "additional scope" information per NF type.</w:t>
      </w:r>
    </w:p>
    <w:p w14:paraId="5D91C0E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NRF and NF Service Producer share the required credentials. </w:t>
      </w:r>
    </w:p>
    <w:p w14:paraId="3BA1D78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NRF and NF have mutually authenticated each other – where the NF Service Consumer is identified by the NF Instance ID of the public key certificate of the NF Service Consumer. </w:t>
      </w:r>
    </w:p>
    <w:p w14:paraId="4AD70534"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1a. Access token request </w:t>
      </w:r>
      <w:bookmarkStart w:id="30" w:name="OLE_LINK86"/>
      <w:r w:rsidRPr="00F2408C">
        <w:rPr>
          <w:rFonts w:hint="eastAsia"/>
          <w:b/>
          <w:lang w:eastAsia="zh-CN"/>
        </w:rPr>
        <w:t>f</w:t>
      </w:r>
      <w:r w:rsidRPr="00F2408C">
        <w:rPr>
          <w:b/>
          <w:lang w:eastAsia="zh-CN"/>
        </w:rPr>
        <w:t xml:space="preserve">or </w:t>
      </w:r>
      <w:bookmarkStart w:id="31" w:name="OLE_LINK10"/>
      <w:bookmarkStart w:id="32" w:name="OLE_LINK11"/>
      <w:r w:rsidRPr="00F2408C">
        <w:rPr>
          <w:b/>
          <w:lang w:eastAsia="zh-CN"/>
        </w:rPr>
        <w:t xml:space="preserve">accessing services of </w:t>
      </w:r>
      <w:bookmarkEnd w:id="31"/>
      <w:bookmarkEnd w:id="32"/>
      <w:r w:rsidRPr="00F2408C">
        <w:rPr>
          <w:b/>
          <w:lang w:eastAsia="en-GB"/>
        </w:rPr>
        <w:t>NF Service Producers of a specific NF type</w:t>
      </w:r>
      <w:bookmarkEnd w:id="30"/>
    </w:p>
    <w:p w14:paraId="35EF7295"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procedure describes how the NF Service Consumer obtains an access token before service access to NF Service Producers of a specific NF type.  </w:t>
      </w:r>
    </w:p>
    <w:p w14:paraId="3E0B9E0A" w14:textId="77777777" w:rsidR="00F2408C" w:rsidRPr="00F2408C" w:rsidRDefault="00F2408C" w:rsidP="00F2408C">
      <w:pPr>
        <w:overflowPunct w:val="0"/>
        <w:autoSpaceDE w:val="0"/>
        <w:autoSpaceDN w:val="0"/>
        <w:adjustRightInd w:val="0"/>
        <w:textAlignment w:val="baseline"/>
        <w:rPr>
          <w:lang w:eastAsia="en-GB"/>
        </w:rPr>
      </w:pPr>
    </w:p>
    <w:p w14:paraId="5EBAAC4A" w14:textId="77777777" w:rsidR="00F2408C" w:rsidRPr="00F2408C" w:rsidRDefault="00F2408C"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lang w:eastAsia="en-GB"/>
        </w:rPr>
        <w:object w:dxaOrig="7500" w:dyaOrig="4381" w14:anchorId="0D62238A">
          <v:shape id="_x0000_i1026" type="#_x0000_t75" style="width:344.15pt;height:201.35pt" o:ole="">
            <v:imagedata r:id="rId20" o:title=""/>
          </v:shape>
          <o:OLEObject Type="Embed" ProgID="Visio.Drawing.11" ShapeID="_x0000_i1026" DrawAspect="Content" ObjectID="_1800694618" r:id="rId21"/>
        </w:object>
      </w:r>
    </w:p>
    <w:p w14:paraId="3A7077BD"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13.4.1.1.2-1: NF Service Consumer obtaining access token before NF Service access</w:t>
      </w:r>
    </w:p>
    <w:p w14:paraId="07AE53DF"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shall request an access token from the NRF in the same PLMN using the </w:t>
      </w:r>
      <w:proofErr w:type="spellStart"/>
      <w:r w:rsidRPr="00F2408C">
        <w:rPr>
          <w:lang w:eastAsia="en-GB"/>
        </w:rPr>
        <w:t>Nnrf_AccessToken_Get</w:t>
      </w:r>
      <w:proofErr w:type="spellEnd"/>
      <w:r w:rsidRPr="00F2408C">
        <w:rPr>
          <w:lang w:eastAsia="en-GB"/>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w:t>
      </w:r>
    </w:p>
    <w:p w14:paraId="45D44D0E" w14:textId="77777777" w:rsidR="00F2408C" w:rsidRPr="00F2408C" w:rsidRDefault="00F2408C" w:rsidP="00F2408C">
      <w:pPr>
        <w:overflowPunct w:val="0"/>
        <w:autoSpaceDE w:val="0"/>
        <w:autoSpaceDN w:val="0"/>
        <w:adjustRightInd w:val="0"/>
        <w:ind w:left="851" w:hanging="284"/>
        <w:contextualSpacing/>
        <w:textAlignment w:val="baseline"/>
        <w:rPr>
          <w:lang w:eastAsia="en-GB"/>
        </w:rPr>
      </w:pPr>
      <w:bookmarkStart w:id="33" w:name="_Hlk170303704"/>
      <w:r w:rsidRPr="00F2408C">
        <w:rPr>
          <w:lang w:eastAsia="en-GB"/>
        </w:rPr>
        <w:t>The message shall include the</w:t>
      </w:r>
      <w:bookmarkEnd w:id="33"/>
      <w:r w:rsidRPr="00F2408C">
        <w:rPr>
          <w:lang w:eastAsia="en-GB"/>
        </w:rPr>
        <w:t xml:space="preserve"> NF type of the expected NF Service Producer instance and NF Service Consumer. The NF Service Consumer may also include a list of S-NSSAIs or list of NSI IDs for the expected NF Service Producer instances </w:t>
      </w:r>
      <w:bookmarkStart w:id="34" w:name="_Hlk170303750"/>
      <w:r w:rsidRPr="00F2408C">
        <w:rPr>
          <w:lang w:eastAsia="en-GB"/>
        </w:rPr>
        <w:t>in the access token request.</w:t>
      </w:r>
      <w:bookmarkEnd w:id="34"/>
      <w:r w:rsidRPr="00F2408C">
        <w:rPr>
          <w:lang w:eastAsia="en-GB"/>
        </w:rPr>
        <w:t xml:space="preserve"> The message may include the NF Set ID and/or NF Service Set Id of the expected NF Service Producer instances.</w:t>
      </w:r>
    </w:p>
    <w:p w14:paraId="7C9CF104" w14:textId="77777777" w:rsidR="00F2408C" w:rsidRPr="00F2408C" w:rsidRDefault="00F2408C" w:rsidP="00F2408C">
      <w:pPr>
        <w:overflowPunct w:val="0"/>
        <w:autoSpaceDE w:val="0"/>
        <w:autoSpaceDN w:val="0"/>
        <w:adjustRightInd w:val="0"/>
        <w:ind w:left="851" w:hanging="284"/>
        <w:contextualSpacing/>
        <w:textAlignment w:val="baseline"/>
        <w:rPr>
          <w:lang w:eastAsia="en-GB"/>
        </w:rPr>
      </w:pPr>
      <w:r w:rsidRPr="00F2408C">
        <w:rPr>
          <w:lang w:eastAsia="en-GB"/>
        </w:rPr>
        <w:t xml:space="preserve">The message may include a list of S-NSSAIs of the NF Service </w:t>
      </w:r>
      <w:proofErr w:type="spellStart"/>
      <w:r w:rsidRPr="00F2408C">
        <w:rPr>
          <w:lang w:eastAsia="en-GB"/>
        </w:rPr>
        <w:t>Consumer.The</w:t>
      </w:r>
      <w:proofErr w:type="spellEnd"/>
      <w:r w:rsidRPr="00F2408C">
        <w:rPr>
          <w:lang w:eastAsia="en-GB"/>
        </w:rPr>
        <w:t xml:space="preserve"> message may also include the PLMN ID(s) of the NF Service Consumer.</w:t>
      </w:r>
    </w:p>
    <w:p w14:paraId="2BD72BF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78BEE3A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NRF shall additionally verify the S-NSSAIs of the NF Service Consumer and check whether there are restrictions on the NF Service Consumer to access NF Service Producers' services of a specific NF type depending on the slices for which they offer their services. The NRF checks whether the NF Service Consumer is authorized to access the requested service(s). 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E310CC2"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claims in the token shall include the NF Instance Id of NRF (issuer), NF Instance Id of the NF Service Consumer (subject), NF type of the NF Service Producer (audience), expected service name(s) (scope), expiration time (expiration) and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on the resources). </w:t>
      </w:r>
    </w:p>
    <w:p w14:paraId="4AC34F35"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claims may include a list of S-NSSAIs or NSI IDs for the expected NF Service Producer instances. The claims may include the NF Set ID and/or NF Service Set Id of the expected NF Service Producer instances.</w:t>
      </w:r>
    </w:p>
    <w:p w14:paraId="41C29133"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1: If the claims do not include a list of NSSAIs or NSI IDs for the target NF type, it implies the token can be used to access expected NF services of all expected NF Service Producers of the NF type based on local configuration and operator policy.</w:t>
      </w:r>
    </w:p>
    <w:p w14:paraId="60492F69"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2: The expiration time claim (expiration) of the token is to impose time limits on the access token in use. It is carefully chosen based on the operator’s policy to allow flexibility and cost effectiveness, taking into consideration different threat situations and network complexities etc. In the present document, token revocation is not supported.</w:t>
      </w:r>
    </w:p>
    <w:p w14:paraId="72ACBFD5" w14:textId="77777777" w:rsidR="00F2408C" w:rsidRPr="00F2408C" w:rsidRDefault="00F2408C" w:rsidP="00F2408C">
      <w:pPr>
        <w:overflowPunct w:val="0"/>
        <w:autoSpaceDE w:val="0"/>
        <w:autoSpaceDN w:val="0"/>
        <w:adjustRightInd w:val="0"/>
        <w:ind w:left="568" w:hanging="284"/>
        <w:textAlignment w:val="baseline"/>
        <w:rPr>
          <w:lang w:val="en-US" w:eastAsia="en-GB"/>
        </w:rPr>
      </w:pPr>
      <w:bookmarkStart w:id="35" w:name="_Hlk525229455"/>
      <w:r w:rsidRPr="00F2408C">
        <w:rPr>
          <w:lang w:eastAsia="en-GB"/>
        </w:rPr>
        <w:lastRenderedPageBreak/>
        <w:t>3.</w:t>
      </w:r>
      <w:r w:rsidRPr="00F2408C">
        <w:rPr>
          <w:lang w:eastAsia="en-GB"/>
        </w:rPr>
        <w:tab/>
      </w:r>
      <w:r w:rsidRPr="00F2408C">
        <w:rPr>
          <w:rFonts w:hint="eastAsia"/>
          <w:lang w:eastAsia="en-GB"/>
        </w:rPr>
        <w:t>If the authorization is success</w:t>
      </w:r>
      <w:r w:rsidRPr="00F2408C">
        <w:rPr>
          <w:lang w:eastAsia="en-GB"/>
        </w:rPr>
        <w:t>ful</w:t>
      </w:r>
      <w:r w:rsidRPr="00F2408C">
        <w:rPr>
          <w:rFonts w:hint="eastAsia"/>
          <w:lang w:eastAsia="en-GB"/>
        </w:rPr>
        <w:t>,</w:t>
      </w:r>
      <w:r w:rsidRPr="00F2408C">
        <w:rPr>
          <w:lang w:eastAsia="en-GB"/>
        </w:rPr>
        <w:t xml:space="preserve"> the NRF shall send access token to the NF Service Consumer in the </w:t>
      </w:r>
      <w:proofErr w:type="spellStart"/>
      <w:r w:rsidRPr="00F2408C">
        <w:rPr>
          <w:lang w:eastAsia="en-GB"/>
        </w:rPr>
        <w:t>Nnrf_AccessToken_Get</w:t>
      </w:r>
      <w:proofErr w:type="spellEnd"/>
      <w:r w:rsidRPr="00F2408C">
        <w:rPr>
          <w:lang w:eastAsia="en-GB"/>
        </w:rPr>
        <w:t xml:space="preserve"> response operation, o</w:t>
      </w:r>
      <w:r w:rsidRPr="00F2408C">
        <w:rPr>
          <w:rFonts w:hint="eastAsia"/>
          <w:lang w:eastAsia="en-GB"/>
        </w:rPr>
        <w:t xml:space="preserve">therwise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w:t>
      </w:r>
      <w:r w:rsidRPr="00F2408C">
        <w:rPr>
          <w:lang w:eastAsia="en-GB"/>
        </w:rPr>
        <w:t xml:space="preserve"> [43]</w:t>
      </w:r>
      <w:r w:rsidRPr="00F2408C">
        <w:rPr>
          <w:rFonts w:hint="eastAsia"/>
          <w:lang w:eastAsia="en-GB"/>
        </w:rPr>
        <w:t>.</w:t>
      </w:r>
      <w:r w:rsidRPr="00F2408C">
        <w:rPr>
          <w:lang w:eastAsia="en-GB"/>
        </w:rPr>
        <w:t xml:space="preserve"> The other parameters (e.g., the expiration time, allowed scope) sent by NRF in addition to the access token are described in TS 29.510 [68]. The NF Service Consumer may store the received token(s). Stored tokens may be re-used for accessing service(s) from NF Service Producer NF type listed in claims (scope, audience) during their validity time. </w:t>
      </w:r>
    </w:p>
    <w:bookmarkEnd w:id="35"/>
    <w:p w14:paraId="684855C6" w14:textId="77777777" w:rsidR="00F2408C" w:rsidRPr="00F2408C" w:rsidRDefault="00F2408C" w:rsidP="00F2408C">
      <w:pPr>
        <w:overflowPunct w:val="0"/>
        <w:autoSpaceDE w:val="0"/>
        <w:autoSpaceDN w:val="0"/>
        <w:adjustRightInd w:val="0"/>
        <w:textAlignment w:val="baseline"/>
        <w:rPr>
          <w:lang w:eastAsia="en-GB"/>
        </w:rPr>
      </w:pPr>
    </w:p>
    <w:p w14:paraId="3A0F6F76"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1b. Access token request for </w:t>
      </w:r>
      <w:r w:rsidRPr="00F2408C">
        <w:rPr>
          <w:b/>
          <w:lang w:eastAsia="zh-CN"/>
        </w:rPr>
        <w:t xml:space="preserve">accessing services of </w:t>
      </w:r>
      <w:r w:rsidRPr="00F2408C">
        <w:rPr>
          <w:b/>
          <w:lang w:eastAsia="en-GB"/>
        </w:rPr>
        <w:t>a specific NF Service Producer instance / NF Service Producer service instance</w:t>
      </w:r>
    </w:p>
    <w:p w14:paraId="7D33D63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48AEA9DE"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6FB77D0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 xml:space="preserve">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F2408C">
        <w:rPr>
          <w:lang w:eastAsia="en-GB"/>
        </w:rPr>
        <w:t>authorized,the</w:t>
      </w:r>
      <w:proofErr w:type="spellEnd"/>
      <w:proofErr w:type="gramEnd"/>
      <w:r w:rsidRPr="00F2408C">
        <w:rPr>
          <w:lang w:eastAsia="en-GB"/>
        </w:rPr>
        <w:t xml:space="preserve"> NRF proceeds to generate an access token with the appropriate claims included. If the NF Service Consumer is not authorized, the NRF shall not issue an access token to the NF Service Consumer. </w:t>
      </w:r>
    </w:p>
    <w:p w14:paraId="6D44EF34"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on the resources), and expiration time (expiration). </w:t>
      </w:r>
    </w:p>
    <w:p w14:paraId="0899806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 xml:space="preserve">The token shall be included in the </w:t>
      </w:r>
      <w:proofErr w:type="spellStart"/>
      <w:r w:rsidRPr="00F2408C">
        <w:rPr>
          <w:lang w:eastAsia="en-GB"/>
        </w:rPr>
        <w:t>Nnrf_AccessToken_Get</w:t>
      </w:r>
      <w:proofErr w:type="spellEnd"/>
      <w:r w:rsidRPr="00F2408C">
        <w:rPr>
          <w:lang w:eastAsia="en-GB"/>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03E083AF" w14:textId="77777777" w:rsidR="00F2408C" w:rsidRPr="00F2408C" w:rsidRDefault="00F2408C" w:rsidP="00F2408C">
      <w:pPr>
        <w:overflowPunct w:val="0"/>
        <w:autoSpaceDE w:val="0"/>
        <w:autoSpaceDN w:val="0"/>
        <w:adjustRightInd w:val="0"/>
        <w:textAlignment w:val="baseline"/>
        <w:rPr>
          <w:lang w:eastAsia="en-GB"/>
        </w:rPr>
      </w:pPr>
      <w:r w:rsidRPr="00F2408C">
        <w:rPr>
          <w:b/>
          <w:lang w:eastAsia="en-GB"/>
        </w:rPr>
        <w:t>Step 2: Service access request based on token verification</w:t>
      </w:r>
    </w:p>
    <w:p w14:paraId="572878E2"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figure and procedure describe how authorization is performed during Service request of the NF Service Consumer. Prior to the request, the NF Service Consumer may perform </w:t>
      </w:r>
      <w:proofErr w:type="spellStart"/>
      <w:r w:rsidRPr="00F2408C">
        <w:rPr>
          <w:lang w:eastAsia="en-GB"/>
        </w:rPr>
        <w:t>Nnrf_NFDiscovery_Request</w:t>
      </w:r>
      <w:proofErr w:type="spellEnd"/>
      <w:r w:rsidRPr="00F2408C">
        <w:rPr>
          <w:lang w:eastAsia="en-GB"/>
        </w:rPr>
        <w:t xml:space="preserve"> operation with the requested additional scopes to select a suitable NF Service Producer (resource server) which is able to authorize the Service Access request.</w:t>
      </w:r>
    </w:p>
    <w:p w14:paraId="46B26BAA" w14:textId="77777777" w:rsidR="00F2408C" w:rsidRPr="00F2408C" w:rsidRDefault="00F2408C"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lang w:eastAsia="en-GB"/>
        </w:rPr>
        <w:object w:dxaOrig="4785" w:dyaOrig="4290" w14:anchorId="08FA1EE8">
          <v:shape id="_x0000_i1027" type="#_x0000_t75" style="width:239.2pt;height:214.8pt" o:ole="">
            <v:imagedata r:id="rId22" o:title=""/>
          </v:shape>
          <o:OLEObject Type="Embed" ProgID="Visio.Drawing.15" ShapeID="_x0000_i1027" DrawAspect="Content" ObjectID="_1800694619" r:id="rId23"/>
        </w:object>
      </w:r>
    </w:p>
    <w:p w14:paraId="45D9325F"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13.4.1.1.2-2: NF Service Consumer requesting service access with an access token</w:t>
      </w:r>
    </w:p>
    <w:p w14:paraId="386E49A5"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 The NF Service Consumer is in possession of a valid access token before requesting service access from the NF Service Producer.</w:t>
      </w:r>
    </w:p>
    <w:p w14:paraId="7A0BFE5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requests service from the NF Service Producer. The NF Service Consumer shall include the access token. </w:t>
      </w:r>
    </w:p>
    <w:p w14:paraId="3928CFFB"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NF Service Consumer and NF Service Producer shall authenticate each other following clause 13.3.</w:t>
      </w:r>
    </w:p>
    <w:p w14:paraId="6DBFA69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The NF Service Producer shall verify the token as follows:</w:t>
      </w:r>
    </w:p>
    <w:p w14:paraId="6C663FCC"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 xml:space="preserve"> -</w:t>
      </w:r>
      <w:r w:rsidRPr="00F2408C">
        <w:rPr>
          <w:lang w:eastAsia="en-GB"/>
        </w:rPr>
        <w:tab/>
        <w:t>The NF Service Producer ensures the integrity of the token by verifying the signature using NRF’s public key or checking the MAC value using the shared secret.</w:t>
      </w:r>
    </w:p>
    <w:p w14:paraId="29AA729E"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w:t>
      </w:r>
      <w:r w:rsidRPr="00F2408C">
        <w:rPr>
          <w:lang w:eastAsia="en-GB"/>
        </w:rPr>
        <w:tab/>
        <w:t xml:space="preserve"> If integrity check is successful, the NF Service Producer shall verify the claims in the token as follows: -</w:t>
      </w:r>
    </w:p>
    <w:p w14:paraId="0AFBD478"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In the direct communication case, it checks that the NF Instance ID in the subject claim within the access token matches the NF Instance ID in the </w:t>
      </w:r>
      <w:proofErr w:type="spellStart"/>
      <w:r w:rsidRPr="00F2408C">
        <w:rPr>
          <w:lang w:eastAsia="en-GB"/>
        </w:rPr>
        <w:t>subjectAltName</w:t>
      </w:r>
      <w:proofErr w:type="spellEnd"/>
      <w:r w:rsidRPr="00F2408C">
        <w:rPr>
          <w:lang w:eastAsia="en-GB"/>
        </w:rPr>
        <w:t xml:space="preserve"> in the NF Service Consumer's TLS client certificate.</w:t>
      </w:r>
    </w:p>
    <w:p w14:paraId="7A12B47D"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3: Void.</w:t>
      </w:r>
    </w:p>
    <w:p w14:paraId="3AA328C1"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It checks that the audience claim in the access token matches its own identity or the NF type of NF Service Producer. If a list of S-NSSAIs or list of NSI IDs i of the NF type of the NF Service Producer s present, in the access token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one  slice(s) that the UE is currently registered to, e.g., by verifying that the UE’s allowed NSSAI(s) intersect with the NF Service Producer's S-NSSAIs in the access token.</w:t>
      </w:r>
    </w:p>
    <w:p w14:paraId="205F4C02"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If an NF Set ID present, the NF Service Producer shall </w:t>
      </w:r>
      <w:r w:rsidRPr="00F2408C">
        <w:rPr>
          <w:rFonts w:eastAsia="SimSun"/>
          <w:lang w:eastAsia="en-GB"/>
        </w:rPr>
        <w:t xml:space="preserve">check the NF Set ID in the claim </w:t>
      </w:r>
      <w:r w:rsidRPr="00F2408C">
        <w:rPr>
          <w:lang w:eastAsia="en-GB"/>
        </w:rPr>
        <w:t>matches its own</w:t>
      </w:r>
      <w:r w:rsidRPr="00F2408C">
        <w:rPr>
          <w:rFonts w:eastAsia="SimSun"/>
          <w:lang w:eastAsia="en-GB"/>
        </w:rPr>
        <w:t xml:space="preserve"> NF Set ID</w:t>
      </w:r>
      <w:r w:rsidRPr="00F2408C">
        <w:rPr>
          <w:lang w:eastAsia="en-GB"/>
        </w:rPr>
        <w:t>.</w:t>
      </w:r>
    </w:p>
    <w:p w14:paraId="02F39EAE"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ab/>
        <w:t>If an NF Service Set ID present, the NF Service Producer shall check if the NF Service Consumer is authorized to access the requested service according to NF Service Producer Service Set ID in the access token claim.</w:t>
      </w:r>
    </w:p>
    <w:p w14:paraId="571B244B"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If scope is present, it checks that the scope matches the requested service operation.</w:t>
      </w:r>
    </w:p>
    <w:p w14:paraId="474C3C19"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 xml:space="preserve">- </w:t>
      </w:r>
      <w:r w:rsidRPr="00F2408C">
        <w:rPr>
          <w:lang w:eastAsia="en-GB"/>
        </w:rPr>
        <w:tab/>
        <w:t>If the access token contains "additional scope" information (i.e. allowed resources and allowed actions (service operations) on the resources), it checks that the additional scope matches the requested service operation.</w:t>
      </w:r>
    </w:p>
    <w:p w14:paraId="52AA564F"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lastRenderedPageBreak/>
        <w:t>-</w:t>
      </w:r>
      <w:r w:rsidRPr="00F2408C">
        <w:rPr>
          <w:lang w:eastAsia="en-GB"/>
        </w:rPr>
        <w:tab/>
        <w:t>It checks that the access token has not expired by verifying the expiration time in the access token against the current data/time It may decide to reject the issued access token based on "issued at" (</w:t>
      </w:r>
      <w:proofErr w:type="spellStart"/>
      <w:r w:rsidRPr="00F2408C">
        <w:rPr>
          <w:lang w:eastAsia="en-GB"/>
        </w:rPr>
        <w:t>iat</w:t>
      </w:r>
      <w:proofErr w:type="spellEnd"/>
      <w:r w:rsidRPr="00F2408C">
        <w:rPr>
          <w:lang w:eastAsia="en-GB"/>
        </w:rPr>
        <w:t xml:space="preserve">) claim and local </w:t>
      </w:r>
      <w:proofErr w:type="gramStart"/>
      <w:r w:rsidRPr="00F2408C">
        <w:rPr>
          <w:lang w:eastAsia="en-GB"/>
        </w:rPr>
        <w:t>policy..</w:t>
      </w:r>
      <w:proofErr w:type="gramEnd"/>
    </w:p>
    <w:p w14:paraId="6BBDFC9F"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If the CCA is present in the service request, it </w:t>
      </w:r>
      <w:r w:rsidRPr="00F2408C">
        <w:rPr>
          <w:lang w:val="en-US" w:eastAsia="en-GB"/>
        </w:rPr>
        <w:t xml:space="preserve">may verify the CCA as specified in clause 13.3.8.3 </w:t>
      </w:r>
      <w:r w:rsidRPr="00F2408C">
        <w:rPr>
          <w:lang w:eastAsia="en-GB"/>
        </w:rPr>
        <w:t>and that the subject claim (i.e., the NF Instance Id of the NF Service Consumer) in the access token matches the subject claim in the CCA.</w:t>
      </w:r>
    </w:p>
    <w:p w14:paraId="72915D7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If the verification is successful, the NF Service Producer shall execute the requested service and responds back to the NF Service Consumer.</w:t>
      </w:r>
      <w:r w:rsidRPr="00F2408C">
        <w:rPr>
          <w:rFonts w:hint="eastAsia"/>
          <w:lang w:eastAsia="en-GB"/>
        </w:rPr>
        <w:t xml:space="preserve"> Otherwise</w:t>
      </w:r>
      <w:r w:rsidRPr="00F2408C">
        <w:rPr>
          <w:lang w:eastAsia="en-GB"/>
        </w:rPr>
        <w:t>,</w:t>
      </w:r>
      <w:r w:rsidRPr="00F2408C">
        <w:rPr>
          <w:rFonts w:hint="eastAsia"/>
          <w:lang w:eastAsia="en-GB"/>
        </w:rPr>
        <w:t xml:space="preserv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w:t>
      </w:r>
      <w:r w:rsidRPr="00F2408C">
        <w:rPr>
          <w:lang w:eastAsia="en-GB"/>
        </w:rPr>
        <w:t xml:space="preserve"> [43]</w:t>
      </w:r>
      <w:r w:rsidRPr="00F2408C">
        <w:rPr>
          <w:rFonts w:hint="eastAsia"/>
          <w:lang w:eastAsia="en-GB"/>
        </w:rPr>
        <w:t>.</w:t>
      </w:r>
      <w:r w:rsidRPr="00F2408C">
        <w:rPr>
          <w:lang w:eastAsia="en-GB"/>
        </w:rPr>
        <w:t xml:space="preserve"> </w:t>
      </w:r>
    </w:p>
    <w:p w14:paraId="4DBC7CD2"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noProof/>
          <w:sz w:val="22"/>
          <w:lang w:eastAsia="en-GB"/>
        </w:rPr>
      </w:pPr>
      <w:bookmarkStart w:id="36" w:name="_Toc187237182"/>
      <w:r w:rsidRPr="00F2408C">
        <w:rPr>
          <w:rFonts w:ascii="Arial" w:hAnsi="Arial"/>
          <w:noProof/>
          <w:sz w:val="22"/>
          <w:lang w:eastAsia="en-GB"/>
        </w:rPr>
        <w:t>13.4.1.1.3</w:t>
      </w:r>
      <w:r w:rsidRPr="00F2408C">
        <w:rPr>
          <w:rFonts w:ascii="Arial" w:hAnsi="Arial"/>
          <w:noProof/>
          <w:sz w:val="22"/>
          <w:lang w:eastAsia="en-GB"/>
        </w:rPr>
        <w:tab/>
        <w:t>Access token requests in deployments with several NRFs</w:t>
      </w:r>
      <w:bookmarkEnd w:id="36"/>
    </w:p>
    <w:p w14:paraId="530D5A3B" w14:textId="77777777" w:rsidR="00F2408C" w:rsidRPr="00F2408C" w:rsidRDefault="00F2408C" w:rsidP="00F2408C">
      <w:pPr>
        <w:overflowPunct w:val="0"/>
        <w:autoSpaceDE w:val="0"/>
        <w:autoSpaceDN w:val="0"/>
        <w:adjustRightInd w:val="0"/>
        <w:textAlignment w:val="baseline"/>
        <w:rPr>
          <w:lang w:eastAsia="x-none"/>
        </w:rPr>
      </w:pPr>
      <w:r w:rsidRPr="00F2408C">
        <w:rPr>
          <w:lang w:eastAsia="x-none"/>
        </w:rPr>
        <w:t>As described in clause 6.2.6.1 of TS 23.501 [1], an operator network can deploy multiple NRFs, for example due to network slicing or network segmentation.</w:t>
      </w:r>
    </w:p>
    <w:p w14:paraId="424B706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An NF Service Consumer shall send its access token requests to the NRF where it is registered as OAuth 2.0 client.  The NRF authenticates the NF Service </w:t>
      </w:r>
      <w:proofErr w:type="gramStart"/>
      <w:r w:rsidRPr="00F2408C">
        <w:rPr>
          <w:lang w:eastAsia="en-GB"/>
        </w:rPr>
        <w:t>Consumer, and</w:t>
      </w:r>
      <w:proofErr w:type="gramEnd"/>
      <w:r w:rsidRPr="00F2408C">
        <w:rPr>
          <w:lang w:eastAsia="en-GB"/>
        </w:rPr>
        <w:t xml:space="preserve"> shall verify the input parameters in the access token request as described under Step 1 in clause 13.4.1.1.2. If the verification of the parameters in the access token request fails, the access token request is not further processed. After successful authentication and verification of the input parameters, the NRF may forward the access token request to another NRF.</w:t>
      </w:r>
    </w:p>
    <w:p w14:paraId="63234F78"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If an NRF receives an access token request for an NF Service Producer that is not registered at this NRF, the NRF determines the target NRF where the NF Service Producer is registered as specified in TS 29.510 [68] clause 5.4.2.2.2 step </w:t>
      </w:r>
      <w:proofErr w:type="gramStart"/>
      <w:r w:rsidRPr="00F2408C">
        <w:rPr>
          <w:lang w:eastAsia="en-GB"/>
        </w:rPr>
        <w:t>2a, and</w:t>
      </w:r>
      <w:proofErr w:type="gramEnd"/>
      <w:r w:rsidRPr="00F2408C">
        <w:rPr>
          <w:lang w:eastAsia="en-GB"/>
        </w:rPr>
        <w:t xml:space="preserve"> forwards the access token request to the target NRF. There can also be several hops of NRFs between the NRF that receives the access token request from the NF Service Consumer and the target NRF where the NF Service Producer is registered.</w:t>
      </w:r>
    </w:p>
    <w:p w14:paraId="5CAC8FB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One possible hierarchical NRF deployment is the local NRF deployment. An NF Service Producer’s local NRF is the NRF where the NF Service Producer registered its NF profile. In the local NRF deployment, the NF Service Producer is configured with the public key which corresponds to the private key that its local NRF uses for signing the access token. Thus, when the local NRF receives an access token request from an NF Service Consumer, the local NRF checks if the NF Service Consumer is authorized to receive the requested service and, if yes, issues and signs the access token. In the case when the access token request from the NF Service Consumer was forwarded by another NRF, the local NRF of the NF Service Producer needs to trust the NRF which forwarded the access token request.</w:t>
      </w:r>
    </w:p>
    <w:p w14:paraId="6311AF73"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98755821"/>
      <w:bookmarkStart w:id="38" w:name="_Toc187237183"/>
      <w:r w:rsidRPr="00F2408C">
        <w:rPr>
          <w:rFonts w:ascii="Arial" w:hAnsi="Arial"/>
          <w:sz w:val="24"/>
          <w:lang w:eastAsia="en-GB"/>
        </w:rPr>
        <w:t>13.4.1.1A</w:t>
      </w:r>
      <w:r w:rsidRPr="00F2408C">
        <w:rPr>
          <w:rFonts w:ascii="Arial" w:hAnsi="Arial"/>
          <w:sz w:val="24"/>
          <w:lang w:eastAsia="en-GB"/>
        </w:rPr>
        <w:tab/>
        <w:t xml:space="preserve">Service access authorization </w:t>
      </w:r>
      <w:bookmarkEnd w:id="37"/>
      <w:r w:rsidRPr="00F2408C">
        <w:rPr>
          <w:rFonts w:ascii="Arial" w:hAnsi="Arial"/>
          <w:sz w:val="24"/>
          <w:lang w:eastAsia="en-GB"/>
        </w:rPr>
        <w:t>in interconnect scenarios</w:t>
      </w:r>
      <w:bookmarkEnd w:id="38"/>
    </w:p>
    <w:p w14:paraId="3884BE6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the inter-PLMN interconnect scenario, OAuth 2.0 roles are as follows:</w:t>
      </w:r>
    </w:p>
    <w:p w14:paraId="578A016F"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NF Service Consumer's Network Repository Function (</w:t>
      </w:r>
      <w:proofErr w:type="spellStart"/>
      <w:r w:rsidRPr="00F2408C">
        <w:rPr>
          <w:lang w:eastAsia="en-GB"/>
        </w:rPr>
        <w:t>cNRF</w:t>
      </w:r>
      <w:proofErr w:type="spellEnd"/>
      <w:r w:rsidRPr="00F2408C">
        <w:rPr>
          <w:lang w:eastAsia="en-GB"/>
        </w:rPr>
        <w:t>) shall be the OAuth 2.0 Authorization server for the PLMN of the NF Service Consumer (</w:t>
      </w:r>
      <w:proofErr w:type="spellStart"/>
      <w:r w:rsidRPr="00F2408C">
        <w:rPr>
          <w:lang w:eastAsia="en-GB"/>
        </w:rPr>
        <w:t>cPLMN</w:t>
      </w:r>
      <w:proofErr w:type="spellEnd"/>
      <w:r w:rsidRPr="00F2408C">
        <w:rPr>
          <w:lang w:eastAsia="en-GB"/>
        </w:rPr>
        <w:t xml:space="preserve">) and authenticates the NF Service Consumer. </w:t>
      </w:r>
    </w:p>
    <w:p w14:paraId="6465F51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NF Service Producer's Network Repository Function (</w:t>
      </w:r>
      <w:proofErr w:type="spellStart"/>
      <w:r w:rsidRPr="00F2408C">
        <w:rPr>
          <w:lang w:eastAsia="en-GB"/>
        </w:rPr>
        <w:t>pNRF</w:t>
      </w:r>
      <w:proofErr w:type="spellEnd"/>
      <w:r w:rsidRPr="00F2408C">
        <w:rPr>
          <w:lang w:eastAsia="en-GB"/>
        </w:rPr>
        <w:t>) shall be OAuth 2.0 Authorization server for the PLMN of the NF Service Producer (</w:t>
      </w:r>
      <w:proofErr w:type="spellStart"/>
      <w:r w:rsidRPr="00F2408C">
        <w:rPr>
          <w:lang w:eastAsia="en-GB"/>
        </w:rPr>
        <w:t>pPLMN</w:t>
      </w:r>
      <w:proofErr w:type="spellEnd"/>
      <w:r w:rsidRPr="00F2408C">
        <w:rPr>
          <w:lang w:eastAsia="en-GB"/>
        </w:rPr>
        <w:t>) and generates the access token.</w:t>
      </w:r>
    </w:p>
    <w:p w14:paraId="367921B1"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 xml:space="preserve">The NF Service Consumer in the </w:t>
      </w:r>
      <w:proofErr w:type="spellStart"/>
      <w:r w:rsidRPr="00F2408C">
        <w:rPr>
          <w:lang w:eastAsia="en-GB"/>
        </w:rPr>
        <w:t>cPLMN</w:t>
      </w:r>
      <w:proofErr w:type="spellEnd"/>
      <w:r w:rsidRPr="00F2408C">
        <w:rPr>
          <w:lang w:eastAsia="en-GB"/>
        </w:rPr>
        <w:t xml:space="preserve"> shall be the OAuth 2.0 client.</w:t>
      </w:r>
    </w:p>
    <w:p w14:paraId="600E5A11"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d.</w:t>
      </w:r>
      <w:r w:rsidRPr="00F2408C">
        <w:rPr>
          <w:lang w:eastAsia="en-GB"/>
        </w:rPr>
        <w:tab/>
        <w:t xml:space="preserve">The NF Service Producer in the </w:t>
      </w:r>
      <w:proofErr w:type="spellStart"/>
      <w:r w:rsidRPr="00F2408C">
        <w:rPr>
          <w:lang w:eastAsia="en-GB"/>
        </w:rPr>
        <w:t>pPLMN</w:t>
      </w:r>
      <w:proofErr w:type="spellEnd"/>
      <w:r w:rsidRPr="00F2408C">
        <w:rPr>
          <w:lang w:eastAsia="en-GB"/>
        </w:rPr>
        <w:t xml:space="preserve"> shall be the OAuth 2.0 resource server.</w:t>
      </w:r>
    </w:p>
    <w:p w14:paraId="21A2250E" w14:textId="77777777" w:rsidR="00F2408C" w:rsidRPr="00F2408C" w:rsidRDefault="00F2408C" w:rsidP="00F2408C">
      <w:pPr>
        <w:overflowPunct w:val="0"/>
        <w:autoSpaceDE w:val="0"/>
        <w:autoSpaceDN w:val="0"/>
        <w:adjustRightInd w:val="0"/>
        <w:textAlignment w:val="baseline"/>
        <w:rPr>
          <w:noProof/>
          <w:lang w:eastAsia="en-GB"/>
        </w:rPr>
      </w:pPr>
      <w:r w:rsidRPr="00F2408C">
        <w:rPr>
          <w:noProof/>
          <w:lang w:eastAsia="en-GB"/>
        </w:rPr>
        <w:t xml:space="preserve">As an example of the inter-PLMN interconnect use case, </w:t>
      </w:r>
      <w:r w:rsidRPr="00F2408C">
        <w:rPr>
          <w:lang w:eastAsia="en-GB"/>
        </w:rPr>
        <w:t xml:space="preserve">service access authorization in the </w:t>
      </w:r>
      <w:r w:rsidRPr="00F2408C">
        <w:rPr>
          <w:noProof/>
          <w:lang w:eastAsia="en-GB"/>
        </w:rPr>
        <w:t xml:space="preserve">roaming scenario where the </w:t>
      </w:r>
      <w:r w:rsidRPr="00F2408C">
        <w:rPr>
          <w:lang w:eastAsia="en-GB"/>
        </w:rPr>
        <w:t xml:space="preserve">service consumer NF </w:t>
      </w:r>
      <w:proofErr w:type="gramStart"/>
      <w:r w:rsidRPr="00F2408C">
        <w:rPr>
          <w:lang w:eastAsia="en-GB"/>
        </w:rPr>
        <w:t xml:space="preserve">is located </w:t>
      </w:r>
      <w:r w:rsidRPr="00F2408C">
        <w:rPr>
          <w:noProof/>
          <w:lang w:eastAsia="en-GB"/>
        </w:rPr>
        <w:t>in</w:t>
      </w:r>
      <w:proofErr w:type="gramEnd"/>
      <w:r w:rsidRPr="00F2408C">
        <w:rPr>
          <w:noProof/>
          <w:lang w:eastAsia="en-GB"/>
        </w:rPr>
        <w:t xml:space="preserve"> the visited PLMN and the </w:t>
      </w:r>
      <w:r w:rsidRPr="00F2408C">
        <w:rPr>
          <w:lang w:eastAsia="en-GB"/>
        </w:rPr>
        <w:t xml:space="preserve">service producer NF is located </w:t>
      </w:r>
      <w:r w:rsidRPr="00F2408C">
        <w:rPr>
          <w:noProof/>
          <w:lang w:eastAsia="en-GB"/>
        </w:rPr>
        <w:t>in the home PLMN is specified in clause 13.4.1.2.</w:t>
      </w:r>
    </w:p>
    <w:p w14:paraId="64744C9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An NF Service Consumer shall send its access token requests to the NRF in the consumer PLMN where it is registered as OAuth 2.0 client. The NRF in consumer PLMN authenticates the NF Service </w:t>
      </w:r>
      <w:proofErr w:type="gramStart"/>
      <w:r w:rsidRPr="00F2408C">
        <w:rPr>
          <w:lang w:eastAsia="en-GB"/>
        </w:rPr>
        <w:t>Consumer, and</w:t>
      </w:r>
      <w:proofErr w:type="gramEnd"/>
      <w:r w:rsidRPr="00F2408C">
        <w:rPr>
          <w:lang w:eastAsia="en-GB"/>
        </w:rPr>
        <w:t xml:space="preserve"> shall verify the input parameters in the access token request as described for the </w:t>
      </w:r>
      <w:proofErr w:type="spellStart"/>
      <w:r w:rsidRPr="00F2408C">
        <w:rPr>
          <w:lang w:eastAsia="en-GB"/>
        </w:rPr>
        <w:t>vNRF</w:t>
      </w:r>
      <w:proofErr w:type="spellEnd"/>
      <w:r w:rsidRPr="00F2408C">
        <w:rPr>
          <w:lang w:eastAsia="en-GB"/>
        </w:rPr>
        <w:t xml:space="preserve"> under Step 1 in clause 13.4.1.2.2. If the verification of the parameters in the access token request fails, the access token request is not further processed. After successful authentication and verification of the input parameters, the NRF in the consumer PLMN forwards the access token request to the NRF in the producer PLMN as described for the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under Step 1 in clause 13.4.1.2.2. The NRF in the producer PLMN checks whether the NF Service Consumer is authorized to access the requested service(s) as described for the </w:t>
      </w:r>
      <w:proofErr w:type="spellStart"/>
      <w:r w:rsidRPr="00F2408C">
        <w:rPr>
          <w:lang w:eastAsia="en-GB"/>
        </w:rPr>
        <w:t>hNRF</w:t>
      </w:r>
      <w:proofErr w:type="spellEnd"/>
      <w:r w:rsidRPr="00F2408C">
        <w:rPr>
          <w:lang w:eastAsia="en-GB"/>
        </w:rPr>
        <w:t xml:space="preserve"> under Step 1 in clause 13.4.1.2.2.</w:t>
      </w:r>
    </w:p>
    <w:p w14:paraId="5CAC54FD"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9" w:name="_Toc19634889"/>
      <w:bookmarkStart w:id="40" w:name="_Toc26875957"/>
      <w:bookmarkStart w:id="41" w:name="_Toc35528724"/>
      <w:bookmarkStart w:id="42" w:name="_Toc35533485"/>
      <w:bookmarkStart w:id="43" w:name="_Toc45028849"/>
      <w:bookmarkStart w:id="44" w:name="_Toc45274514"/>
      <w:bookmarkStart w:id="45" w:name="_Toc45275101"/>
      <w:bookmarkStart w:id="46" w:name="_Toc51168359"/>
      <w:bookmarkStart w:id="47" w:name="_Toc187237184"/>
      <w:r w:rsidRPr="00F2408C">
        <w:rPr>
          <w:rFonts w:ascii="Arial" w:hAnsi="Arial"/>
          <w:sz w:val="24"/>
          <w:lang w:eastAsia="en-GB"/>
        </w:rPr>
        <w:lastRenderedPageBreak/>
        <w:t>13.4.1.2</w:t>
      </w:r>
      <w:r w:rsidRPr="00F2408C">
        <w:rPr>
          <w:rFonts w:ascii="Arial" w:hAnsi="Arial"/>
          <w:sz w:val="24"/>
          <w:lang w:eastAsia="en-GB"/>
        </w:rPr>
        <w:tab/>
        <w:t>Service access authorization in roaming scenarios</w:t>
      </w:r>
      <w:bookmarkEnd w:id="39"/>
      <w:bookmarkEnd w:id="40"/>
      <w:bookmarkEnd w:id="41"/>
      <w:bookmarkEnd w:id="42"/>
      <w:bookmarkEnd w:id="43"/>
      <w:bookmarkEnd w:id="44"/>
      <w:bookmarkEnd w:id="45"/>
      <w:bookmarkEnd w:id="46"/>
      <w:bookmarkEnd w:id="47"/>
      <w:r w:rsidRPr="00F2408C">
        <w:rPr>
          <w:rFonts w:ascii="Arial" w:hAnsi="Arial"/>
          <w:sz w:val="24"/>
          <w:lang w:eastAsia="en-GB"/>
        </w:rPr>
        <w:t xml:space="preserve"> </w:t>
      </w:r>
    </w:p>
    <w:p w14:paraId="5A4556F5"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8" w:name="_Toc187237185"/>
      <w:r w:rsidRPr="00F2408C">
        <w:rPr>
          <w:rFonts w:ascii="Arial" w:hAnsi="Arial"/>
          <w:sz w:val="22"/>
          <w:lang w:eastAsia="en-GB"/>
        </w:rPr>
        <w:t>13.4.1.2.1</w:t>
      </w:r>
      <w:r w:rsidRPr="00F2408C">
        <w:rPr>
          <w:rFonts w:ascii="Arial" w:hAnsi="Arial"/>
          <w:sz w:val="22"/>
          <w:lang w:eastAsia="en-GB"/>
        </w:rPr>
        <w:tab/>
        <w:t>OAuth 2.0 roles</w:t>
      </w:r>
      <w:bookmarkEnd w:id="48"/>
    </w:p>
    <w:p w14:paraId="3125E82B"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the roaming scenario, OAuth 2.0 roles are as follows:</w:t>
      </w:r>
    </w:p>
    <w:p w14:paraId="16489A6E"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visited Network Repository Function (</w:t>
      </w:r>
      <w:proofErr w:type="spellStart"/>
      <w:r w:rsidRPr="00F2408C">
        <w:rPr>
          <w:lang w:eastAsia="en-GB"/>
        </w:rPr>
        <w:t>vNRF</w:t>
      </w:r>
      <w:proofErr w:type="spellEnd"/>
      <w:r w:rsidRPr="00F2408C">
        <w:rPr>
          <w:lang w:eastAsia="en-GB"/>
        </w:rPr>
        <w:t xml:space="preserve">) shall be the OAuth 2.0 Authorization server for </w:t>
      </w:r>
      <w:proofErr w:type="spellStart"/>
      <w:r w:rsidRPr="00F2408C">
        <w:rPr>
          <w:lang w:eastAsia="en-GB"/>
        </w:rPr>
        <w:t>vPLMN</w:t>
      </w:r>
      <w:proofErr w:type="spellEnd"/>
      <w:r w:rsidRPr="00F2408C">
        <w:rPr>
          <w:lang w:eastAsia="en-GB"/>
        </w:rPr>
        <w:t xml:space="preserve"> and authenticates the NF Service Consumer. </w:t>
      </w:r>
    </w:p>
    <w:p w14:paraId="7A593B8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home Network Repository Function (</w:t>
      </w:r>
      <w:proofErr w:type="spellStart"/>
      <w:r w:rsidRPr="00F2408C">
        <w:rPr>
          <w:lang w:eastAsia="en-GB"/>
        </w:rPr>
        <w:t>hNRF</w:t>
      </w:r>
      <w:proofErr w:type="spellEnd"/>
      <w:r w:rsidRPr="00F2408C">
        <w:rPr>
          <w:lang w:eastAsia="en-GB"/>
        </w:rPr>
        <w:t xml:space="preserve">) shall be OAuth 2.0 Authorization server for </w:t>
      </w:r>
      <w:proofErr w:type="spellStart"/>
      <w:r w:rsidRPr="00F2408C">
        <w:rPr>
          <w:lang w:eastAsia="en-GB"/>
        </w:rPr>
        <w:t>hPLMN</w:t>
      </w:r>
      <w:proofErr w:type="spellEnd"/>
      <w:r w:rsidRPr="00F2408C">
        <w:rPr>
          <w:lang w:eastAsia="en-GB"/>
        </w:rPr>
        <w:t xml:space="preserve"> and generates the access token.</w:t>
      </w:r>
    </w:p>
    <w:p w14:paraId="4C4CEA5B"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The NF Service Consumer in the visited PLMN shall be the OAuth 2.0 client.</w:t>
      </w:r>
    </w:p>
    <w:p w14:paraId="3DC76FE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d.</w:t>
      </w:r>
      <w:r w:rsidRPr="00F2408C">
        <w:rPr>
          <w:lang w:eastAsia="en-GB"/>
        </w:rPr>
        <w:tab/>
        <w:t>The NF Service Producer in the home PLMN shall be the OAuth 2.0 resource server.</w:t>
      </w:r>
    </w:p>
    <w:p w14:paraId="271D2918"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client (NF Service Consumer) registration with the OAuth 2.0 authorization server (NRF)</w:t>
      </w:r>
      <w:r w:rsidRPr="00F2408C">
        <w:rPr>
          <w:b/>
          <w:u w:val="single"/>
          <w:lang w:eastAsia="en-GB"/>
        </w:rPr>
        <w:t xml:space="preserve"> in</w:t>
      </w:r>
      <w:r w:rsidRPr="00F2408C">
        <w:rPr>
          <w:b/>
          <w:lang w:eastAsia="en-GB"/>
        </w:rPr>
        <w:t xml:space="preserve"> the </w:t>
      </w:r>
      <w:proofErr w:type="spellStart"/>
      <w:r w:rsidRPr="00F2408C">
        <w:rPr>
          <w:b/>
          <w:lang w:eastAsia="en-GB"/>
        </w:rPr>
        <w:t>vPLMN</w:t>
      </w:r>
      <w:proofErr w:type="spellEnd"/>
    </w:p>
    <w:p w14:paraId="24BE4354"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Same as in the non-roaming scenario in 13.4.1.1.</w:t>
      </w:r>
    </w:p>
    <w:p w14:paraId="3229BD8A" w14:textId="77777777" w:rsidR="00F2408C" w:rsidRPr="00F2408C" w:rsidRDefault="00F2408C" w:rsidP="00F2408C">
      <w:pPr>
        <w:overflowPunct w:val="0"/>
        <w:autoSpaceDE w:val="0"/>
        <w:autoSpaceDN w:val="0"/>
        <w:adjustRightInd w:val="0"/>
        <w:textAlignment w:val="baseline"/>
        <w:rPr>
          <w:b/>
          <w:lang w:eastAsia="en-GB"/>
        </w:rPr>
      </w:pPr>
      <w:bookmarkStart w:id="49" w:name="OLE_LINK19"/>
      <w:r w:rsidRPr="00F2408C">
        <w:rPr>
          <w:b/>
          <w:lang w:eastAsia="en-GB"/>
        </w:rPr>
        <w:t xml:space="preserve">OAuth 2.0 resource server (NF Service Producer) registration with the OAuth 2.0 authorization server (NRF) in the </w:t>
      </w:r>
      <w:proofErr w:type="spellStart"/>
      <w:r w:rsidRPr="00F2408C">
        <w:rPr>
          <w:b/>
          <w:lang w:eastAsia="en-GB"/>
        </w:rPr>
        <w:t>hPLMN</w:t>
      </w:r>
      <w:proofErr w:type="spellEnd"/>
    </w:p>
    <w:bookmarkEnd w:id="49"/>
    <w:p w14:paraId="065930AD"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Same as in the non-roaming scenario in 13.4.1.1.</w:t>
      </w:r>
    </w:p>
    <w:p w14:paraId="26AD12A6"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0" w:name="_Toc187237186"/>
      <w:r w:rsidRPr="00F2408C">
        <w:rPr>
          <w:rFonts w:ascii="Arial" w:hAnsi="Arial"/>
          <w:sz w:val="22"/>
          <w:lang w:eastAsia="en-GB"/>
        </w:rPr>
        <w:t>13.4.1.2.2</w:t>
      </w:r>
      <w:r w:rsidRPr="00F2408C">
        <w:rPr>
          <w:rFonts w:ascii="Arial" w:hAnsi="Arial"/>
          <w:sz w:val="22"/>
          <w:lang w:eastAsia="en-GB"/>
        </w:rPr>
        <w:tab/>
        <w:t>Service Request Process</w:t>
      </w:r>
      <w:bookmarkEnd w:id="50"/>
    </w:p>
    <w:p w14:paraId="58B12DD0"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complete service request is two-step process including requesting an access token by NF Service Consumer (Step 1, i.e. 1a or 1b), and then verification of the access token by NF Service Producer (Step 2).</w:t>
      </w:r>
    </w:p>
    <w:p w14:paraId="203777A8" w14:textId="77777777" w:rsidR="00F2408C" w:rsidRPr="00F2408C" w:rsidRDefault="00F2408C" w:rsidP="00F2408C">
      <w:pPr>
        <w:overflowPunct w:val="0"/>
        <w:autoSpaceDE w:val="0"/>
        <w:autoSpaceDN w:val="0"/>
        <w:adjustRightInd w:val="0"/>
        <w:textAlignment w:val="baseline"/>
        <w:rPr>
          <w:lang w:eastAsia="en-GB"/>
        </w:rPr>
      </w:pPr>
    </w:p>
    <w:p w14:paraId="0AF61B83" w14:textId="77777777" w:rsidR="00F2408C" w:rsidRPr="00F2408C" w:rsidRDefault="00F2408C" w:rsidP="00F2408C">
      <w:pPr>
        <w:overflowPunct w:val="0"/>
        <w:autoSpaceDE w:val="0"/>
        <w:autoSpaceDN w:val="0"/>
        <w:adjustRightInd w:val="0"/>
        <w:textAlignment w:val="baseline"/>
        <w:rPr>
          <w:b/>
          <w:bCs/>
          <w:lang w:eastAsia="en-GB"/>
        </w:rPr>
      </w:pPr>
      <w:r w:rsidRPr="00F2408C">
        <w:rPr>
          <w:b/>
          <w:bCs/>
          <w:lang w:eastAsia="en-GB"/>
        </w:rPr>
        <w:t>Step 1: Access token request</w:t>
      </w:r>
    </w:p>
    <w:p w14:paraId="1E8A1BE7"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w:t>
      </w:r>
    </w:p>
    <w:p w14:paraId="335D1FF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NF Service consumer (OAuth2.0 client) is registered with the </w:t>
      </w:r>
      <w:proofErr w:type="spellStart"/>
      <w:r w:rsidRPr="00F2408C">
        <w:rPr>
          <w:lang w:eastAsia="en-GB"/>
        </w:rPr>
        <w:t>vNRF</w:t>
      </w:r>
      <w:proofErr w:type="spellEnd"/>
      <w:r w:rsidRPr="00F2408C">
        <w:rPr>
          <w:lang w:eastAsia="en-GB"/>
        </w:rPr>
        <w:t xml:space="preserve"> (Authorization Server in the </w:t>
      </w:r>
      <w:proofErr w:type="spellStart"/>
      <w:r w:rsidRPr="00F2408C">
        <w:rPr>
          <w:lang w:eastAsia="en-GB"/>
        </w:rPr>
        <w:t>vPLMN</w:t>
      </w:r>
      <w:proofErr w:type="spellEnd"/>
      <w:r w:rsidRPr="00F2408C">
        <w:rPr>
          <w:lang w:eastAsia="en-GB"/>
        </w:rPr>
        <w:t>).</w:t>
      </w:r>
    </w:p>
    <w:p w14:paraId="169F552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w:t>
      </w:r>
      <w:proofErr w:type="spellStart"/>
      <w:r w:rsidRPr="00F2408C">
        <w:rPr>
          <w:lang w:eastAsia="en-GB"/>
        </w:rPr>
        <w:t>hNRF</w:t>
      </w:r>
      <w:proofErr w:type="spellEnd"/>
      <w:r w:rsidRPr="00F2408C">
        <w:rPr>
          <w:lang w:eastAsia="en-GB"/>
        </w:rPr>
        <w:t xml:space="preserve"> and NF Service Producer share the required credentials. Additionally, the NF Service Producer (OAuth2.0 resource server) is registered with the </w:t>
      </w:r>
      <w:proofErr w:type="spellStart"/>
      <w:r w:rsidRPr="00F2408C">
        <w:rPr>
          <w:lang w:eastAsia="en-GB"/>
        </w:rPr>
        <w:t>hNRF</w:t>
      </w:r>
      <w:proofErr w:type="spellEnd"/>
      <w:r w:rsidRPr="00F2408C">
        <w:rPr>
          <w:lang w:eastAsia="en-GB"/>
        </w:rPr>
        <w:t xml:space="preserve"> (Authorization Server in the </w:t>
      </w:r>
      <w:proofErr w:type="spellStart"/>
      <w:r w:rsidRPr="00F2408C">
        <w:rPr>
          <w:lang w:eastAsia="en-GB"/>
        </w:rPr>
        <w:t>hPLMN</w:t>
      </w:r>
      <w:proofErr w:type="spellEnd"/>
      <w:r w:rsidRPr="00F2408C">
        <w:rPr>
          <w:lang w:eastAsia="en-GB"/>
        </w:rPr>
        <w:t>) with optionally "additional scope" information per NF type.</w:t>
      </w:r>
    </w:p>
    <w:p w14:paraId="799211D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 The two NRFs are implicitly authenticated via N32 mutual authentication of SEPPs.</w:t>
      </w:r>
    </w:p>
    <w:p w14:paraId="73C2E45A"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 xml:space="preserve">NOTE: </w:t>
      </w:r>
      <w:r w:rsidRPr="00F2408C">
        <w:rPr>
          <w:lang w:eastAsia="en-GB"/>
        </w:rPr>
        <w:tab/>
      </w:r>
      <w:proofErr w:type="spellStart"/>
      <w:r w:rsidRPr="00F2408C">
        <w:rPr>
          <w:lang w:eastAsia="en-GB"/>
        </w:rPr>
        <w:t>vSEPP</w:t>
      </w:r>
      <w:proofErr w:type="spellEnd"/>
      <w:r w:rsidRPr="00F2408C">
        <w:rPr>
          <w:lang w:eastAsia="en-GB"/>
        </w:rPr>
        <w:t xml:space="preserve"> to </w:t>
      </w:r>
      <w:proofErr w:type="spellStart"/>
      <w:r w:rsidRPr="00F2408C">
        <w:rPr>
          <w:lang w:eastAsia="en-GB"/>
        </w:rPr>
        <w:t>hSEPP</w:t>
      </w:r>
      <w:proofErr w:type="spellEnd"/>
      <w:r w:rsidRPr="00F2408C">
        <w:rPr>
          <w:lang w:eastAsia="en-GB"/>
        </w:rPr>
        <w:t xml:space="preserve"> communication is secured via N32. Only transitive trust between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can be achieved: The </w:t>
      </w:r>
      <w:proofErr w:type="spellStart"/>
      <w:r w:rsidRPr="00F2408C">
        <w:rPr>
          <w:lang w:eastAsia="en-GB"/>
        </w:rPr>
        <w:t>vNRF</w:t>
      </w:r>
      <w:proofErr w:type="spellEnd"/>
      <w:r w:rsidRPr="00F2408C">
        <w:rPr>
          <w:lang w:eastAsia="en-GB"/>
        </w:rPr>
        <w:t xml:space="preserve"> and </w:t>
      </w:r>
      <w:proofErr w:type="spellStart"/>
      <w:r w:rsidRPr="00F2408C">
        <w:rPr>
          <w:lang w:eastAsia="en-GB"/>
        </w:rPr>
        <w:t>vSEPP</w:t>
      </w:r>
      <w:proofErr w:type="spellEnd"/>
      <w:r w:rsidRPr="00F2408C">
        <w:rPr>
          <w:lang w:eastAsia="en-GB"/>
        </w:rPr>
        <w:t xml:space="preserve"> mutually authenticate, the </w:t>
      </w:r>
      <w:proofErr w:type="spellStart"/>
      <w:r w:rsidRPr="00F2408C">
        <w:rPr>
          <w:lang w:eastAsia="en-GB"/>
        </w:rPr>
        <w:t>vSEPP</w:t>
      </w:r>
      <w:proofErr w:type="spellEnd"/>
      <w:r w:rsidRPr="00F2408C">
        <w:rPr>
          <w:lang w:eastAsia="en-GB"/>
        </w:rPr>
        <w:t xml:space="preserve"> and </w:t>
      </w:r>
      <w:proofErr w:type="spellStart"/>
      <w:r w:rsidRPr="00F2408C">
        <w:rPr>
          <w:lang w:eastAsia="en-GB"/>
        </w:rPr>
        <w:t>hSEPP</w:t>
      </w:r>
      <w:proofErr w:type="spellEnd"/>
      <w:r w:rsidRPr="00F2408C">
        <w:rPr>
          <w:lang w:eastAsia="en-GB"/>
        </w:rPr>
        <w:t xml:space="preserve"> mutually authenticate, and the </w:t>
      </w:r>
      <w:proofErr w:type="spellStart"/>
      <w:r w:rsidRPr="00F2408C">
        <w:rPr>
          <w:lang w:eastAsia="en-GB"/>
        </w:rPr>
        <w:t>hSEPP</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mutually authenticate. Hence,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can only implicitly authenticate each other.</w:t>
      </w:r>
    </w:p>
    <w:p w14:paraId="16BF5818" w14:textId="77777777" w:rsidR="00F2408C" w:rsidRPr="00F2408C" w:rsidRDefault="00F2408C" w:rsidP="00F2408C">
      <w:pPr>
        <w:overflowPunct w:val="0"/>
        <w:autoSpaceDE w:val="0"/>
        <w:autoSpaceDN w:val="0"/>
        <w:adjustRightInd w:val="0"/>
        <w:ind w:left="568" w:hanging="284"/>
        <w:textAlignment w:val="baseline"/>
        <w:rPr>
          <w:lang w:eastAsia="en-GB"/>
        </w:rPr>
      </w:pPr>
    </w:p>
    <w:p w14:paraId="45A34CE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NRF in the visited PLMN (</w:t>
      </w:r>
      <w:proofErr w:type="spellStart"/>
      <w:r w:rsidRPr="00F2408C">
        <w:rPr>
          <w:lang w:eastAsia="en-GB"/>
        </w:rPr>
        <w:t>vNRF</w:t>
      </w:r>
      <w:proofErr w:type="spellEnd"/>
      <w:r w:rsidRPr="00F2408C">
        <w:rPr>
          <w:lang w:eastAsia="en-GB"/>
        </w:rPr>
        <w:t>) has authenticated the NF Service Consumer. –  where the NF Service Consumer is identified by the NF Instance ID of the public key certificate of the NF Service Consumer.</w:t>
      </w:r>
    </w:p>
    <w:p w14:paraId="24C974D6" w14:textId="77777777" w:rsidR="00F2408C" w:rsidRPr="00F2408C" w:rsidRDefault="00F2408C" w:rsidP="00F2408C">
      <w:pPr>
        <w:overflowPunct w:val="0"/>
        <w:autoSpaceDE w:val="0"/>
        <w:autoSpaceDN w:val="0"/>
        <w:adjustRightInd w:val="0"/>
        <w:textAlignment w:val="baseline"/>
        <w:rPr>
          <w:b/>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NF Service Consumer and the </w:t>
      </w:r>
      <w:proofErr w:type="spellStart"/>
      <w:r w:rsidRPr="00F2408C">
        <w:rPr>
          <w:lang w:eastAsia="en-GB"/>
        </w:rPr>
        <w:t>vNRF</w:t>
      </w:r>
      <w:proofErr w:type="spellEnd"/>
      <w:r w:rsidRPr="00F2408C">
        <w:rPr>
          <w:lang w:eastAsia="en-GB"/>
        </w:rPr>
        <w:t xml:space="preserve"> </w:t>
      </w:r>
      <w:proofErr w:type="gramStart"/>
      <w:r w:rsidRPr="00F2408C">
        <w:rPr>
          <w:lang w:eastAsia="en-GB"/>
        </w:rPr>
        <w:t>are located in</w:t>
      </w:r>
      <w:proofErr w:type="gramEnd"/>
      <w:r w:rsidRPr="00F2408C">
        <w:rPr>
          <w:lang w:eastAsia="en-GB"/>
        </w:rPr>
        <w:t xml:space="preserve"> the SNPN while the </w:t>
      </w:r>
      <w:proofErr w:type="spellStart"/>
      <w:r w:rsidRPr="00F2408C">
        <w:rPr>
          <w:lang w:eastAsia="en-GB"/>
        </w:rPr>
        <w:t>hNRF</w:t>
      </w:r>
      <w:proofErr w:type="spellEnd"/>
      <w:r w:rsidRPr="00F2408C">
        <w:rPr>
          <w:lang w:eastAsia="en-GB"/>
        </w:rPr>
        <w:t xml:space="preserve"> is located in the Credentials Holder.</w:t>
      </w:r>
    </w:p>
    <w:p w14:paraId="5F93FD72"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1a. Access token</w:t>
      </w:r>
      <w:r w:rsidRPr="00F2408C">
        <w:rPr>
          <w:rFonts w:hint="eastAsia"/>
          <w:b/>
          <w:lang w:eastAsia="zh-CN"/>
        </w:rPr>
        <w:t xml:space="preserve"> </w:t>
      </w:r>
      <w:r w:rsidRPr="00F2408C">
        <w:rPr>
          <w:b/>
          <w:lang w:eastAsia="zh-CN"/>
        </w:rPr>
        <w:t xml:space="preserve">request </w:t>
      </w:r>
      <w:r w:rsidRPr="00F2408C">
        <w:rPr>
          <w:rFonts w:hint="eastAsia"/>
          <w:b/>
          <w:lang w:eastAsia="zh-CN"/>
        </w:rPr>
        <w:t>f</w:t>
      </w:r>
      <w:r w:rsidRPr="00F2408C">
        <w:rPr>
          <w:b/>
          <w:lang w:eastAsia="zh-CN"/>
        </w:rPr>
        <w:t xml:space="preserve">or accessing services of </w:t>
      </w:r>
      <w:r w:rsidRPr="00F2408C">
        <w:rPr>
          <w:b/>
          <w:lang w:eastAsia="en-GB"/>
        </w:rPr>
        <w:t>NF Service Producers of a specific NF type</w:t>
      </w:r>
    </w:p>
    <w:p w14:paraId="4B6EF819"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procedure describes how the NF Service Consumer obtains an access token for NF Service Producers of a specific NF type for use in the roaming scenario. </w:t>
      </w:r>
    </w:p>
    <w:p w14:paraId="7B30B051" w14:textId="77777777" w:rsidR="00F2408C" w:rsidRPr="00F2408C" w:rsidRDefault="00F2408C"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lang w:eastAsia="en-GB"/>
        </w:rPr>
        <w:object w:dxaOrig="9825" w:dyaOrig="6735" w14:anchorId="7E805F7A">
          <v:shape id="_x0000_i1028" type="#_x0000_t75" style="width:522.3pt;height:356.95pt" o:ole="">
            <v:imagedata r:id="rId24" o:title=""/>
          </v:shape>
          <o:OLEObject Type="Embed" ProgID="Visio.Drawing.15" ShapeID="_x0000_i1028" DrawAspect="Content" ObjectID="_1800694620" r:id="rId25"/>
        </w:object>
      </w:r>
    </w:p>
    <w:p w14:paraId="15E92072"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13.4.1.2.2-1: NF Service Consumer obtaining access token before NF Service access (roaming)</w:t>
      </w:r>
    </w:p>
    <w:p w14:paraId="2B8E633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shall invoke </w:t>
      </w:r>
      <w:proofErr w:type="spellStart"/>
      <w:r w:rsidRPr="00F2408C">
        <w:rPr>
          <w:lang w:eastAsia="en-GB"/>
        </w:rPr>
        <w:t>Nnrf_AccessToken_Get</w:t>
      </w:r>
      <w:proofErr w:type="spellEnd"/>
      <w:r w:rsidRPr="00F2408C">
        <w:rPr>
          <w:lang w:eastAsia="en-GB"/>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S-NSSAIs or list of NSI IDs for the expected NF Service Producer instances, optionally NF Set ID and/or the NF Service Set ID of the expected NF Service Producer) from NRF in the same PLMN. </w:t>
      </w:r>
    </w:p>
    <w:p w14:paraId="10804E55"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w:t>
      </w:r>
      <w:r w:rsidRPr="00F2408C">
        <w:rPr>
          <w:rFonts w:eastAsia="SimSun"/>
          <w:lang w:eastAsia="en-GB"/>
        </w:rPr>
        <w:t xml:space="preserve">SNPN ID of the serving SNPN is included instead of the serving PLMN ID and the SNPN ID or the PLMN ID of the </w:t>
      </w:r>
      <w:r w:rsidRPr="00F2408C">
        <w:rPr>
          <w:lang w:eastAsia="en-GB"/>
        </w:rPr>
        <w:t>Credentials Holder</w:t>
      </w:r>
      <w:r w:rsidRPr="00F2408C">
        <w:rPr>
          <w:rFonts w:eastAsia="SimSun"/>
          <w:lang w:eastAsia="en-GB"/>
        </w:rPr>
        <w:t xml:space="preserve"> is included instead of the home PLMN ID.</w:t>
      </w:r>
    </w:p>
    <w:p w14:paraId="2549CC3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in visited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F2408C">
        <w:rPr>
          <w:lang w:eastAsia="en-GB"/>
        </w:rPr>
        <w:t>vNRF</w:t>
      </w:r>
      <w:proofErr w:type="spellEnd"/>
      <w:r w:rsidRPr="00F2408C">
        <w:rPr>
          <w:lang w:eastAsia="en-GB"/>
        </w:rPr>
        <w:t xml:space="preserve"> shall identify the NRF in home PLMN (</w:t>
      </w:r>
      <w:proofErr w:type="spellStart"/>
      <w:r w:rsidRPr="00F2408C">
        <w:rPr>
          <w:lang w:eastAsia="en-GB"/>
        </w:rPr>
        <w:t>hNRF</w:t>
      </w:r>
      <w:proofErr w:type="spellEnd"/>
      <w:r w:rsidRPr="00F2408C">
        <w:rPr>
          <w:lang w:eastAsia="en-GB"/>
        </w:rPr>
        <w:t xml:space="preserve">) based on the home </w:t>
      </w:r>
      <w:proofErr w:type="gramStart"/>
      <w:r w:rsidRPr="00F2408C">
        <w:rPr>
          <w:lang w:eastAsia="en-GB"/>
        </w:rPr>
        <w:t>PLMN ID, and</w:t>
      </w:r>
      <w:proofErr w:type="gramEnd"/>
      <w:r w:rsidRPr="00F2408C">
        <w:rPr>
          <w:lang w:eastAsia="en-GB"/>
        </w:rPr>
        <w:t xml:space="preserve"> request an access token from </w:t>
      </w:r>
      <w:proofErr w:type="spellStart"/>
      <w:r w:rsidRPr="00F2408C">
        <w:rPr>
          <w:lang w:eastAsia="en-GB"/>
        </w:rPr>
        <w:t>hNRF</w:t>
      </w:r>
      <w:proofErr w:type="spellEnd"/>
      <w:r w:rsidRPr="00F2408C">
        <w:rPr>
          <w:lang w:eastAsia="en-GB"/>
        </w:rPr>
        <w:t xml:space="preserve"> as described in clause 4.17.5 of TS 23.502 [8]. The </w:t>
      </w:r>
      <w:proofErr w:type="spellStart"/>
      <w:r w:rsidRPr="00F2408C">
        <w:rPr>
          <w:lang w:eastAsia="en-GB"/>
        </w:rPr>
        <w:t>vNRF</w:t>
      </w:r>
      <w:proofErr w:type="spellEnd"/>
      <w:r w:rsidRPr="00F2408C">
        <w:rPr>
          <w:lang w:eastAsia="en-GB"/>
        </w:rPr>
        <w:t xml:space="preserve"> shall forward the parameters it obtained from the NF Service Consumer, including NF Service Consumer type, to the </w:t>
      </w:r>
      <w:proofErr w:type="spellStart"/>
      <w:r w:rsidRPr="00F2408C">
        <w:rPr>
          <w:lang w:eastAsia="en-GB"/>
        </w:rPr>
        <w:t>hNRF</w:t>
      </w:r>
      <w:proofErr w:type="spellEnd"/>
      <w:r w:rsidRPr="00F2408C">
        <w:rPr>
          <w:lang w:eastAsia="en-GB"/>
        </w:rPr>
        <w:t>.</w:t>
      </w:r>
    </w:p>
    <w:p w14:paraId="1B2B98A5"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 xml:space="preserve">The </w:t>
      </w:r>
      <w:proofErr w:type="spellStart"/>
      <w:r w:rsidRPr="00F2408C">
        <w:rPr>
          <w:lang w:eastAsia="en-GB"/>
        </w:rPr>
        <w:t>hNRF</w:t>
      </w:r>
      <w:proofErr w:type="spellEnd"/>
      <w:r w:rsidRPr="00F2408C">
        <w:rPr>
          <w:lang w:eastAsia="en-GB"/>
        </w:rPr>
        <w:t xml:space="preserve"> checks whether the NF Service Consumer is authorized to access the requested service(s). If the NF Service Consumer is authorized, the </w:t>
      </w:r>
      <w:proofErr w:type="spellStart"/>
      <w:r w:rsidRPr="00F2408C">
        <w:rPr>
          <w:lang w:eastAsia="en-GB"/>
        </w:rPr>
        <w:t>hNRF</w:t>
      </w:r>
      <w:proofErr w:type="spellEnd"/>
      <w:r w:rsidRPr="00F2408C">
        <w:rPr>
          <w:lang w:eastAsia="en-GB"/>
        </w:rPr>
        <w:t xml:space="preserve"> shall generate an access token with appropriate claims included as defined in clause 13.4.1.1. The </w:t>
      </w:r>
      <w:proofErr w:type="spellStart"/>
      <w:r w:rsidRPr="00F2408C">
        <w:rPr>
          <w:lang w:eastAsia="en-GB"/>
        </w:rPr>
        <w:t>hNRF</w:t>
      </w:r>
      <w:proofErr w:type="spellEnd"/>
      <w:r w:rsidRPr="00F2408C">
        <w:rPr>
          <w:lang w:eastAsia="en-GB"/>
        </w:rPr>
        <w:t xml:space="preserve"> shall digitally sign the generated access token based on a shared secret or private key as described in RFC 7515 [45]. If the NF service consumer is not authorized, the </w:t>
      </w:r>
      <w:proofErr w:type="spellStart"/>
      <w:r w:rsidRPr="00F2408C">
        <w:rPr>
          <w:lang w:eastAsia="en-GB"/>
        </w:rPr>
        <w:t>hNRF</w:t>
      </w:r>
      <w:proofErr w:type="spellEnd"/>
      <w:r w:rsidRPr="00F2408C">
        <w:rPr>
          <w:lang w:eastAsia="en-GB"/>
        </w:rPr>
        <w:t xml:space="preserve"> shall not issue an access token to the NF Service Consumer.</w:t>
      </w:r>
    </w:p>
    <w:p w14:paraId="728BBCC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w:t>
      </w:r>
      <w:r w:rsidRPr="00F2408C">
        <w:rPr>
          <w:lang w:eastAsia="en-GB"/>
        </w:rPr>
        <w:lastRenderedPageBreak/>
        <w:t>on the resources). The claims may include a list of S-NSSAIs or NSI IDs for the expected NF Service Producer instances. The claims may include the NF Set ID and/or the NF Service Set ID of the expected NF Service Producer instances.</w:t>
      </w:r>
    </w:p>
    <w:p w14:paraId="75D6A331"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463F7AE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4.</w:t>
      </w:r>
      <w:r w:rsidRPr="00F2408C">
        <w:rPr>
          <w:lang w:eastAsia="en-GB"/>
        </w:rPr>
        <w:tab/>
      </w:r>
      <w:r w:rsidRPr="00F2408C">
        <w:rPr>
          <w:rFonts w:hint="eastAsia"/>
          <w:lang w:eastAsia="en-GB"/>
        </w:rPr>
        <w:t>If the authorization is success</w:t>
      </w:r>
      <w:r w:rsidRPr="00F2408C">
        <w:rPr>
          <w:lang w:eastAsia="en-GB"/>
        </w:rPr>
        <w:t>ful</w:t>
      </w:r>
      <w:r w:rsidRPr="00F2408C">
        <w:rPr>
          <w:rFonts w:hint="eastAsia"/>
          <w:lang w:eastAsia="en-GB"/>
        </w:rPr>
        <w:t>,</w:t>
      </w:r>
      <w:r w:rsidRPr="00F2408C">
        <w:rPr>
          <w:lang w:eastAsia="en-GB"/>
        </w:rPr>
        <w:t xml:space="preserve"> the access token shall be included in </w:t>
      </w:r>
      <w:proofErr w:type="spellStart"/>
      <w:r w:rsidRPr="00F2408C">
        <w:rPr>
          <w:lang w:eastAsia="en-GB"/>
        </w:rPr>
        <w:t>Nnrf_AccessToken_Get</w:t>
      </w:r>
      <w:proofErr w:type="spellEnd"/>
      <w:r w:rsidRPr="00F2408C">
        <w:rPr>
          <w:lang w:eastAsia="en-GB"/>
        </w:rPr>
        <w:t xml:space="preserve"> Response message to the </w:t>
      </w:r>
      <w:proofErr w:type="spellStart"/>
      <w:r w:rsidRPr="00F2408C">
        <w:rPr>
          <w:lang w:eastAsia="en-GB"/>
        </w:rPr>
        <w:t>vNRF</w:t>
      </w:r>
      <w:proofErr w:type="spellEnd"/>
      <w:r w:rsidRPr="00F2408C">
        <w:rPr>
          <w:lang w:eastAsia="en-GB"/>
        </w:rPr>
        <w:t xml:space="preserve">. </w:t>
      </w:r>
      <w:proofErr w:type="gramStart"/>
      <w:r w:rsidRPr="00F2408C">
        <w:rPr>
          <w:rFonts w:hint="eastAsia"/>
          <w:lang w:eastAsia="en-GB"/>
        </w:rPr>
        <w:t>Otherwise</w:t>
      </w:r>
      <w:proofErr w:type="gramEnd"/>
      <w:r w:rsidRPr="00F2408C">
        <w:rPr>
          <w:rFonts w:hint="eastAsia"/>
          <w:lang w:eastAsia="en-GB"/>
        </w:rPr>
        <w:t xml:space="preserv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 [43].</w:t>
      </w:r>
      <w:r w:rsidRPr="00F2408C">
        <w:rPr>
          <w:lang w:eastAsia="en-GB"/>
        </w:rPr>
        <w:t xml:space="preserve"> </w:t>
      </w:r>
    </w:p>
    <w:p w14:paraId="0C5B8DC6"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5.</w:t>
      </w:r>
      <w:r w:rsidRPr="00F2408C">
        <w:rPr>
          <w:lang w:eastAsia="en-GB"/>
        </w:rPr>
        <w:tab/>
        <w:t xml:space="preserve">The </w:t>
      </w:r>
      <w:proofErr w:type="spellStart"/>
      <w:r w:rsidRPr="00F2408C">
        <w:rPr>
          <w:lang w:eastAsia="en-GB"/>
        </w:rPr>
        <w:t>vNRF</w:t>
      </w:r>
      <w:proofErr w:type="spellEnd"/>
      <w:r w:rsidRPr="00F2408C">
        <w:rPr>
          <w:lang w:eastAsia="en-GB"/>
        </w:rPr>
        <w:t xml:space="preserve"> shall forward the </w:t>
      </w:r>
      <w:proofErr w:type="spellStart"/>
      <w:r w:rsidRPr="00F2408C">
        <w:rPr>
          <w:lang w:eastAsia="en-GB"/>
        </w:rPr>
        <w:t>Nnrf_AccessToken_Get</w:t>
      </w:r>
      <w:proofErr w:type="spellEnd"/>
      <w:r w:rsidRPr="00F2408C">
        <w:rPr>
          <w:lang w:eastAsia="en-GB"/>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2F5A96D5" w14:textId="77777777" w:rsidR="00F2408C" w:rsidRPr="00F2408C" w:rsidRDefault="00F2408C" w:rsidP="00F2408C">
      <w:pPr>
        <w:overflowPunct w:val="0"/>
        <w:autoSpaceDE w:val="0"/>
        <w:autoSpaceDN w:val="0"/>
        <w:adjustRightInd w:val="0"/>
        <w:textAlignment w:val="baseline"/>
        <w:rPr>
          <w:lang w:eastAsia="en-GB"/>
        </w:rPr>
      </w:pPr>
    </w:p>
    <w:p w14:paraId="4159422B"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1b. Obtain access token for </w:t>
      </w:r>
      <w:r w:rsidRPr="00F2408C">
        <w:rPr>
          <w:b/>
          <w:lang w:eastAsia="zh-CN"/>
        </w:rPr>
        <w:t xml:space="preserve">accessing services of </w:t>
      </w:r>
      <w:r w:rsidRPr="00F2408C">
        <w:rPr>
          <w:b/>
          <w:lang w:eastAsia="en-GB"/>
        </w:rPr>
        <w:t>a specific NF Service Producer instance / NF Service Producer service instance</w:t>
      </w:r>
    </w:p>
    <w:p w14:paraId="184C4ED4" w14:textId="77777777" w:rsidR="00F2408C" w:rsidRPr="00F2408C" w:rsidRDefault="00F2408C" w:rsidP="00F2408C">
      <w:pPr>
        <w:overflowPunct w:val="0"/>
        <w:autoSpaceDE w:val="0"/>
        <w:autoSpaceDN w:val="0"/>
        <w:adjustRightInd w:val="0"/>
        <w:textAlignment w:val="baseline"/>
        <w:rPr>
          <w:b/>
          <w:lang w:eastAsia="en-GB"/>
        </w:rPr>
      </w:pPr>
      <w:r w:rsidRPr="00F2408C">
        <w:rPr>
          <w:lang w:eastAsia="en-GB"/>
        </w:rPr>
        <w:t xml:space="preserve">The following steps describes how the NF Service Consumer obtains an access token before service access to a specific NF Service Producer instance / NF Service Producer service instance.  </w:t>
      </w:r>
    </w:p>
    <w:p w14:paraId="4278E160"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lang w:eastAsia="en-GB"/>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F2408C">
        <w:rPr>
          <w:rFonts w:eastAsia="SimSun" w:hint="eastAsia"/>
          <w:lang w:eastAsia="zh-CN"/>
        </w:rPr>
        <w:t>,</w:t>
      </w:r>
      <w:r w:rsidRPr="00F2408C">
        <w:rPr>
          <w:lang w:eastAsia="en-GB"/>
        </w:rPr>
        <w:t xml:space="preserve"> the expected NF service name and NF Instance Id of the NF Service Consumer, appended with its PLMN ID.</w:t>
      </w:r>
    </w:p>
    <w:p w14:paraId="326AE8D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w:t>
      </w:r>
      <w:r w:rsidRPr="00F2408C">
        <w:rPr>
          <w:rFonts w:eastAsia="SimSun"/>
          <w:lang w:eastAsia="en-GB"/>
        </w:rPr>
        <w:t xml:space="preserve">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4A73F04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 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NRF in the visited PLMN shall forward the request to the NRF in the home PLMN.</w:t>
      </w:r>
    </w:p>
    <w:p w14:paraId="5CD4A72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3. The NRF in the home PLMN checks whether the NF Service Consumer is authorized to access the requested services from the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51D968D"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and optionally issued at (</w:t>
      </w:r>
      <w:proofErr w:type="spellStart"/>
      <w:r w:rsidRPr="00F2408C">
        <w:rPr>
          <w:lang w:eastAsia="en-GB"/>
        </w:rPr>
        <w:t>iat</w:t>
      </w:r>
      <w:proofErr w:type="spellEnd"/>
      <w:r w:rsidRPr="00F2408C">
        <w:rPr>
          <w:lang w:eastAsia="en-GB"/>
        </w:rPr>
        <w:t xml:space="preserve">). </w:t>
      </w:r>
    </w:p>
    <w:p w14:paraId="3B258414"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2948B97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4. The token shall be included in the </w:t>
      </w:r>
      <w:proofErr w:type="spellStart"/>
      <w:r w:rsidRPr="00F2408C">
        <w:rPr>
          <w:lang w:eastAsia="en-GB"/>
        </w:rPr>
        <w:t>Nnrf_AccessToken_Get</w:t>
      </w:r>
      <w:proofErr w:type="spellEnd"/>
      <w:r w:rsidRPr="00F2408C">
        <w:rPr>
          <w:lang w:eastAsia="en-GB"/>
        </w:rPr>
        <w:t xml:space="preserve"> response sent to the NRF in the visited PLMN. </w:t>
      </w:r>
    </w:p>
    <w:p w14:paraId="6600385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5. The NRF in the visited PLMN shall forward the </w:t>
      </w:r>
      <w:proofErr w:type="spellStart"/>
      <w:r w:rsidRPr="00F2408C">
        <w:rPr>
          <w:lang w:eastAsia="en-GB"/>
        </w:rPr>
        <w:t>Nnrf_AccessToken_Get</w:t>
      </w:r>
      <w:proofErr w:type="spellEnd"/>
      <w:r w:rsidRPr="00F2408C">
        <w:rPr>
          <w:lang w:eastAsia="en-GB"/>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317F26B8"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Step 2: Service access request based on token verification</w:t>
      </w:r>
    </w:p>
    <w:p w14:paraId="75FD4000"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addition to the steps described in the non-roaming scenario in 13.4.1.1, the NF Service Producer shall verify that the PLMN-ID (or SNPN ID) contained in the API request is equal to the one inside the access token.</w:t>
      </w:r>
    </w:p>
    <w:p w14:paraId="0F8D3411" w14:textId="77777777" w:rsidR="00F2408C" w:rsidRPr="00F2408C" w:rsidRDefault="00F2408C"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lang w:eastAsia="en-GB"/>
        </w:rPr>
        <w:object w:dxaOrig="6144" w:dyaOrig="4728" w14:anchorId="1DDBCA2D">
          <v:shape id="_x0000_i1029" type="#_x0000_t75" style="width:306.9pt;height:236.75pt" o:ole="">
            <v:imagedata r:id="rId26" o:title=""/>
          </v:shape>
          <o:OLEObject Type="Embed" ProgID="Visio.Drawing.15" ShapeID="_x0000_i1029" DrawAspect="Content" ObjectID="_1800694621" r:id="rId27"/>
        </w:object>
      </w:r>
    </w:p>
    <w:p w14:paraId="37133197"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13.4.1.2.2-2: NF Service Consumer requesting service access with an access token in roaming case</w:t>
      </w:r>
    </w:p>
    <w:p w14:paraId="76623748"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lang w:eastAsia="en-GB"/>
        </w:rPr>
        <w:t>The NF Service Producer shall check that the home PLMN ID of audience claim in the access token matches its own PLMN identity.</w:t>
      </w:r>
    </w:p>
    <w:p w14:paraId="30EFC5A9" w14:textId="77777777" w:rsidR="00F2408C" w:rsidRPr="00F2408C" w:rsidRDefault="00F2408C" w:rsidP="00F2408C">
      <w:pPr>
        <w:overflowPunct w:val="0"/>
        <w:autoSpaceDE w:val="0"/>
        <w:autoSpaceDN w:val="0"/>
        <w:adjustRightInd w:val="0"/>
        <w:textAlignment w:val="baseline"/>
        <w:rPr>
          <w:lang w:eastAsia="en-GB"/>
        </w:rPr>
      </w:pPr>
      <w:r w:rsidRPr="00F2408C">
        <w:rPr>
          <w:rFonts w:eastAsia="SimSun"/>
          <w:lang w:eastAsia="en-GB"/>
        </w:rPr>
        <w:t xml:space="preserve">For SNPNs with </w:t>
      </w:r>
      <w:r w:rsidRPr="00F2408C">
        <w:rPr>
          <w:lang w:eastAsia="en-GB"/>
        </w:rPr>
        <w:t>Credentials Holder using AUSF and UDM for primary authentication</w:t>
      </w:r>
      <w:r w:rsidRPr="00F2408C">
        <w:rPr>
          <w:rFonts w:eastAsia="SimSun"/>
          <w:lang w:eastAsia="en-GB"/>
        </w:rPr>
        <w:t xml:space="preserve">, the NF Service Producer verifies the SNPN ID of the serving SNPN contained in the API request instead of the PLMN-ID, and the SNPN ID or the PLMN ID of the </w:t>
      </w:r>
      <w:r w:rsidRPr="00F2408C">
        <w:rPr>
          <w:lang w:eastAsia="en-GB"/>
        </w:rPr>
        <w:t>Credentials Holder</w:t>
      </w:r>
      <w:r w:rsidRPr="00F2408C">
        <w:rPr>
          <w:rFonts w:eastAsia="SimSun"/>
          <w:lang w:eastAsia="en-GB"/>
        </w:rPr>
        <w:t xml:space="preserve"> instead of the home PLMN ID. </w:t>
      </w:r>
    </w:p>
    <w:p w14:paraId="797EABA6"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w:t>
      </w:r>
      <w:proofErr w:type="spellStart"/>
      <w:r w:rsidRPr="00F2408C">
        <w:rPr>
          <w:lang w:eastAsia="en-GB"/>
        </w:rPr>
        <w:t>pSEPP</w:t>
      </w:r>
      <w:proofErr w:type="spellEnd"/>
      <w:r w:rsidRPr="00F2408C">
        <w:rPr>
          <w:lang w:eastAsia="en-GB"/>
        </w:rPr>
        <w:t xml:space="preserve"> shall check that the serving PLMN ID of subject claim in the access token matches the remote PLMN ID. If PRINS is used, this can be achieved by the </w:t>
      </w:r>
      <w:proofErr w:type="spellStart"/>
      <w:r w:rsidRPr="00F2408C">
        <w:rPr>
          <w:lang w:eastAsia="en-GB"/>
        </w:rPr>
        <w:t>pSEPP</w:t>
      </w:r>
      <w:proofErr w:type="spellEnd"/>
      <w:r w:rsidRPr="00F2408C">
        <w:rPr>
          <w:lang w:eastAsia="en-GB"/>
        </w:rPr>
        <w:t xml:space="preserve"> checking the PLMN ID of the serving network in the access token against the PLMN ID(s) in the N32-f context.</w:t>
      </w:r>
    </w:p>
    <w:p w14:paraId="0B8BF58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If the peer network is an SNPN, the </w:t>
      </w:r>
      <w:proofErr w:type="spellStart"/>
      <w:r w:rsidRPr="00F2408C">
        <w:rPr>
          <w:lang w:eastAsia="en-GB"/>
        </w:rPr>
        <w:t>pSEPP</w:t>
      </w:r>
      <w:proofErr w:type="spellEnd"/>
      <w:r w:rsidRPr="00F2408C">
        <w:rPr>
          <w:lang w:eastAsia="en-GB"/>
        </w:rPr>
        <w:t xml:space="preserve"> shall check that the SNPN ID of the NF Service Consumer in the access token matches the SNPN ID of the peer network. </w:t>
      </w:r>
    </w:p>
    <w:p w14:paraId="1357A140"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45028850"/>
      <w:bookmarkStart w:id="52" w:name="_Toc45274515"/>
      <w:bookmarkStart w:id="53" w:name="_Toc45275102"/>
      <w:bookmarkStart w:id="54" w:name="_Toc51168360"/>
      <w:bookmarkStart w:id="55" w:name="_Toc187237187"/>
      <w:bookmarkStart w:id="56" w:name="_Hlk40192572"/>
      <w:r w:rsidRPr="00F2408C">
        <w:rPr>
          <w:rFonts w:ascii="Arial" w:hAnsi="Arial"/>
          <w:sz w:val="24"/>
          <w:lang w:eastAsia="en-GB"/>
        </w:rPr>
        <w:t>13.4.1.3</w:t>
      </w:r>
      <w:r w:rsidRPr="00F2408C">
        <w:rPr>
          <w:rFonts w:ascii="Arial" w:hAnsi="Arial"/>
          <w:sz w:val="24"/>
          <w:lang w:eastAsia="en-GB"/>
        </w:rPr>
        <w:tab/>
        <w:t>Service access authorization in indirect communication scenarios</w:t>
      </w:r>
      <w:bookmarkEnd w:id="51"/>
      <w:bookmarkEnd w:id="52"/>
      <w:bookmarkEnd w:id="53"/>
      <w:bookmarkEnd w:id="54"/>
      <w:bookmarkEnd w:id="55"/>
    </w:p>
    <w:p w14:paraId="23D1E03B"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57" w:name="_Toc45028851"/>
      <w:bookmarkStart w:id="58" w:name="_Toc45274516"/>
      <w:bookmarkStart w:id="59" w:name="_Toc45275103"/>
      <w:bookmarkStart w:id="60" w:name="_Toc51168361"/>
      <w:bookmarkStart w:id="61" w:name="_Toc187237188"/>
      <w:r w:rsidRPr="00F2408C">
        <w:rPr>
          <w:rFonts w:ascii="Arial" w:eastAsia="SimSun" w:hAnsi="Arial"/>
          <w:sz w:val="22"/>
          <w:lang w:eastAsia="en-GB"/>
        </w:rPr>
        <w:t>13.4.1.3.1</w:t>
      </w:r>
      <w:r w:rsidRPr="00F2408C">
        <w:rPr>
          <w:rFonts w:ascii="Arial" w:eastAsia="SimSun" w:hAnsi="Arial"/>
          <w:sz w:val="22"/>
          <w:lang w:eastAsia="en-GB"/>
        </w:rPr>
        <w:tab/>
        <w:t>Authorization for indirect communication without delegated discovery procedure</w:t>
      </w:r>
      <w:bookmarkEnd w:id="57"/>
      <w:bookmarkEnd w:id="58"/>
      <w:bookmarkEnd w:id="59"/>
      <w:bookmarkEnd w:id="60"/>
      <w:bookmarkEnd w:id="61"/>
    </w:p>
    <w:p w14:paraId="4593F1F4" w14:textId="77777777" w:rsidR="00F2408C" w:rsidRPr="00F2408C" w:rsidRDefault="00F2408C" w:rsidP="00F2408C">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bookmarkStart w:id="62" w:name="_Toc45028852"/>
      <w:bookmarkStart w:id="63" w:name="_Toc45274517"/>
      <w:bookmarkStart w:id="64" w:name="_Toc45275104"/>
      <w:bookmarkStart w:id="65" w:name="_Toc51168362"/>
      <w:bookmarkStart w:id="66" w:name="_Toc187237189"/>
      <w:r w:rsidRPr="00F2408C">
        <w:rPr>
          <w:rFonts w:ascii="Arial" w:eastAsia="SimSun" w:hAnsi="Arial"/>
          <w:lang w:eastAsia="en-GB"/>
        </w:rPr>
        <w:t>13.4.1.3.1.1</w:t>
      </w:r>
      <w:r w:rsidRPr="00F2408C">
        <w:rPr>
          <w:rFonts w:ascii="Arial" w:eastAsia="SimSun" w:hAnsi="Arial"/>
          <w:lang w:eastAsia="en-GB"/>
        </w:rPr>
        <w:tab/>
        <w:t>With mutual authentication between NF Service Consumer and NRF at the transport layer</w:t>
      </w:r>
      <w:bookmarkEnd w:id="62"/>
      <w:bookmarkEnd w:id="63"/>
      <w:bookmarkEnd w:id="64"/>
      <w:bookmarkEnd w:id="65"/>
      <w:bookmarkEnd w:id="66"/>
    </w:p>
    <w:bookmarkEnd w:id="56"/>
    <w:p w14:paraId="57B5F229"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rFonts w:eastAsia="SimSun"/>
          <w:lang w:eastAsia="en-GB"/>
        </w:rPr>
        <w:t>This clause covers the scenario where the NF Service Consumer and the NRF are connected over a mutually authenticated TLS connection.</w:t>
      </w:r>
    </w:p>
    <w:p w14:paraId="7A17E489" w14:textId="780CF4DA"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lang w:eastAsia="en-GB"/>
        </w:rPr>
      </w:pPr>
      <w:r w:rsidRPr="00F2408C">
        <w:rPr>
          <w:rFonts w:ascii="Arial" w:eastAsia="SimSun" w:hAnsi="Arial"/>
          <w:b/>
          <w:noProof/>
          <w:lang w:eastAsia="en-GB"/>
        </w:rPr>
        <w:lastRenderedPageBreak/>
        <w:drawing>
          <wp:inline distT="0" distB="0" distL="0" distR="0" wp14:anchorId="13E7E7C2" wp14:editId="08747DDB">
            <wp:extent cx="6120765" cy="3014345"/>
            <wp:effectExtent l="0" t="0" r="0" b="0"/>
            <wp:docPr id="966826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3014345"/>
                    </a:xfrm>
                    <a:prstGeom prst="rect">
                      <a:avLst/>
                    </a:prstGeom>
                    <a:noFill/>
                    <a:ln>
                      <a:noFill/>
                    </a:ln>
                  </pic:spPr>
                </pic:pic>
              </a:graphicData>
            </a:graphic>
          </wp:inline>
        </w:drawing>
      </w:r>
    </w:p>
    <w:p w14:paraId="01A74D37"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noProof/>
          <w:sz w:val="40"/>
          <w:szCs w:val="40"/>
          <w:lang w:eastAsia="en-GB"/>
        </w:rPr>
      </w:pPr>
      <w:r w:rsidRPr="00F2408C">
        <w:rPr>
          <w:rFonts w:ascii="Arial" w:eastAsia="SimSun" w:hAnsi="Arial"/>
          <w:b/>
          <w:lang w:eastAsia="en-GB"/>
        </w:rPr>
        <w:t>Figure 13.4.1.3.1.1-1: Authorization and service invocation procedure, for indirect communication without delegated discovery, with mutual authentication between NF and NRF at the transport layer</w:t>
      </w:r>
    </w:p>
    <w:p w14:paraId="0A49EAC2"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Discovery of the NF Service Producer:</w:t>
      </w:r>
    </w:p>
    <w:p w14:paraId="50BFDBA9"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0.</w:t>
      </w:r>
      <w:r w:rsidRPr="00F2408C">
        <w:rPr>
          <w:rFonts w:eastAsia="SimSun"/>
          <w:lang w:val="en-US" w:eastAsia="en-GB"/>
        </w:rPr>
        <w:tab/>
        <w:t>Optionally, the NF Service Consumer may discover the NF Service Producer before requesting authorization to invoke the services of the NF Service Producer. E.g. if the NF Service Consumer has not yet discovered the NF Service Producer, then it may run the discovery procedure.</w:t>
      </w:r>
    </w:p>
    <w:p w14:paraId="6B5AB6CD"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NF Service Consumer authorization:</w:t>
      </w:r>
    </w:p>
    <w:p w14:paraId="1223B4E3"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1-2.</w:t>
      </w:r>
    </w:p>
    <w:p w14:paraId="7EDF16D8" w14:textId="77777777" w:rsidR="00F2408C" w:rsidRPr="00F2408C" w:rsidRDefault="00F2408C" w:rsidP="00F2408C">
      <w:pPr>
        <w:overflowPunct w:val="0"/>
        <w:autoSpaceDE w:val="0"/>
        <w:autoSpaceDN w:val="0"/>
        <w:adjustRightInd w:val="0"/>
        <w:ind w:left="851" w:hanging="284"/>
        <w:textAlignment w:val="baseline"/>
        <w:rPr>
          <w:rFonts w:eastAsia="SimSun"/>
          <w:lang w:val="en-US" w:eastAsia="en-GB"/>
        </w:rPr>
      </w:pPr>
      <w:r w:rsidRPr="00F2408C">
        <w:rPr>
          <w:rFonts w:eastAsia="SimSun"/>
          <w:bCs/>
          <w:lang w:val="en-US" w:eastAsia="en-GB"/>
        </w:rPr>
        <w:t xml:space="preserve">After </w:t>
      </w:r>
      <w:r w:rsidRPr="00F2408C">
        <w:rPr>
          <w:lang w:eastAsia="en-GB"/>
        </w:rPr>
        <w:t>mutual authentication between NF Service Consumer and NRF at the transport layer</w:t>
      </w:r>
      <w:r w:rsidRPr="00F2408C">
        <w:rPr>
          <w:rFonts w:eastAsia="SimSun"/>
          <w:bCs/>
          <w:lang w:val="en-US" w:eastAsia="en-GB"/>
        </w:rPr>
        <w:t xml:space="preserve">, </w:t>
      </w:r>
      <w:r w:rsidRPr="00F2408C">
        <w:rPr>
          <w:rFonts w:eastAsia="SimSun"/>
          <w:lang w:val="en-US" w:eastAsia="en-GB"/>
        </w:rPr>
        <w:t xml:space="preserve">the NF Service Consumer and NRF perform the "Access token request before service access" procedure as described in clause 13.4.1.1. If the NF Service Consumer has already discovered the NF Service Producer, it can also perform the "Access token request for a specific NF Service Producer/NF Service Producer instance" procedure as described in clause 13.4.1.1.  </w:t>
      </w:r>
    </w:p>
    <w:p w14:paraId="4F7C4704"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Service request:</w:t>
      </w:r>
    </w:p>
    <w:p w14:paraId="6DBD49AE" w14:textId="77777777" w:rsidR="00F2408C" w:rsidRPr="00F2408C" w:rsidRDefault="00F2408C" w:rsidP="00F2408C">
      <w:pPr>
        <w:overflowPunct w:val="0"/>
        <w:autoSpaceDE w:val="0"/>
        <w:autoSpaceDN w:val="0"/>
        <w:adjustRightInd w:val="0"/>
        <w:textAlignment w:val="baseline"/>
        <w:rPr>
          <w:rFonts w:eastAsia="SimSun"/>
          <w:lang w:val="en-US" w:eastAsia="en-GB"/>
        </w:rPr>
      </w:pPr>
      <w:r w:rsidRPr="00F2408C">
        <w:rPr>
          <w:rFonts w:eastAsia="SimSun"/>
          <w:lang w:val="en-US" w:eastAsia="en-GB"/>
        </w:rPr>
        <w:t>The NF Service Consumer, SCP, NRF and NF Service Producer perform the procedure "Indirect Communication without delegated discovery Procedure" described in clause 4.17.11 of TS 23.502 [8]. The following steps describe how the access token received from steps 1 and 2 is used in this procedure.</w:t>
      </w:r>
    </w:p>
    <w:p w14:paraId="11C0814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3.</w:t>
      </w:r>
      <w:r w:rsidRPr="00F2408C">
        <w:rPr>
          <w:rFonts w:eastAsia="SimSun"/>
          <w:lang w:eastAsia="en-GB"/>
        </w:rPr>
        <w:tab/>
        <w:t xml:space="preserve">If no cached data is available, the NF Service Consumer discovers the NF Service Producer via the SCP. </w:t>
      </w:r>
    </w:p>
    <w:p w14:paraId="212BB44B"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eastAsia="en-GB"/>
        </w:rPr>
        <w:t>4.</w:t>
      </w:r>
      <w:r w:rsidRPr="00F2408C">
        <w:rPr>
          <w:rFonts w:eastAsia="SimSun"/>
          <w:lang w:eastAsia="en-GB"/>
        </w:rPr>
        <w:tab/>
      </w:r>
      <w:r w:rsidRPr="00F2408C">
        <w:rPr>
          <w:rFonts w:eastAsia="SimSun"/>
          <w:lang w:val="en-US" w:eastAsia="en-GB"/>
        </w:rPr>
        <w:t xml:space="preserve">The NF Service Consumer sends a service request for the specific service to the SCP. The service request includes the access token as received in step </w:t>
      </w:r>
      <w:proofErr w:type="gramStart"/>
      <w:r w:rsidRPr="00F2408C">
        <w:rPr>
          <w:rFonts w:eastAsia="SimSun"/>
          <w:lang w:val="en-US" w:eastAsia="en-GB"/>
        </w:rPr>
        <w:t>2, and</w:t>
      </w:r>
      <w:proofErr w:type="gramEnd"/>
      <w:r w:rsidRPr="00F2408C">
        <w:rPr>
          <w:rFonts w:eastAsia="SimSun"/>
          <w:lang w:val="en-US" w:eastAsia="en-GB"/>
        </w:rPr>
        <w:t xml:space="preserve"> may include the </w:t>
      </w:r>
      <w:r w:rsidRPr="00F2408C">
        <w:rPr>
          <w:rFonts w:eastAsia="SimSun"/>
          <w:lang w:eastAsia="en-GB"/>
        </w:rPr>
        <w:t>NF Service Consumer CCA as defined in clause 13.3.8</w:t>
      </w:r>
      <w:r w:rsidRPr="00F2408C">
        <w:rPr>
          <w:rFonts w:eastAsia="SimSun"/>
          <w:lang w:val="en-US" w:eastAsia="en-GB"/>
        </w:rPr>
        <w:t>.</w:t>
      </w:r>
    </w:p>
    <w:p w14:paraId="24B069A1"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CCA is included, the NF type of the expected audience in the CCA shall contain the NF type of the NF Service </w:t>
      </w:r>
      <w:proofErr w:type="gramStart"/>
      <w:r w:rsidRPr="00F2408C">
        <w:rPr>
          <w:rFonts w:eastAsia="SimSun"/>
          <w:lang w:eastAsia="en-GB"/>
        </w:rPr>
        <w:t>Producer .</w:t>
      </w:r>
      <w:proofErr w:type="gramEnd"/>
    </w:p>
    <w:p w14:paraId="1ED10ACD"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NF Service Consumer allows reselection of a target NF Service Producer by the SCP, the expected audience in the CCA shall also contain NF type "NRF". </w:t>
      </w:r>
    </w:p>
    <w:p w14:paraId="54980E9F" w14:textId="77777777" w:rsidR="00F2408C" w:rsidRPr="00F2408C" w:rsidRDefault="00F2408C" w:rsidP="00F2408C">
      <w:pPr>
        <w:keepLines/>
        <w:overflowPunct w:val="0"/>
        <w:autoSpaceDE w:val="0"/>
        <w:autoSpaceDN w:val="0"/>
        <w:adjustRightInd w:val="0"/>
        <w:ind w:left="1135" w:hanging="851"/>
        <w:textAlignment w:val="baseline"/>
        <w:rPr>
          <w:rFonts w:eastAsia="SimSun"/>
          <w:lang w:val="en-US" w:eastAsia="en-GB"/>
        </w:rPr>
      </w:pPr>
      <w:r w:rsidRPr="00F2408C">
        <w:rPr>
          <w:lang w:eastAsia="en-GB"/>
        </w:rPr>
        <w:t>NOTE:</w:t>
      </w:r>
      <w:r w:rsidRPr="00F2408C">
        <w:rPr>
          <w:lang w:eastAsia="en-GB"/>
        </w:rPr>
        <w:tab/>
        <w:t>In the same deployment, the NF Service Consumer can delegate the reselection of the target NF Service Producer to the SCP for some requests, and not for other requests.</w:t>
      </w:r>
    </w:p>
    <w:p w14:paraId="6875D3C8"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5.</w:t>
      </w:r>
      <w:r w:rsidRPr="00F2408C">
        <w:rPr>
          <w:rFonts w:eastAsia="SimSun"/>
          <w:lang w:val="en-US" w:eastAsia="en-GB"/>
        </w:rPr>
        <w:tab/>
        <w:t>The SCP selects a NF Service Producer instance, performs the API root modifications and forwards the received request to the selected NF Service Producer instance. The request contains the access token and may contain the</w:t>
      </w:r>
      <w:r w:rsidRPr="00F2408C">
        <w:rPr>
          <w:rFonts w:eastAsia="SimSun"/>
          <w:lang w:eastAsia="en-GB"/>
        </w:rPr>
        <w:t xml:space="preserve"> NF Service Consumer CCA</w:t>
      </w:r>
      <w:r w:rsidRPr="00F2408C">
        <w:rPr>
          <w:rFonts w:eastAsia="SimSun"/>
          <w:lang w:val="en-US" w:eastAsia="en-GB"/>
        </w:rPr>
        <w:t xml:space="preserve"> if received in step 4. </w:t>
      </w:r>
    </w:p>
    <w:p w14:paraId="0B4AA0B0"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lastRenderedPageBreak/>
        <w:t>6.</w:t>
      </w:r>
      <w:r w:rsidRPr="00F2408C">
        <w:rPr>
          <w:rFonts w:eastAsia="SimSun"/>
          <w:lang w:val="en-US" w:eastAsia="en-GB"/>
        </w:rPr>
        <w:tab/>
        <w:t xml:space="preserve">To authorize the access, the NF Service Producer authenticates the service consumer NF using one of the methods described in clause 13.3.2.2 and if successful, it validates the access token </w:t>
      </w:r>
      <w:r w:rsidRPr="00F2408C">
        <w:rPr>
          <w:rFonts w:eastAsia="SimSun"/>
          <w:lang w:eastAsia="en-GB"/>
        </w:rPr>
        <w:t xml:space="preserve">as described in clause 13.4.1.1 </w:t>
      </w:r>
      <w:r w:rsidRPr="00F2408C">
        <w:rPr>
          <w:rFonts w:eastAsia="SimSun"/>
          <w:lang w:val="en-US" w:eastAsia="en-GB"/>
        </w:rPr>
        <w:t xml:space="preserve">by verifying the signature and checking if the requested service is part of the token's scope. </w:t>
      </w:r>
    </w:p>
    <w:p w14:paraId="49032B2C"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7.   If the checks in step 6 are successful, the NF Service Producer processes the service request and provides a service response.</w:t>
      </w:r>
    </w:p>
    <w:p w14:paraId="199C0968"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8.</w:t>
      </w:r>
      <w:r w:rsidRPr="00F2408C">
        <w:rPr>
          <w:rFonts w:eastAsia="SimSun"/>
          <w:lang w:val="en-US" w:eastAsia="en-GB"/>
        </w:rPr>
        <w:tab/>
        <w:t>The SCP performs reverse API root modifications and forwards the service response.</w:t>
      </w:r>
    </w:p>
    <w:p w14:paraId="1221AD21"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p>
    <w:p w14:paraId="30FB965E" w14:textId="77777777" w:rsidR="00F2408C" w:rsidRPr="00F2408C" w:rsidRDefault="00F2408C" w:rsidP="00F2408C">
      <w:pPr>
        <w:keepNext/>
        <w:keepLines/>
        <w:overflowPunct w:val="0"/>
        <w:autoSpaceDE w:val="0"/>
        <w:autoSpaceDN w:val="0"/>
        <w:adjustRightInd w:val="0"/>
        <w:spacing w:before="120"/>
        <w:ind w:left="1985" w:hanging="1985"/>
        <w:textAlignment w:val="baseline"/>
        <w:outlineLvl w:val="5"/>
        <w:rPr>
          <w:rFonts w:ascii="Arial" w:eastAsia="SimSun" w:hAnsi="Arial"/>
          <w:b/>
          <w:lang w:eastAsia="en-GB"/>
        </w:rPr>
      </w:pPr>
      <w:bookmarkStart w:id="67" w:name="_Toc45028853"/>
      <w:bookmarkStart w:id="68" w:name="_Toc45274518"/>
      <w:bookmarkStart w:id="69" w:name="_Toc45275105"/>
      <w:bookmarkStart w:id="70" w:name="_Toc51168363"/>
      <w:bookmarkStart w:id="71" w:name="_Toc187237190"/>
      <w:r w:rsidRPr="00F2408C">
        <w:rPr>
          <w:rFonts w:ascii="Arial" w:eastAsia="SimSun" w:hAnsi="Arial"/>
          <w:lang w:eastAsia="en-GB"/>
        </w:rPr>
        <w:t>13.4.1.3.1.2</w:t>
      </w:r>
      <w:r w:rsidRPr="00F2408C">
        <w:rPr>
          <w:rFonts w:ascii="Arial" w:eastAsia="SimSun" w:hAnsi="Arial"/>
          <w:lang w:eastAsia="en-GB"/>
        </w:rPr>
        <w:tab/>
        <w:t>Without mutual authentication between NF and NRF at the transport layer</w:t>
      </w:r>
      <w:bookmarkEnd w:id="67"/>
      <w:bookmarkEnd w:id="68"/>
      <w:bookmarkEnd w:id="69"/>
      <w:bookmarkEnd w:id="70"/>
      <w:bookmarkEnd w:id="71"/>
    </w:p>
    <w:p w14:paraId="3EC463A6"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rFonts w:eastAsia="SimSun"/>
          <w:bCs/>
          <w:lang w:val="en-US" w:eastAsia="en-GB"/>
        </w:rPr>
        <w:t xml:space="preserve">When there is </w:t>
      </w:r>
      <w:proofErr w:type="gramStart"/>
      <w:r w:rsidRPr="00F2408C">
        <w:rPr>
          <w:rFonts w:eastAsia="SimSun"/>
          <w:bCs/>
          <w:lang w:val="en-US" w:eastAsia="en-GB"/>
        </w:rPr>
        <w:t xml:space="preserve">no  </w:t>
      </w:r>
      <w:r w:rsidRPr="00F2408C">
        <w:rPr>
          <w:rFonts w:eastAsia="SimSun"/>
          <w:lang w:eastAsia="en-GB"/>
        </w:rPr>
        <w:t>mutual</w:t>
      </w:r>
      <w:proofErr w:type="gramEnd"/>
      <w:r w:rsidRPr="00F2408C">
        <w:rPr>
          <w:rFonts w:eastAsia="SimSun"/>
          <w:lang w:eastAsia="en-GB"/>
        </w:rPr>
        <w:t xml:space="preserve"> authentication between NF Service Consumer and NRF at the transport layer</w:t>
      </w:r>
      <w:r w:rsidRPr="00F2408C">
        <w:rPr>
          <w:rFonts w:eastAsia="SimSun"/>
          <w:bCs/>
          <w:lang w:val="en-US" w:eastAsia="en-GB"/>
        </w:rPr>
        <w:t>, the NF Service Consumer performs the following procedure to obtain the access token from NRF and uses it for service access at the NF Service Producer. In this clause, the a</w:t>
      </w:r>
      <w:proofErr w:type="spellStart"/>
      <w:r w:rsidRPr="00F2408C">
        <w:rPr>
          <w:rFonts w:eastAsia="SimSun"/>
          <w:lang w:eastAsia="en-GB"/>
        </w:rPr>
        <w:t>uthentication</w:t>
      </w:r>
      <w:proofErr w:type="spellEnd"/>
      <w:r w:rsidRPr="00F2408C">
        <w:rPr>
          <w:rFonts w:eastAsia="SimSun"/>
          <w:lang w:eastAsia="en-GB"/>
        </w:rPr>
        <w:t xml:space="preserve"> of NF </w:t>
      </w:r>
      <w:r w:rsidRPr="00F2408C">
        <w:rPr>
          <w:lang w:eastAsia="x-none"/>
        </w:rPr>
        <w:t xml:space="preserve">Service Consumer </w:t>
      </w:r>
      <w:r w:rsidRPr="00F2408C">
        <w:rPr>
          <w:rFonts w:eastAsia="SimSun"/>
          <w:lang w:eastAsia="en-GB"/>
        </w:rPr>
        <w:t>by the NRF and by the NF Service Producer is based on any of the methods described in clauses 13.3.1.2 and 13.3.2.2.</w:t>
      </w:r>
    </w:p>
    <w:p w14:paraId="0F2FA66F" w14:textId="77777777" w:rsidR="00F2408C" w:rsidRPr="00F2408C" w:rsidRDefault="00F2408C" w:rsidP="00F2408C">
      <w:pPr>
        <w:overflowPunct w:val="0"/>
        <w:autoSpaceDE w:val="0"/>
        <w:autoSpaceDN w:val="0"/>
        <w:adjustRightInd w:val="0"/>
        <w:textAlignment w:val="baseline"/>
        <w:rPr>
          <w:rFonts w:eastAsia="SimSun"/>
          <w:b/>
          <w:lang w:val="en-US" w:eastAsia="en-GB"/>
        </w:rPr>
      </w:pPr>
    </w:p>
    <w:p w14:paraId="32109C9C" w14:textId="4C15273B"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noProof/>
          <w:lang w:val="en-US" w:eastAsia="en-GB"/>
        </w:rPr>
      </w:pPr>
      <w:r w:rsidRPr="00F2408C">
        <w:rPr>
          <w:rFonts w:ascii="Arial" w:eastAsia="SimSun" w:hAnsi="Arial"/>
          <w:b/>
          <w:noProof/>
          <w:lang w:eastAsia="en-GB"/>
        </w:rPr>
        <w:drawing>
          <wp:inline distT="0" distB="0" distL="0" distR="0" wp14:anchorId="42B2B4EC" wp14:editId="2760EA9C">
            <wp:extent cx="6120765" cy="3084830"/>
            <wp:effectExtent l="0" t="0" r="0" b="1270"/>
            <wp:docPr id="4186562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3084830"/>
                    </a:xfrm>
                    <a:prstGeom prst="rect">
                      <a:avLst/>
                    </a:prstGeom>
                    <a:noFill/>
                    <a:ln>
                      <a:noFill/>
                    </a:ln>
                  </pic:spPr>
                </pic:pic>
              </a:graphicData>
            </a:graphic>
          </wp:inline>
        </w:drawing>
      </w:r>
    </w:p>
    <w:p w14:paraId="4254CD8F"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lang w:eastAsia="en-GB"/>
        </w:rPr>
      </w:pPr>
      <w:r w:rsidRPr="00F2408C">
        <w:rPr>
          <w:rFonts w:ascii="Arial" w:eastAsia="SimSun" w:hAnsi="Arial"/>
          <w:b/>
          <w:lang w:eastAsia="en-GB"/>
        </w:rPr>
        <w:t xml:space="preserve">Figure 13.4.1.3.1.2-1: Authorization and service invocation procedure, for indirect communication without delegated discovery, without mutual authentication between NF and NRF at the transport layer </w:t>
      </w:r>
    </w:p>
    <w:p w14:paraId="4A5ECC54"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0.</w:t>
      </w:r>
      <w:r w:rsidRPr="00F2408C">
        <w:rPr>
          <w:rFonts w:eastAsia="SimSun"/>
          <w:lang w:val="en-US" w:eastAsia="en-GB"/>
        </w:rPr>
        <w:tab/>
        <w:t>Optionally, the NF Service Consumer may discover the NF Service Producer before requesting authorization to invoke the services of the NF Service Producer.</w:t>
      </w:r>
    </w:p>
    <w:p w14:paraId="31D18324"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1. </w:t>
      </w:r>
      <w:r w:rsidRPr="00F2408C">
        <w:rPr>
          <w:rFonts w:eastAsia="SimSun"/>
          <w:lang w:eastAsia="en-GB"/>
        </w:rPr>
        <w:tab/>
        <w:t>The NF Service Consumer sends an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SCP with parameters as specified in 13.4.1.1.  The access token request may additionally include the NF Service Consumer CCA as defined in clause 13.3.8.</w:t>
      </w:r>
    </w:p>
    <w:p w14:paraId="4DA0C0A3"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If the CCA is included, the NF type of the expected audience in CCA shall contain NF type "NRF".</w:t>
      </w:r>
    </w:p>
    <w:p w14:paraId="2B0B0EC6"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2. </w:t>
      </w:r>
      <w:r w:rsidRPr="00F2408C">
        <w:rPr>
          <w:rFonts w:eastAsia="SimSun"/>
          <w:lang w:eastAsia="en-GB"/>
        </w:rPr>
        <w:tab/>
        <w:t>The SCP forwards the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NRF. The request may include the NF Service Consumer CCA if received in step 1.</w:t>
      </w:r>
    </w:p>
    <w:p w14:paraId="6242886F"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3.</w:t>
      </w:r>
      <w:r w:rsidRPr="00F2408C">
        <w:rPr>
          <w:rFonts w:eastAsia="SimSun"/>
          <w:lang w:eastAsia="en-GB"/>
        </w:rPr>
        <w:tab/>
        <w:t xml:space="preserve">The NRF authenticates the service consumer NF using one of the methods described in clause 13.3.1.2. If the NF Service Consumer authentication is successful and the NF Service Consumer is authorized based on the NRF policy, the NRF issues an access token as described in clause 13.4.1.1. The NRF uses the NF Service Consumer NF Instance ID as the subject of the access token. </w:t>
      </w:r>
    </w:p>
    <w:p w14:paraId="2D79079B"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4.   The NRF sends the access token to the SCP in an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w:t>
      </w:r>
    </w:p>
    <w:p w14:paraId="172593C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lastRenderedPageBreak/>
        <w:t>5.</w:t>
      </w:r>
      <w:r w:rsidRPr="00F2408C">
        <w:rPr>
          <w:rFonts w:eastAsia="SimSun"/>
          <w:lang w:eastAsia="en-GB"/>
        </w:rPr>
        <w:tab/>
        <w:t>The SCP forwards the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 to the NF Service Consumer, including the access token. </w:t>
      </w:r>
    </w:p>
    <w:p w14:paraId="17A25A2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6.   The NF Service Consumer sends the service request to the SCP. The service request includes the access token received in Step 5 and may include the NF Service Consumer CCA. </w:t>
      </w:r>
    </w:p>
    <w:p w14:paraId="4A68B054"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CCA is included, the NF type of the expected audience in CCA shall contain the NF type of the NF Service </w:t>
      </w:r>
      <w:proofErr w:type="gramStart"/>
      <w:r w:rsidRPr="00F2408C">
        <w:rPr>
          <w:rFonts w:eastAsia="SimSun"/>
          <w:lang w:eastAsia="en-GB"/>
        </w:rPr>
        <w:t>Producer .</w:t>
      </w:r>
      <w:proofErr w:type="gramEnd"/>
      <w:r w:rsidRPr="00F2408C">
        <w:rPr>
          <w:rFonts w:eastAsia="SimSun"/>
          <w:lang w:eastAsia="en-GB"/>
        </w:rPr>
        <w:t xml:space="preserve"> </w:t>
      </w:r>
    </w:p>
    <w:p w14:paraId="2D416886"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NF Service Consumer allows reselection of a target NF Service Producer by the SCP, the expected audience in the CCA shall also contain NF type "NRF". </w:t>
      </w:r>
    </w:p>
    <w:p w14:paraId="4153A6A2" w14:textId="77777777" w:rsidR="00F2408C" w:rsidRPr="00F2408C" w:rsidRDefault="00F2408C" w:rsidP="00F2408C">
      <w:pPr>
        <w:keepLines/>
        <w:overflowPunct w:val="0"/>
        <w:autoSpaceDE w:val="0"/>
        <w:autoSpaceDN w:val="0"/>
        <w:adjustRightInd w:val="0"/>
        <w:ind w:left="1135" w:hanging="851"/>
        <w:textAlignment w:val="baseline"/>
        <w:rPr>
          <w:rFonts w:eastAsia="SimSun"/>
          <w:lang w:eastAsia="en-GB"/>
        </w:rPr>
      </w:pPr>
      <w:r w:rsidRPr="00F2408C">
        <w:rPr>
          <w:lang w:eastAsia="en-GB"/>
        </w:rPr>
        <w:t xml:space="preserve">NOTE: </w:t>
      </w:r>
      <w:r w:rsidRPr="00F2408C">
        <w:rPr>
          <w:lang w:eastAsia="en-GB"/>
        </w:rPr>
        <w:tab/>
        <w:t>In the same deployment, the NF Service Consumer can delegate the reselection of the target NF Service Producer to the SCP for some requests, and not for other requests.</w:t>
      </w:r>
    </w:p>
    <w:p w14:paraId="412C796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7.  The SCP forwards the service request to the NF Service Producer. </w:t>
      </w:r>
      <w:r w:rsidRPr="00F2408C">
        <w:rPr>
          <w:rFonts w:eastAsia="SimSun"/>
          <w:lang w:val="en-US" w:eastAsia="en-GB"/>
        </w:rPr>
        <w:t xml:space="preserve">The service request includes the access token received in step </w:t>
      </w:r>
      <w:proofErr w:type="gramStart"/>
      <w:r w:rsidRPr="00F2408C">
        <w:rPr>
          <w:rFonts w:eastAsia="SimSun"/>
          <w:lang w:val="en-US" w:eastAsia="en-GB"/>
        </w:rPr>
        <w:t>6, and</w:t>
      </w:r>
      <w:proofErr w:type="gramEnd"/>
      <w:r w:rsidRPr="00F2408C">
        <w:rPr>
          <w:rFonts w:eastAsia="SimSun"/>
          <w:lang w:eastAsia="en-GB"/>
        </w:rPr>
        <w:t xml:space="preserve"> may include the NF Service Consumer CCA</w:t>
      </w:r>
      <w:r w:rsidRPr="00F2408C">
        <w:rPr>
          <w:rFonts w:eastAsia="SimSun"/>
          <w:lang w:val="en-US" w:eastAsia="en-GB"/>
        </w:rPr>
        <w:t xml:space="preserve"> if received in step 6.</w:t>
      </w:r>
    </w:p>
    <w:p w14:paraId="623A5B7A"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8.</w:t>
      </w:r>
      <w:r w:rsidRPr="00F2408C">
        <w:rPr>
          <w:rFonts w:eastAsia="SimSun"/>
          <w:lang w:eastAsia="en-GB"/>
        </w:rPr>
        <w:tab/>
        <w:t xml:space="preserve">The NF Service Producer </w:t>
      </w:r>
      <w:r w:rsidRPr="00F2408C">
        <w:rPr>
          <w:rFonts w:eastAsia="SimSun"/>
          <w:lang w:val="en-US" w:eastAsia="en-GB"/>
        </w:rPr>
        <w:t xml:space="preserve">authenticates the NF </w:t>
      </w:r>
      <w:r w:rsidRPr="00F2408C">
        <w:rPr>
          <w:lang w:eastAsia="en-GB"/>
        </w:rPr>
        <w:t xml:space="preserve">Service Consumer </w:t>
      </w:r>
      <w:r w:rsidRPr="00F2408C">
        <w:rPr>
          <w:rFonts w:eastAsia="SimSun"/>
          <w:lang w:val="en-US" w:eastAsia="en-GB"/>
        </w:rPr>
        <w:t xml:space="preserve">by one of the methods described in clause 13.3.2.2 and if successful, it </w:t>
      </w:r>
      <w:r w:rsidRPr="00F2408C">
        <w:rPr>
          <w:rFonts w:eastAsia="SimSun"/>
          <w:lang w:eastAsia="en-GB"/>
        </w:rPr>
        <w:t xml:space="preserve">validates the access token as described in clause 13.4.1.1. </w:t>
      </w:r>
    </w:p>
    <w:p w14:paraId="73D44935"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9.</w:t>
      </w:r>
      <w:r w:rsidRPr="00F2408C">
        <w:rPr>
          <w:rFonts w:eastAsia="SimSun"/>
          <w:lang w:eastAsia="en-GB"/>
        </w:rPr>
        <w:tab/>
        <w:t>If the validation of the access token is successful, the NF Service Producer sends the service response to the SCP.</w:t>
      </w:r>
    </w:p>
    <w:p w14:paraId="32097A0E"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10.</w:t>
      </w:r>
      <w:r w:rsidRPr="00F2408C">
        <w:rPr>
          <w:rFonts w:eastAsia="SimSun"/>
          <w:lang w:eastAsia="en-GB"/>
        </w:rPr>
        <w:tab/>
        <w:t>The SCP forwards the service response to the NF Service Consumer.</w:t>
      </w:r>
    </w:p>
    <w:p w14:paraId="309C320B"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72" w:name="_Toc45028854"/>
      <w:bookmarkStart w:id="73" w:name="_Toc45274519"/>
      <w:bookmarkStart w:id="74" w:name="_Toc45275106"/>
      <w:bookmarkStart w:id="75" w:name="_Toc51168364"/>
      <w:bookmarkStart w:id="76" w:name="_Toc187237191"/>
      <w:r w:rsidRPr="00F2408C">
        <w:rPr>
          <w:rFonts w:ascii="Arial" w:eastAsia="SimSun" w:hAnsi="Arial"/>
          <w:sz w:val="22"/>
          <w:lang w:eastAsia="en-GB"/>
        </w:rPr>
        <w:t>13.4.1.3.2</w:t>
      </w:r>
      <w:r w:rsidRPr="00F2408C">
        <w:rPr>
          <w:rFonts w:ascii="Arial" w:eastAsia="SimSun" w:hAnsi="Arial"/>
          <w:sz w:val="22"/>
          <w:lang w:eastAsia="en-GB"/>
        </w:rPr>
        <w:tab/>
        <w:t>Authorization for indirect communication with delegated discovery procedure</w:t>
      </w:r>
      <w:bookmarkEnd w:id="72"/>
      <w:bookmarkEnd w:id="73"/>
      <w:bookmarkEnd w:id="74"/>
      <w:bookmarkEnd w:id="75"/>
      <w:bookmarkEnd w:id="76"/>
    </w:p>
    <w:p w14:paraId="7338AA5B" w14:textId="77777777" w:rsidR="00F2408C" w:rsidRPr="00F2408C" w:rsidRDefault="00F2408C" w:rsidP="00F2408C">
      <w:pPr>
        <w:overflowPunct w:val="0"/>
        <w:autoSpaceDE w:val="0"/>
        <w:autoSpaceDN w:val="0"/>
        <w:adjustRightInd w:val="0"/>
        <w:textAlignment w:val="baseline"/>
        <w:rPr>
          <w:rFonts w:eastAsia="SimSun"/>
          <w:lang w:val="en-US" w:eastAsia="en-GB"/>
        </w:rPr>
      </w:pPr>
      <w:r w:rsidRPr="00F2408C">
        <w:rPr>
          <w:rFonts w:eastAsia="SimSun"/>
          <w:lang w:val="en-US" w:eastAsia="en-GB"/>
        </w:rPr>
        <w:t>This clause covers the scenario where the NF Service Consumer use the SCP to discover and select the NF Service Producer instance that can process the service request.</w:t>
      </w:r>
    </w:p>
    <w:p w14:paraId="5FEC6782" w14:textId="77777777" w:rsidR="00F2408C" w:rsidRPr="00F2408C" w:rsidRDefault="00F2408C" w:rsidP="00F2408C">
      <w:pPr>
        <w:overflowPunct w:val="0"/>
        <w:autoSpaceDE w:val="0"/>
        <w:autoSpaceDN w:val="0"/>
        <w:adjustRightInd w:val="0"/>
        <w:textAlignment w:val="baseline"/>
        <w:rPr>
          <w:rFonts w:eastAsia="SimSun"/>
          <w:lang w:val="en-US" w:eastAsia="en-GB"/>
        </w:rPr>
      </w:pPr>
    </w:p>
    <w:p w14:paraId="0B4BC936" w14:textId="1DC76C66"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lang w:eastAsia="en-GB"/>
        </w:rPr>
      </w:pPr>
      <w:r w:rsidRPr="00F2408C">
        <w:rPr>
          <w:rFonts w:ascii="Arial" w:eastAsia="SimSun" w:hAnsi="Arial"/>
          <w:b/>
          <w:noProof/>
          <w:lang w:eastAsia="en-GB"/>
        </w:rPr>
        <w:drawing>
          <wp:inline distT="0" distB="0" distL="0" distR="0" wp14:anchorId="5CD3AB75" wp14:editId="7FBA010E">
            <wp:extent cx="6117590" cy="3053715"/>
            <wp:effectExtent l="0" t="0" r="0" b="0"/>
            <wp:docPr id="8990760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7590" cy="3053715"/>
                    </a:xfrm>
                    <a:prstGeom prst="rect">
                      <a:avLst/>
                    </a:prstGeom>
                    <a:noFill/>
                    <a:ln>
                      <a:noFill/>
                    </a:ln>
                  </pic:spPr>
                </pic:pic>
              </a:graphicData>
            </a:graphic>
          </wp:inline>
        </w:drawing>
      </w:r>
    </w:p>
    <w:p w14:paraId="7572CE11"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lang w:eastAsia="en-GB"/>
        </w:rPr>
      </w:pPr>
      <w:r w:rsidRPr="00F2408C">
        <w:rPr>
          <w:rFonts w:ascii="Arial" w:eastAsia="SimSun" w:hAnsi="Arial"/>
          <w:b/>
          <w:lang w:eastAsia="en-GB"/>
        </w:rPr>
        <w:t xml:space="preserve">Figure 13.4.1.3.2-1: Authorization and service invocation procedure, for indirect communication with delegated discovery  </w:t>
      </w:r>
    </w:p>
    <w:p w14:paraId="50585DE2"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1.</w:t>
      </w:r>
      <w:r w:rsidRPr="00F2408C">
        <w:rPr>
          <w:rFonts w:eastAsia="SimSun"/>
          <w:lang w:eastAsia="en-GB"/>
        </w:rPr>
        <w:tab/>
        <w:t>The NF Service Consumer sends a service request to the SCP. The service request may include the NF Service Consumer's CCA as defined in clause 13.3.</w:t>
      </w:r>
      <w:proofErr w:type="gramStart"/>
      <w:r w:rsidRPr="00F2408C">
        <w:rPr>
          <w:rFonts w:eastAsia="SimSun"/>
          <w:lang w:eastAsia="en-GB"/>
        </w:rPr>
        <w:t>8.The</w:t>
      </w:r>
      <w:proofErr w:type="gramEnd"/>
      <w:r w:rsidRPr="00F2408C">
        <w:rPr>
          <w:rFonts w:eastAsia="SimSun"/>
          <w:lang w:eastAsia="en-GB"/>
        </w:rPr>
        <w:t xml:space="preserv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69167CBE"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lastRenderedPageBreak/>
        <w:t xml:space="preserve">If the CCA is included, the NF type of the expected audience in CCA shall contain NF type of "NRF" and the NF type of the NF Service </w:t>
      </w:r>
      <w:proofErr w:type="gramStart"/>
      <w:r w:rsidRPr="00F2408C">
        <w:rPr>
          <w:rFonts w:eastAsia="SimSun"/>
          <w:lang w:eastAsia="en-GB"/>
        </w:rPr>
        <w:t>Producer .</w:t>
      </w:r>
      <w:proofErr w:type="gramEnd"/>
      <w:r w:rsidRPr="00F2408C">
        <w:rPr>
          <w:rFonts w:eastAsia="SimSun"/>
          <w:lang w:eastAsia="en-GB"/>
        </w:rPr>
        <w:t xml:space="preserve"> </w:t>
      </w:r>
    </w:p>
    <w:p w14:paraId="1EBC767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2.</w:t>
      </w:r>
      <w:r w:rsidRPr="00F2408C">
        <w:rPr>
          <w:rFonts w:eastAsia="SimSun"/>
          <w:lang w:eastAsia="en-GB"/>
        </w:rPr>
        <w:tab/>
      </w:r>
      <w:r w:rsidRPr="00F2408C">
        <w:rPr>
          <w:rFonts w:eastAsia="SimSun"/>
          <w:lang w:val="en-US" w:eastAsia="en-GB"/>
        </w:rPr>
        <w:t>T</w:t>
      </w:r>
      <w:r w:rsidRPr="00F2408C">
        <w:rPr>
          <w:rFonts w:eastAsia="SimSun"/>
          <w:lang w:eastAsia="en-GB"/>
        </w:rPr>
        <w:t>he SCP may perform a service discovery with the NRF. If NF Service Consumer has included an access token in step 1, or if the SCP has a cached granted access token, then SCP may reuse the access token and proceeds to step 6.</w:t>
      </w:r>
    </w:p>
    <w:p w14:paraId="3F198D3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3. </w:t>
      </w:r>
      <w:r w:rsidRPr="00F2408C">
        <w:rPr>
          <w:rFonts w:eastAsia="SimSun"/>
          <w:lang w:eastAsia="en-GB"/>
        </w:rPr>
        <w:tab/>
        <w:t>The SCP sends an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NRF. The access token request includes parameters as defined in clause 13.4.1.1. The access token request may include the NF Service Consumer's CCA if received in Step 1.</w:t>
      </w:r>
    </w:p>
    <w:p w14:paraId="524B7CF4"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4.</w:t>
      </w:r>
      <w:r w:rsidRPr="00F2408C">
        <w:rPr>
          <w:rFonts w:eastAsia="SimSun"/>
          <w:lang w:eastAsia="en-GB"/>
        </w:rPr>
        <w:tab/>
        <w:t xml:space="preserve">The NRF authenticates the NF </w:t>
      </w:r>
      <w:r w:rsidRPr="00F2408C">
        <w:rPr>
          <w:lang w:eastAsia="en-GB"/>
        </w:rPr>
        <w:t xml:space="preserve">Service Consumer </w:t>
      </w:r>
      <w:r w:rsidRPr="00F2408C">
        <w:rPr>
          <w:rFonts w:eastAsia="SimSun"/>
          <w:lang w:eastAsia="en-GB"/>
        </w:rPr>
        <w:t xml:space="preserve">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t>
      </w:r>
    </w:p>
    <w:p w14:paraId="35056DCA"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5.</w:t>
      </w:r>
      <w:r w:rsidRPr="00F2408C">
        <w:rPr>
          <w:rFonts w:eastAsia="SimSun"/>
          <w:lang w:eastAsia="en-GB"/>
        </w:rPr>
        <w:tab/>
        <w:t>The NRF sends the access token to the SCP in an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w:t>
      </w:r>
    </w:p>
    <w:p w14:paraId="2C51AD5C"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6.</w:t>
      </w:r>
      <w:r w:rsidRPr="00F2408C">
        <w:rPr>
          <w:rFonts w:eastAsia="SimSun"/>
          <w:lang w:eastAsia="en-GB"/>
        </w:rPr>
        <w:tab/>
        <w:t>The SCP sends the service request to the NF Service Producer. The service request includes an access token (i.e., received in Step 1, received in Step 5, or previously cached), and may include the NF Service Consumer's CCA if received in Step 1.</w:t>
      </w:r>
    </w:p>
    <w:p w14:paraId="54746721"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7.</w:t>
      </w:r>
      <w:r w:rsidRPr="00F2408C">
        <w:rPr>
          <w:rFonts w:eastAsia="SimSun"/>
          <w:lang w:eastAsia="en-GB"/>
        </w:rPr>
        <w:tab/>
        <w:t xml:space="preserve">The NF Service Producer </w:t>
      </w:r>
      <w:r w:rsidRPr="00F2408C">
        <w:rPr>
          <w:rFonts w:eastAsia="SimSun"/>
          <w:lang w:val="en-US" w:eastAsia="en-GB"/>
        </w:rPr>
        <w:t xml:space="preserve">authenticates the NF </w:t>
      </w:r>
      <w:r w:rsidRPr="00F2408C">
        <w:rPr>
          <w:lang w:eastAsia="en-GB"/>
        </w:rPr>
        <w:t xml:space="preserve">Service Consumer </w:t>
      </w:r>
      <w:r w:rsidRPr="00F2408C">
        <w:rPr>
          <w:rFonts w:eastAsia="SimSun"/>
          <w:lang w:val="en-US" w:eastAsia="en-GB"/>
        </w:rPr>
        <w:t xml:space="preserve">by one of the methods described in clause 13.3.2.2 and if successful, it </w:t>
      </w:r>
      <w:r w:rsidRPr="00F2408C">
        <w:rPr>
          <w:rFonts w:eastAsia="SimSun"/>
          <w:lang w:eastAsia="en-GB"/>
        </w:rPr>
        <w:t xml:space="preserve">validates the access token as described in clause 13.4.1.1. </w:t>
      </w:r>
    </w:p>
    <w:p w14:paraId="10A54C7C"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8.</w:t>
      </w:r>
      <w:r w:rsidRPr="00F2408C">
        <w:rPr>
          <w:rFonts w:eastAsia="SimSun"/>
          <w:lang w:eastAsia="en-GB"/>
        </w:rPr>
        <w:tab/>
        <w:t>If the validation of the access token is successful, the NF Service Producer sends the service response to the SCP.</w:t>
      </w:r>
    </w:p>
    <w:p w14:paraId="3073EF5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rFonts w:eastAsia="SimSun"/>
          <w:lang w:eastAsia="en-GB"/>
        </w:rPr>
        <w:t>9.</w:t>
      </w:r>
      <w:r w:rsidRPr="00F2408C">
        <w:rPr>
          <w:rFonts w:eastAsia="SimSun"/>
          <w:lang w:eastAsia="en-GB"/>
        </w:rPr>
        <w:tab/>
        <w:t xml:space="preserve">The SCP forwards the service response to the NF Service Consumer. </w:t>
      </w:r>
      <w:r w:rsidRPr="00F2408C">
        <w:rPr>
          <w:lang w:eastAsia="en-GB"/>
        </w:rPr>
        <w:t>The SCP may include the access token in the service response to NF Service Consumer for possible re-use in subsequent service requests.</w:t>
      </w:r>
    </w:p>
    <w:p w14:paraId="6AB0A7BA"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7" w:name="_Toc106197876"/>
      <w:bookmarkStart w:id="78" w:name="_Toc187237192"/>
      <w:r w:rsidRPr="00F2408C">
        <w:rPr>
          <w:rFonts w:ascii="Arial" w:hAnsi="Arial"/>
          <w:sz w:val="24"/>
          <w:lang w:eastAsia="en-GB"/>
        </w:rPr>
        <w:t>13.4.1.4</w:t>
      </w:r>
      <w:r w:rsidRPr="00F2408C">
        <w:rPr>
          <w:rFonts w:ascii="Arial" w:hAnsi="Arial"/>
          <w:sz w:val="24"/>
          <w:lang w:eastAsia="en-GB"/>
        </w:rPr>
        <w:tab/>
        <w:t xml:space="preserve">Service access authorization </w:t>
      </w:r>
      <w:bookmarkEnd w:id="77"/>
      <w:r w:rsidRPr="00F2408C">
        <w:rPr>
          <w:rFonts w:ascii="Arial" w:hAnsi="Arial"/>
          <w:sz w:val="24"/>
          <w:lang w:eastAsia="en-GB"/>
        </w:rPr>
        <w:t>in inter NF mobility scenario</w:t>
      </w:r>
      <w:bookmarkEnd w:id="78"/>
    </w:p>
    <w:p w14:paraId="161F7858" w14:textId="77777777" w:rsidR="00F2408C" w:rsidRDefault="00F2408C" w:rsidP="00F2408C">
      <w:pPr>
        <w:overflowPunct w:val="0"/>
        <w:autoSpaceDE w:val="0"/>
        <w:autoSpaceDN w:val="0"/>
        <w:adjustRightInd w:val="0"/>
        <w:textAlignment w:val="baseline"/>
        <w:rPr>
          <w:lang w:eastAsia="en-GB"/>
        </w:rPr>
      </w:pPr>
      <w:r w:rsidRPr="00F2408C">
        <w:rPr>
          <w:lang w:eastAsia="en-GB"/>
        </w:rPr>
        <w:t>During inter-NF mobility, i.e., AMF to AMF mobility and/or NWDAF to NWDAF mobility, subscriptions at the source NF are transferred to the target NF as part of the context transfer. The source NF may store the access token along with the created subscriptions and forward the access token to the target NF as a part of context transfer. The target NF authorizes the subscription based on its local policy. The target NF may use the received token from the source NF for authorizing the subscription.</w:t>
      </w:r>
    </w:p>
    <w:p w14:paraId="52B20D21" w14:textId="0C7401AB" w:rsidR="007C6D0C" w:rsidRDefault="007C6D0C" w:rsidP="007C6D0C">
      <w:pPr>
        <w:pStyle w:val="Heading4"/>
        <w:rPr>
          <w:ins w:id="79" w:author="Ericsson" w:date="2025-02-10T10:14:00Z"/>
          <w:lang w:eastAsia="en-GB"/>
        </w:rPr>
      </w:pPr>
      <w:ins w:id="80" w:author="Ericsson" w:date="2025-02-10T10:14:00Z">
        <w:r>
          <w:rPr>
            <w:lang w:eastAsia="en-GB"/>
          </w:rPr>
          <w:t>13.4.</w:t>
        </w:r>
        <w:proofErr w:type="gramStart"/>
        <w:r>
          <w:rPr>
            <w:lang w:eastAsia="en-GB"/>
          </w:rPr>
          <w:t>1.</w:t>
        </w:r>
        <w:r w:rsidRPr="00694051">
          <w:rPr>
            <w:highlight w:val="yellow"/>
            <w:lang w:eastAsia="en-GB"/>
          </w:rPr>
          <w:t>Y</w:t>
        </w:r>
        <w:proofErr w:type="gramEnd"/>
        <w:r>
          <w:rPr>
            <w:lang w:eastAsia="en-GB"/>
          </w:rPr>
          <w:tab/>
          <w:t>Service access authorization in interconnect scenarios with NF selection at source network</w:t>
        </w:r>
      </w:ins>
    </w:p>
    <w:p w14:paraId="13AE82BB" w14:textId="3E28EC04" w:rsidR="007C6D0C" w:rsidRDefault="007C6D0C" w:rsidP="007C6D0C">
      <w:pPr>
        <w:rPr>
          <w:ins w:id="81" w:author="Ericsson" w:date="2025-02-10T10:14:00Z"/>
          <w:lang w:eastAsia="en-GB"/>
        </w:rPr>
      </w:pPr>
      <w:ins w:id="82" w:author="Ericsson" w:date="2025-02-10T10:14:00Z">
        <w:r>
          <w:rPr>
            <w:lang w:eastAsia="en-GB"/>
          </w:rPr>
          <w:t xml:space="preserve">As described in clause 4.17.10a of TS 23.502 [8], in scenarios where NF Service Consumer and NF Service Producer are in different PLMN, indirect communication can be used. The present clause describes token-based authorization for the scenario where NF </w:t>
        </w:r>
      </w:ins>
      <w:ins w:id="83" w:author="Ericsson" w:date="2025-02-10T10:20:00Z">
        <w:r w:rsidR="00A60EC1">
          <w:rPr>
            <w:lang w:eastAsia="en-GB"/>
          </w:rPr>
          <w:t xml:space="preserve">Service </w:t>
        </w:r>
      </w:ins>
      <w:ins w:id="84" w:author="Ericsson" w:date="2025-02-10T10:14:00Z">
        <w:r>
          <w:rPr>
            <w:lang w:eastAsia="en-GB"/>
          </w:rPr>
          <w:t>Consumer and NF Service Producer are in different networks and NF selection is performed at the source network.</w:t>
        </w:r>
      </w:ins>
    </w:p>
    <w:p w14:paraId="28DA0E4F" w14:textId="77777777" w:rsidR="007C6D0C" w:rsidRPr="00952FA1" w:rsidRDefault="007C6D0C" w:rsidP="007C6D0C">
      <w:pPr>
        <w:rPr>
          <w:ins w:id="85" w:author="Ericsson" w:date="2025-02-10T10:14:00Z"/>
          <w:lang w:eastAsia="en-GB"/>
        </w:rPr>
      </w:pPr>
    </w:p>
    <w:p w14:paraId="5063C663" w14:textId="71B1BBE7" w:rsidR="007C6D0C" w:rsidRDefault="007C6D0C" w:rsidP="007C6D0C">
      <w:pPr>
        <w:pStyle w:val="TH"/>
        <w:rPr>
          <w:ins w:id="86" w:author="Ericsson" w:date="2025-02-10T10:14:00Z"/>
        </w:rPr>
      </w:pPr>
      <w:ins w:id="87" w:author="Ericsson" w:date="2025-02-10T10:14:00Z">
        <w:r>
          <w:rPr>
            <w:rFonts w:eastAsia="SimSun"/>
            <w:noProof/>
            <w:sz w:val="10"/>
            <w:szCs w:val="10"/>
          </w:rPr>
          <w:object w:dxaOrig="12995" w:dyaOrig="6652" w14:anchorId="6D864280">
            <v:shape id="_x0000_i1030" type="#_x0000_t75" alt="" style="width:470.45pt;height:241pt" o:ole="">
              <v:imagedata r:id="rId31" o:title=""/>
            </v:shape>
            <o:OLEObject Type="Embed" ProgID="Visio.Drawing.15" ShapeID="_x0000_i1030" DrawAspect="Content" ObjectID="_1800694622" r:id="rId32"/>
          </w:object>
        </w:r>
      </w:ins>
    </w:p>
    <w:p w14:paraId="1EBEAE11" w14:textId="520DCBB3" w:rsidR="007C6D0C" w:rsidRDefault="007C6D0C" w:rsidP="007C6D0C">
      <w:pPr>
        <w:pStyle w:val="TF"/>
        <w:rPr>
          <w:ins w:id="88" w:author="Ericsson" w:date="2025-02-10T10:14:00Z"/>
        </w:rPr>
      </w:pPr>
      <w:ins w:id="89" w:author="Ericsson" w:date="2025-02-10T10:14:00Z">
        <w:r>
          <w:t>Figure 13.4.1.</w:t>
        </w:r>
        <w:r w:rsidRPr="007456BB">
          <w:rPr>
            <w:highlight w:val="yellow"/>
          </w:rPr>
          <w:t>Y</w:t>
        </w:r>
        <w:r>
          <w:t xml:space="preserve">-1: Service access authorization when NF </w:t>
        </w:r>
      </w:ins>
      <w:ins w:id="90" w:author="Ericsson" w:date="2025-02-10T10:21:00Z">
        <w:r w:rsidR="00855A02">
          <w:t>S</w:t>
        </w:r>
      </w:ins>
      <w:ins w:id="91" w:author="Ericsson" w:date="2025-02-10T10:14:00Z">
        <w:r>
          <w:t xml:space="preserve">ervice </w:t>
        </w:r>
      </w:ins>
      <w:ins w:id="92" w:author="Ericsson" w:date="2025-02-10T10:21:00Z">
        <w:r w:rsidR="00855A02">
          <w:t>C</w:t>
        </w:r>
      </w:ins>
      <w:ins w:id="93" w:author="Ericsson" w:date="2025-02-10T10:14:00Z">
        <w:r>
          <w:t xml:space="preserve">onsumer and NF </w:t>
        </w:r>
      </w:ins>
      <w:ins w:id="94" w:author="Ericsson" w:date="2025-02-10T10:21:00Z">
        <w:r w:rsidR="00855A02">
          <w:t>S</w:t>
        </w:r>
      </w:ins>
      <w:ins w:id="95" w:author="Ericsson" w:date="2025-02-10T10:14:00Z">
        <w:r>
          <w:t xml:space="preserve">ervice </w:t>
        </w:r>
      </w:ins>
      <w:ins w:id="96" w:author="Ericsson" w:date="2025-02-10T10:21:00Z">
        <w:r w:rsidR="00855A02">
          <w:t>P</w:t>
        </w:r>
      </w:ins>
      <w:ins w:id="97" w:author="Ericsson" w:date="2025-02-10T10:14:00Z">
        <w:r>
          <w:t xml:space="preserve">roducer are in different networks, indirect communication is used and </w:t>
        </w:r>
      </w:ins>
      <w:ins w:id="98" w:author="Ericsson" w:date="2025-02-10T10:21:00Z">
        <w:r w:rsidR="00855A02">
          <w:t xml:space="preserve">with </w:t>
        </w:r>
      </w:ins>
      <w:ins w:id="99" w:author="Ericsson" w:date="2025-02-10T10:14:00Z">
        <w:r>
          <w:t>NF selection at source network</w:t>
        </w:r>
      </w:ins>
    </w:p>
    <w:p w14:paraId="14287D72" w14:textId="38A9AEB0" w:rsidR="007C6D0C" w:rsidRDefault="007C6D0C" w:rsidP="007C6D0C">
      <w:pPr>
        <w:rPr>
          <w:ins w:id="100" w:author="Ericsson" w:date="2025-02-10T10:14:00Z"/>
          <w:rFonts w:eastAsia="SimSun"/>
        </w:rPr>
      </w:pPr>
      <w:ins w:id="101" w:author="Ericsson" w:date="2025-02-10T10:14:00Z">
        <w:r>
          <w:rPr>
            <w:rFonts w:eastAsia="SimSun"/>
          </w:rPr>
          <w:t>Steps 1 and 2 correspond one of the following:</w:t>
        </w:r>
      </w:ins>
    </w:p>
    <w:p w14:paraId="70614BE3" w14:textId="77777777" w:rsidR="007C6D0C" w:rsidRDefault="007C6D0C" w:rsidP="007C6D0C">
      <w:pPr>
        <w:pStyle w:val="B1"/>
        <w:rPr>
          <w:ins w:id="102" w:author="Ericsson" w:date="2025-02-10T10:14:00Z"/>
          <w:rFonts w:eastAsia="SimSun"/>
        </w:rPr>
      </w:pPr>
      <w:ins w:id="103" w:author="Ericsson" w:date="2025-02-10T10:14:00Z">
        <w:r>
          <w:rPr>
            <w:rFonts w:eastAsia="SimSun"/>
          </w:rPr>
          <w:t xml:space="preserve"> -</w:t>
        </w:r>
        <w:r>
          <w:rPr>
            <w:rFonts w:eastAsia="SimSun"/>
          </w:rPr>
          <w:tab/>
          <w:t>Steps 0 to 4 in clause 13.4.1.3.1.1 (Authorization for indirect communication scenarios without delegated discovery, with mutual authentication between NF Service Consumer and NRF at the transport layer),</w:t>
        </w:r>
      </w:ins>
    </w:p>
    <w:p w14:paraId="5FA93C9F" w14:textId="77777777" w:rsidR="007C6D0C" w:rsidRDefault="007C6D0C" w:rsidP="007C6D0C">
      <w:pPr>
        <w:pStyle w:val="B1"/>
        <w:rPr>
          <w:ins w:id="104" w:author="Ericsson" w:date="2025-02-10T10:14:00Z"/>
          <w:rFonts w:eastAsia="SimSun"/>
        </w:rPr>
      </w:pPr>
      <w:ins w:id="105" w:author="Ericsson" w:date="2025-02-10T10:14:00Z">
        <w:r>
          <w:rPr>
            <w:rFonts w:eastAsia="SimSun"/>
          </w:rPr>
          <w:t>-</w:t>
        </w:r>
        <w:r>
          <w:rPr>
            <w:rFonts w:eastAsia="SimSun"/>
          </w:rPr>
          <w:tab/>
          <w:t>Steps 0 to 6 in clause 13.4.1.3.1.2 (Authorization for indirect communication scenarios without delegated discovery, without mutual authentication between NF Service Consumer and NRF at the transport layer), or</w:t>
        </w:r>
      </w:ins>
    </w:p>
    <w:p w14:paraId="7A879505" w14:textId="77777777" w:rsidR="007C6D0C" w:rsidRDefault="007C6D0C" w:rsidP="007C6D0C">
      <w:pPr>
        <w:pStyle w:val="B1"/>
        <w:rPr>
          <w:ins w:id="106" w:author="Ericsson" w:date="2025-02-10T10:14:00Z"/>
          <w:rFonts w:eastAsia="SimSun"/>
        </w:rPr>
      </w:pPr>
      <w:ins w:id="107" w:author="Ericsson" w:date="2025-02-10T10:14:00Z">
        <w:r>
          <w:rPr>
            <w:rFonts w:eastAsia="SimSun"/>
          </w:rPr>
          <w:t>-</w:t>
        </w:r>
        <w:r>
          <w:rPr>
            <w:rFonts w:eastAsia="SimSun"/>
          </w:rPr>
          <w:tab/>
          <w:t>Steps 1 to 5 in clause 13.4.1.3.2 (Authorization for indirect communication with delegated discovery procedure),</w:t>
        </w:r>
      </w:ins>
    </w:p>
    <w:p w14:paraId="3E6CEB49" w14:textId="77777777" w:rsidR="007C6D0C" w:rsidRDefault="007C6D0C" w:rsidP="007C6D0C">
      <w:pPr>
        <w:rPr>
          <w:ins w:id="108" w:author="Ericsson" w:date="2025-02-10T10:14:00Z"/>
          <w:rFonts w:eastAsia="SimSun"/>
        </w:rPr>
      </w:pPr>
      <w:ins w:id="109" w:author="Ericsson" w:date="2025-02-10T10:14:00Z">
        <w:r>
          <w:rPr>
            <w:rFonts w:eastAsia="SimSun"/>
          </w:rPr>
          <w:t xml:space="preserve">with the following differences: </w:t>
        </w:r>
      </w:ins>
    </w:p>
    <w:p w14:paraId="738B1CC5" w14:textId="77777777" w:rsidR="007C6D0C" w:rsidRDefault="007C6D0C" w:rsidP="007C6D0C">
      <w:pPr>
        <w:pStyle w:val="B1"/>
        <w:rPr>
          <w:ins w:id="110" w:author="Ericsson" w:date="2025-02-10T10:14:00Z"/>
          <w:lang w:eastAsia="en-GB"/>
        </w:rPr>
      </w:pPr>
      <w:ins w:id="111" w:author="Ericsson" w:date="2025-02-10T10:14:00Z">
        <w:r>
          <w:rPr>
            <w:lang w:eastAsia="en-GB"/>
          </w:rPr>
          <w:t>-</w:t>
        </w:r>
        <w:r>
          <w:rPr>
            <w:lang w:eastAsia="en-GB"/>
          </w:rPr>
          <w:tab/>
          <w:t xml:space="preserve">The NRF in the source network itself does not perform the authorization of the NF Service Consumer. Instead, the NRF in the source network forwards the access token request to an NRF in the target network, via the SEPPs of the source and target network. </w:t>
        </w:r>
      </w:ins>
    </w:p>
    <w:p w14:paraId="3ADB95D2" w14:textId="77777777" w:rsidR="007C6D0C" w:rsidRDefault="007C6D0C" w:rsidP="007C6D0C">
      <w:pPr>
        <w:pStyle w:val="B1"/>
        <w:rPr>
          <w:ins w:id="112" w:author="Ericsson" w:date="2025-02-10T10:14:00Z"/>
          <w:lang w:eastAsia="en-GB"/>
        </w:rPr>
      </w:pPr>
      <w:ins w:id="113" w:author="Ericsson" w:date="2025-02-10T10:14:00Z">
        <w:r>
          <w:rPr>
            <w:lang w:eastAsia="en-GB"/>
          </w:rPr>
          <w:t>-</w:t>
        </w:r>
        <w:r>
          <w:rPr>
            <w:lang w:eastAsia="en-GB"/>
          </w:rPr>
          <w:tab/>
          <w:t xml:space="preserve">The NRF in the target network authorizes the NF Service Consumer as described for the </w:t>
        </w:r>
        <w:proofErr w:type="spellStart"/>
        <w:r>
          <w:rPr>
            <w:lang w:eastAsia="en-GB"/>
          </w:rPr>
          <w:t>hNRF</w:t>
        </w:r>
        <w:proofErr w:type="spellEnd"/>
        <w:r>
          <w:rPr>
            <w:lang w:eastAsia="en-GB"/>
          </w:rPr>
          <w:t xml:space="preserve"> in clause 13.4.1.2.2 (Service access authorization in roaming scenarios, service request process).</w:t>
        </w:r>
      </w:ins>
    </w:p>
    <w:p w14:paraId="150F74A1" w14:textId="5412A93E" w:rsidR="007C6D0C" w:rsidRDefault="007C6D0C" w:rsidP="007C6D0C">
      <w:pPr>
        <w:rPr>
          <w:ins w:id="114" w:author="Ericsson" w:date="2025-02-10T10:14:00Z"/>
          <w:rFonts w:eastAsia="SimSun"/>
        </w:rPr>
      </w:pPr>
      <w:ins w:id="115" w:author="Ericsson" w:date="2025-02-10T10:14:00Z">
        <w:r>
          <w:rPr>
            <w:lang w:eastAsia="en-GB"/>
          </w:rPr>
          <w:t xml:space="preserve"> </w:t>
        </w:r>
        <w:r>
          <w:rPr>
            <w:rFonts w:eastAsia="SimSun"/>
          </w:rPr>
          <w:t>Steps 3 to 6 correspond one of the following:</w:t>
        </w:r>
      </w:ins>
    </w:p>
    <w:p w14:paraId="0CFA0814" w14:textId="77777777" w:rsidR="007C6D0C" w:rsidRDefault="007C6D0C" w:rsidP="007C6D0C">
      <w:pPr>
        <w:pStyle w:val="B1"/>
        <w:rPr>
          <w:ins w:id="116" w:author="Ericsson" w:date="2025-02-10T10:14:00Z"/>
          <w:rFonts w:eastAsia="SimSun"/>
        </w:rPr>
      </w:pPr>
      <w:ins w:id="117" w:author="Ericsson" w:date="2025-02-10T10:14:00Z">
        <w:r>
          <w:rPr>
            <w:rFonts w:eastAsia="SimSun"/>
          </w:rPr>
          <w:t xml:space="preserve"> -</w:t>
        </w:r>
        <w:r>
          <w:rPr>
            <w:rFonts w:eastAsia="SimSun"/>
          </w:rPr>
          <w:tab/>
          <w:t>Steps 5 to 8 in clause 13.4.1.3.1.1 (Authorization for indirect communication scenarios without delegated discovery, with mutual authentication between NF Service Consumer and NRF at the transport layer),</w:t>
        </w:r>
      </w:ins>
    </w:p>
    <w:p w14:paraId="6F149498" w14:textId="77777777" w:rsidR="007C6D0C" w:rsidRDefault="007C6D0C" w:rsidP="007C6D0C">
      <w:pPr>
        <w:pStyle w:val="B1"/>
        <w:rPr>
          <w:ins w:id="118" w:author="Ericsson" w:date="2025-02-10T10:14:00Z"/>
          <w:rFonts w:eastAsia="SimSun"/>
        </w:rPr>
      </w:pPr>
      <w:ins w:id="119" w:author="Ericsson" w:date="2025-02-10T10:14:00Z">
        <w:r>
          <w:rPr>
            <w:rFonts w:eastAsia="SimSun"/>
          </w:rPr>
          <w:t>-</w:t>
        </w:r>
        <w:r>
          <w:rPr>
            <w:rFonts w:eastAsia="SimSun"/>
          </w:rPr>
          <w:tab/>
          <w:t>Steps 7 to 10 in clause 13.4.1.3.1.2 (Authorization for indirect communication scenarios without delegated discovery, without mutual authentication between NF Service Consumer and NRF at the transport layer), or</w:t>
        </w:r>
      </w:ins>
    </w:p>
    <w:p w14:paraId="0395874E" w14:textId="77777777" w:rsidR="007C6D0C" w:rsidRDefault="007C6D0C" w:rsidP="007C6D0C">
      <w:pPr>
        <w:pStyle w:val="B1"/>
        <w:rPr>
          <w:ins w:id="120" w:author="Ericsson" w:date="2025-02-10T10:14:00Z"/>
          <w:rFonts w:eastAsia="SimSun"/>
        </w:rPr>
      </w:pPr>
      <w:ins w:id="121" w:author="Ericsson" w:date="2025-02-10T10:14:00Z">
        <w:r>
          <w:rPr>
            <w:rFonts w:eastAsia="SimSun"/>
          </w:rPr>
          <w:t>-</w:t>
        </w:r>
        <w:r>
          <w:rPr>
            <w:rFonts w:eastAsia="SimSun"/>
          </w:rPr>
          <w:tab/>
          <w:t>Steps 6 to 9 in clause 13.4.1.3.2 (Authorization for indirect communication with delegated discovery procedure),</w:t>
        </w:r>
      </w:ins>
    </w:p>
    <w:p w14:paraId="1A746706" w14:textId="77777777" w:rsidR="007C6D0C" w:rsidRDefault="007C6D0C" w:rsidP="007C6D0C">
      <w:pPr>
        <w:rPr>
          <w:ins w:id="122" w:author="Ericsson" w:date="2025-02-10T10:14:00Z"/>
          <w:rFonts w:eastAsia="SimSun"/>
        </w:rPr>
      </w:pPr>
      <w:ins w:id="123" w:author="Ericsson" w:date="2025-02-10T10:14:00Z">
        <w:r>
          <w:rPr>
            <w:rFonts w:eastAsia="SimSun"/>
          </w:rPr>
          <w:t xml:space="preserve">with the following differences: </w:t>
        </w:r>
      </w:ins>
    </w:p>
    <w:p w14:paraId="7EA100AE" w14:textId="77777777" w:rsidR="007C6D0C" w:rsidRDefault="007C6D0C" w:rsidP="007C6D0C">
      <w:pPr>
        <w:pStyle w:val="B1"/>
        <w:rPr>
          <w:ins w:id="124" w:author="Ericsson" w:date="2025-02-10T10:14:00Z"/>
          <w:rFonts w:eastAsia="SimSun"/>
        </w:rPr>
      </w:pPr>
      <w:ins w:id="125" w:author="Ericsson" w:date="2025-02-10T10:14:00Z">
        <w:r w:rsidRPr="00D92398">
          <w:rPr>
            <w:rFonts w:eastAsia="SimSun"/>
          </w:rPr>
          <w:t>-</w:t>
        </w:r>
        <w:r>
          <w:rPr>
            <w:rFonts w:eastAsia="SimSun"/>
          </w:rPr>
          <w:tab/>
          <w:t>The Service Request does not include a CCA in Step 1. In consequence, none of the following steps related to the CCA are performed.</w:t>
        </w:r>
      </w:ins>
    </w:p>
    <w:p w14:paraId="01A41990" w14:textId="77777777" w:rsidR="007C6D0C" w:rsidRDefault="007C6D0C" w:rsidP="007C6D0C">
      <w:pPr>
        <w:pStyle w:val="NO"/>
        <w:rPr>
          <w:ins w:id="126" w:author="Ericsson" w:date="2025-02-10T10:14:00Z"/>
          <w:rFonts w:eastAsia="SimSun"/>
        </w:rPr>
      </w:pPr>
      <w:ins w:id="127" w:author="Ericsson" w:date="2025-02-10T10:14:00Z">
        <w:r>
          <w:rPr>
            <w:rFonts w:eastAsia="SimSun"/>
          </w:rPr>
          <w:t>NOTE:</w:t>
        </w:r>
        <w:r>
          <w:rPr>
            <w:rFonts w:eastAsia="SimSun"/>
          </w:rPr>
          <w:tab/>
          <w:t>Verification of a CCA sent by the NF Service Consumer in the source network by an NF in the target network would require the source network to provision the NF Service Consumer’s public key to the target network.</w:t>
        </w:r>
      </w:ins>
    </w:p>
    <w:p w14:paraId="0F7550A7" w14:textId="77777777" w:rsidR="007C6D0C" w:rsidRDefault="007C6D0C" w:rsidP="007C6D0C">
      <w:pPr>
        <w:pStyle w:val="B1"/>
        <w:rPr>
          <w:ins w:id="128" w:author="Ericsson" w:date="2025-02-10T10:14:00Z"/>
          <w:rFonts w:eastAsia="SimSun"/>
        </w:rPr>
      </w:pPr>
      <w:ins w:id="129" w:author="Ericsson" w:date="2025-02-10T10:14:00Z">
        <w:r>
          <w:rPr>
            <w:rFonts w:eastAsia="SimSun"/>
          </w:rPr>
          <w:t>-</w:t>
        </w:r>
        <w:r>
          <w:rPr>
            <w:rFonts w:eastAsia="SimSun"/>
          </w:rPr>
          <w:tab/>
          <w:t>The NF Service Producer cannot authenticate the NF Service Consumer directly, as in all roaming and interconnect scenarios, see Step 1 in clause 13.4.1.2.2.</w:t>
        </w:r>
      </w:ins>
    </w:p>
    <w:p w14:paraId="22A3D802" w14:textId="77777777" w:rsidR="007C6D0C" w:rsidRDefault="007C6D0C" w:rsidP="007C6D0C">
      <w:pPr>
        <w:pStyle w:val="B1"/>
        <w:rPr>
          <w:ins w:id="130" w:author="Ericsson" w:date="2025-02-10T10:14:00Z"/>
          <w:lang w:eastAsia="en-GB"/>
        </w:rPr>
      </w:pPr>
    </w:p>
    <w:p w14:paraId="0AD40D4F" w14:textId="0FAB011F" w:rsidR="00F2408C" w:rsidRPr="00F2408C" w:rsidRDefault="00F2408C" w:rsidP="00F2408C">
      <w:pPr>
        <w:jc w:val="center"/>
        <w:rPr>
          <w:noProof/>
          <w:color w:val="00B0F0"/>
          <w:sz w:val="36"/>
          <w:szCs w:val="36"/>
        </w:rPr>
      </w:pPr>
      <w:r w:rsidRPr="00F2408C">
        <w:rPr>
          <w:noProof/>
          <w:color w:val="00B0F0"/>
          <w:sz w:val="36"/>
          <w:szCs w:val="36"/>
        </w:rPr>
        <w:t>*** END CHANGES ***</w:t>
      </w:r>
    </w:p>
    <w:sectPr w:rsidR="00F2408C" w:rsidRPr="00F2408C"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90B6A" w14:textId="77777777" w:rsidR="007C27D9" w:rsidRDefault="007C27D9">
      <w:r>
        <w:separator/>
      </w:r>
    </w:p>
  </w:endnote>
  <w:endnote w:type="continuationSeparator" w:id="0">
    <w:p w14:paraId="70187958" w14:textId="77777777" w:rsidR="007C27D9" w:rsidRDefault="007C27D9">
      <w:r>
        <w:continuationSeparator/>
      </w:r>
    </w:p>
  </w:endnote>
  <w:endnote w:type="continuationNotice" w:id="1">
    <w:p w14:paraId="32D29444" w14:textId="77777777" w:rsidR="007C27D9" w:rsidRDefault="007C2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05705" w14:textId="77777777" w:rsidR="007C27D9" w:rsidRDefault="007C27D9">
      <w:r>
        <w:separator/>
      </w:r>
    </w:p>
  </w:footnote>
  <w:footnote w:type="continuationSeparator" w:id="0">
    <w:p w14:paraId="257CE604" w14:textId="77777777" w:rsidR="007C27D9" w:rsidRDefault="007C27D9">
      <w:r>
        <w:continuationSeparator/>
      </w:r>
    </w:p>
  </w:footnote>
  <w:footnote w:type="continuationNotice" w:id="1">
    <w:p w14:paraId="297333E2" w14:textId="77777777" w:rsidR="007C27D9" w:rsidRDefault="007C27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BA7"/>
    <w:rsid w:val="00022E4A"/>
    <w:rsid w:val="00052B57"/>
    <w:rsid w:val="000564AB"/>
    <w:rsid w:val="00064849"/>
    <w:rsid w:val="00066DA3"/>
    <w:rsid w:val="00067932"/>
    <w:rsid w:val="000A6394"/>
    <w:rsid w:val="000B5A71"/>
    <w:rsid w:val="000B7FED"/>
    <w:rsid w:val="000C038A"/>
    <w:rsid w:val="000C6598"/>
    <w:rsid w:val="000D44B3"/>
    <w:rsid w:val="000D6FDA"/>
    <w:rsid w:val="000D7276"/>
    <w:rsid w:val="000E014D"/>
    <w:rsid w:val="000E373D"/>
    <w:rsid w:val="000F5104"/>
    <w:rsid w:val="00133053"/>
    <w:rsid w:val="00140B9D"/>
    <w:rsid w:val="00145D43"/>
    <w:rsid w:val="00156BE0"/>
    <w:rsid w:val="00156F2A"/>
    <w:rsid w:val="00160F39"/>
    <w:rsid w:val="001805DB"/>
    <w:rsid w:val="0018255F"/>
    <w:rsid w:val="001845B8"/>
    <w:rsid w:val="00186FEB"/>
    <w:rsid w:val="00192C46"/>
    <w:rsid w:val="001A08B3"/>
    <w:rsid w:val="001A7B60"/>
    <w:rsid w:val="001B52F0"/>
    <w:rsid w:val="001B7A65"/>
    <w:rsid w:val="001C6F94"/>
    <w:rsid w:val="001D0BC1"/>
    <w:rsid w:val="001D24C0"/>
    <w:rsid w:val="001D658B"/>
    <w:rsid w:val="001E15CC"/>
    <w:rsid w:val="001E41F3"/>
    <w:rsid w:val="001F3AE9"/>
    <w:rsid w:val="0022176B"/>
    <w:rsid w:val="002267EB"/>
    <w:rsid w:val="0026004D"/>
    <w:rsid w:val="002640DD"/>
    <w:rsid w:val="00265E6D"/>
    <w:rsid w:val="00275D12"/>
    <w:rsid w:val="0028386D"/>
    <w:rsid w:val="00284FEB"/>
    <w:rsid w:val="002860C4"/>
    <w:rsid w:val="00294E31"/>
    <w:rsid w:val="002B0365"/>
    <w:rsid w:val="002B5741"/>
    <w:rsid w:val="002E472E"/>
    <w:rsid w:val="002E75B0"/>
    <w:rsid w:val="00303625"/>
    <w:rsid w:val="00305409"/>
    <w:rsid w:val="0034108E"/>
    <w:rsid w:val="0034147F"/>
    <w:rsid w:val="003511A2"/>
    <w:rsid w:val="003609EF"/>
    <w:rsid w:val="0036231A"/>
    <w:rsid w:val="00365CA6"/>
    <w:rsid w:val="00374DD4"/>
    <w:rsid w:val="00375354"/>
    <w:rsid w:val="003830FE"/>
    <w:rsid w:val="0038576E"/>
    <w:rsid w:val="00390633"/>
    <w:rsid w:val="003A05FE"/>
    <w:rsid w:val="003A3D4F"/>
    <w:rsid w:val="003A7B2F"/>
    <w:rsid w:val="003B49B0"/>
    <w:rsid w:val="003B6A34"/>
    <w:rsid w:val="003C2DBE"/>
    <w:rsid w:val="003E1A36"/>
    <w:rsid w:val="00404B38"/>
    <w:rsid w:val="00410371"/>
    <w:rsid w:val="004242F1"/>
    <w:rsid w:val="00432FF2"/>
    <w:rsid w:val="00453F1E"/>
    <w:rsid w:val="00466011"/>
    <w:rsid w:val="00482288"/>
    <w:rsid w:val="00485552"/>
    <w:rsid w:val="00494E10"/>
    <w:rsid w:val="00494F6B"/>
    <w:rsid w:val="004A0323"/>
    <w:rsid w:val="004A2B87"/>
    <w:rsid w:val="004A52C6"/>
    <w:rsid w:val="004B75B7"/>
    <w:rsid w:val="004C300D"/>
    <w:rsid w:val="004D1820"/>
    <w:rsid w:val="004D19B5"/>
    <w:rsid w:val="004D2230"/>
    <w:rsid w:val="004D5235"/>
    <w:rsid w:val="004E52BE"/>
    <w:rsid w:val="005009D9"/>
    <w:rsid w:val="0051580D"/>
    <w:rsid w:val="00515C79"/>
    <w:rsid w:val="0051746F"/>
    <w:rsid w:val="00546764"/>
    <w:rsid w:val="00547111"/>
    <w:rsid w:val="00550765"/>
    <w:rsid w:val="00556C06"/>
    <w:rsid w:val="005667EB"/>
    <w:rsid w:val="00574EF6"/>
    <w:rsid w:val="00592D74"/>
    <w:rsid w:val="0059662D"/>
    <w:rsid w:val="005A442A"/>
    <w:rsid w:val="005D395F"/>
    <w:rsid w:val="005E2C44"/>
    <w:rsid w:val="00621188"/>
    <w:rsid w:val="006257ED"/>
    <w:rsid w:val="00633BE9"/>
    <w:rsid w:val="00642688"/>
    <w:rsid w:val="00642C8D"/>
    <w:rsid w:val="006479A7"/>
    <w:rsid w:val="00647D0C"/>
    <w:rsid w:val="0065536E"/>
    <w:rsid w:val="006574DD"/>
    <w:rsid w:val="00665C47"/>
    <w:rsid w:val="0067633A"/>
    <w:rsid w:val="00694051"/>
    <w:rsid w:val="00695808"/>
    <w:rsid w:val="00695A6C"/>
    <w:rsid w:val="006A792C"/>
    <w:rsid w:val="006B46FB"/>
    <w:rsid w:val="006D198C"/>
    <w:rsid w:val="006E1AF6"/>
    <w:rsid w:val="006E21FB"/>
    <w:rsid w:val="006E61C7"/>
    <w:rsid w:val="007335D3"/>
    <w:rsid w:val="007454EE"/>
    <w:rsid w:val="007456BB"/>
    <w:rsid w:val="007459E6"/>
    <w:rsid w:val="00763F4D"/>
    <w:rsid w:val="00764A70"/>
    <w:rsid w:val="007730FC"/>
    <w:rsid w:val="00781FE0"/>
    <w:rsid w:val="007821DC"/>
    <w:rsid w:val="00782934"/>
    <w:rsid w:val="0078484F"/>
    <w:rsid w:val="00785599"/>
    <w:rsid w:val="00792342"/>
    <w:rsid w:val="00793162"/>
    <w:rsid w:val="00793F29"/>
    <w:rsid w:val="007977A8"/>
    <w:rsid w:val="007B0ADB"/>
    <w:rsid w:val="007B512A"/>
    <w:rsid w:val="007B6A6B"/>
    <w:rsid w:val="007C2097"/>
    <w:rsid w:val="007C27D9"/>
    <w:rsid w:val="007C6D0C"/>
    <w:rsid w:val="007D421D"/>
    <w:rsid w:val="007D6A07"/>
    <w:rsid w:val="007E58E9"/>
    <w:rsid w:val="007F7259"/>
    <w:rsid w:val="0080135E"/>
    <w:rsid w:val="0080367A"/>
    <w:rsid w:val="008040A8"/>
    <w:rsid w:val="00806B5C"/>
    <w:rsid w:val="0082311B"/>
    <w:rsid w:val="008279FA"/>
    <w:rsid w:val="008402EB"/>
    <w:rsid w:val="00843597"/>
    <w:rsid w:val="00853F77"/>
    <w:rsid w:val="00855A02"/>
    <w:rsid w:val="00857899"/>
    <w:rsid w:val="008626E7"/>
    <w:rsid w:val="0086710A"/>
    <w:rsid w:val="00867CF6"/>
    <w:rsid w:val="00870EE7"/>
    <w:rsid w:val="00880A55"/>
    <w:rsid w:val="008863B9"/>
    <w:rsid w:val="0088765D"/>
    <w:rsid w:val="00887DA0"/>
    <w:rsid w:val="00895EB2"/>
    <w:rsid w:val="008A3666"/>
    <w:rsid w:val="008A45A6"/>
    <w:rsid w:val="008B7764"/>
    <w:rsid w:val="008C3836"/>
    <w:rsid w:val="008D39FE"/>
    <w:rsid w:val="008F2629"/>
    <w:rsid w:val="008F3789"/>
    <w:rsid w:val="008F686C"/>
    <w:rsid w:val="008F7DCA"/>
    <w:rsid w:val="009003E6"/>
    <w:rsid w:val="009108EB"/>
    <w:rsid w:val="009148DE"/>
    <w:rsid w:val="00921737"/>
    <w:rsid w:val="00922D26"/>
    <w:rsid w:val="00937C29"/>
    <w:rsid w:val="00941E30"/>
    <w:rsid w:val="00952FA1"/>
    <w:rsid w:val="00956164"/>
    <w:rsid w:val="00964250"/>
    <w:rsid w:val="009777D9"/>
    <w:rsid w:val="00991B88"/>
    <w:rsid w:val="009A2A5D"/>
    <w:rsid w:val="009A5753"/>
    <w:rsid w:val="009A579D"/>
    <w:rsid w:val="009C2AF4"/>
    <w:rsid w:val="009C2CB7"/>
    <w:rsid w:val="009E03D8"/>
    <w:rsid w:val="009E3297"/>
    <w:rsid w:val="009F734F"/>
    <w:rsid w:val="00A01570"/>
    <w:rsid w:val="00A1069F"/>
    <w:rsid w:val="00A11F8F"/>
    <w:rsid w:val="00A168C6"/>
    <w:rsid w:val="00A246B6"/>
    <w:rsid w:val="00A30448"/>
    <w:rsid w:val="00A47E70"/>
    <w:rsid w:val="00A50CF0"/>
    <w:rsid w:val="00A56043"/>
    <w:rsid w:val="00A5660C"/>
    <w:rsid w:val="00A60EC1"/>
    <w:rsid w:val="00A73481"/>
    <w:rsid w:val="00A7671C"/>
    <w:rsid w:val="00AA07A4"/>
    <w:rsid w:val="00AA2CBC"/>
    <w:rsid w:val="00AC5820"/>
    <w:rsid w:val="00AD1CD8"/>
    <w:rsid w:val="00B05F51"/>
    <w:rsid w:val="00B13F88"/>
    <w:rsid w:val="00B167DA"/>
    <w:rsid w:val="00B258BB"/>
    <w:rsid w:val="00B34927"/>
    <w:rsid w:val="00B4387B"/>
    <w:rsid w:val="00B46163"/>
    <w:rsid w:val="00B67016"/>
    <w:rsid w:val="00B67B97"/>
    <w:rsid w:val="00B70F6E"/>
    <w:rsid w:val="00B728B8"/>
    <w:rsid w:val="00B968C8"/>
    <w:rsid w:val="00BA3EC5"/>
    <w:rsid w:val="00BA51D9"/>
    <w:rsid w:val="00BB539E"/>
    <w:rsid w:val="00BB5C88"/>
    <w:rsid w:val="00BB5DFC"/>
    <w:rsid w:val="00BD279D"/>
    <w:rsid w:val="00BD6BB8"/>
    <w:rsid w:val="00BE6187"/>
    <w:rsid w:val="00BE733A"/>
    <w:rsid w:val="00C06BF0"/>
    <w:rsid w:val="00C12551"/>
    <w:rsid w:val="00C12D8A"/>
    <w:rsid w:val="00C51D6E"/>
    <w:rsid w:val="00C543EF"/>
    <w:rsid w:val="00C66BA2"/>
    <w:rsid w:val="00C87122"/>
    <w:rsid w:val="00C95985"/>
    <w:rsid w:val="00CC2F99"/>
    <w:rsid w:val="00CC5026"/>
    <w:rsid w:val="00CC68D0"/>
    <w:rsid w:val="00CF12DC"/>
    <w:rsid w:val="00CF23D3"/>
    <w:rsid w:val="00CF5C18"/>
    <w:rsid w:val="00CF7945"/>
    <w:rsid w:val="00D03F9A"/>
    <w:rsid w:val="00D06D51"/>
    <w:rsid w:val="00D22E96"/>
    <w:rsid w:val="00D24991"/>
    <w:rsid w:val="00D50255"/>
    <w:rsid w:val="00D558E9"/>
    <w:rsid w:val="00D55BE4"/>
    <w:rsid w:val="00D66520"/>
    <w:rsid w:val="00D7326B"/>
    <w:rsid w:val="00D75E31"/>
    <w:rsid w:val="00D803A1"/>
    <w:rsid w:val="00D8140D"/>
    <w:rsid w:val="00D8608B"/>
    <w:rsid w:val="00D92398"/>
    <w:rsid w:val="00D9297E"/>
    <w:rsid w:val="00D9340F"/>
    <w:rsid w:val="00DC1468"/>
    <w:rsid w:val="00DE2B6D"/>
    <w:rsid w:val="00DE34CF"/>
    <w:rsid w:val="00DF2203"/>
    <w:rsid w:val="00DF350F"/>
    <w:rsid w:val="00DF52C3"/>
    <w:rsid w:val="00E13F3D"/>
    <w:rsid w:val="00E17DB0"/>
    <w:rsid w:val="00E339EB"/>
    <w:rsid w:val="00E34898"/>
    <w:rsid w:val="00E42C82"/>
    <w:rsid w:val="00E473DB"/>
    <w:rsid w:val="00E545CE"/>
    <w:rsid w:val="00E55C56"/>
    <w:rsid w:val="00E674CA"/>
    <w:rsid w:val="00E72E07"/>
    <w:rsid w:val="00E751E0"/>
    <w:rsid w:val="00E92EA6"/>
    <w:rsid w:val="00EA241F"/>
    <w:rsid w:val="00EB09B7"/>
    <w:rsid w:val="00EE7D7C"/>
    <w:rsid w:val="00F1136E"/>
    <w:rsid w:val="00F14538"/>
    <w:rsid w:val="00F2408C"/>
    <w:rsid w:val="00F25D98"/>
    <w:rsid w:val="00F300FB"/>
    <w:rsid w:val="00F34F01"/>
    <w:rsid w:val="00F351A4"/>
    <w:rsid w:val="00F370A0"/>
    <w:rsid w:val="00F428DB"/>
    <w:rsid w:val="00F434E5"/>
    <w:rsid w:val="00F43F4A"/>
    <w:rsid w:val="00F52C77"/>
    <w:rsid w:val="00F6450E"/>
    <w:rsid w:val="00F9726F"/>
    <w:rsid w:val="00FA2CE1"/>
    <w:rsid w:val="00FA3709"/>
    <w:rsid w:val="00FB5CBF"/>
    <w:rsid w:val="00FB5DF5"/>
    <w:rsid w:val="00FB6386"/>
    <w:rsid w:val="00FB766A"/>
    <w:rsid w:val="00FD207E"/>
    <w:rsid w:val="00FF76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Microsoft_Visio_2003-2010_Drawing1.vsd"/><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package" Target="embeddings/Microsoft_Visio_Drawing3.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image" Target="media/image6.e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image" Target="media/image8.emf"/><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ADQ376F6HWTR-1074192144-8826</_dlc_DocId>
    <_dlc_DocIdUrl xmlns="4397fad0-70af-449d-b129-6cf6df26877a">
      <Url>https://ericsson.sharepoint.com/sites/SRT/3GPP/_layouts/15/DocIdRedir.aspx?ID=ADQ376F6HWTR-1074192144-8826</Url>
      <Description>ADQ376F6HWTR-1074192144-8826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068F5C-1640-4C08-9B06-8B70D2F71EBA}">
  <ds:schemaRefs>
    <ds:schemaRef ds:uri="http://www.w3.org/XML/1998/namespace"/>
    <ds:schemaRef ds:uri="http://schemas.microsoft.com/office/2006/documentManagement/types"/>
    <ds:schemaRef ds:uri="4397fad0-70af-449d-b129-6cf6df26877a"/>
    <ds:schemaRef ds:uri="http://purl.org/dc/dcmitype/"/>
    <ds:schemaRef ds:uri="http://purl.org/dc/elements/1.1/"/>
    <ds:schemaRef ds:uri="http://schemas.openxmlformats.org/package/2006/metadata/core-properties"/>
    <ds:schemaRef ds:uri="http://purl.org/dc/terms/"/>
    <ds:schemaRef ds:uri="http://schemas.microsoft.com/office/2006/metadata/properties"/>
    <ds:schemaRef ds:uri="http://schemas.microsoft.com/office/infopath/2007/PartnerControls"/>
    <ds:schemaRef ds:uri="8ce21422-bdb2-475f-ab65-4309c7957112"/>
    <ds:schemaRef ds:uri="d8762117-8292-4133-b1c7-eab5c6487cfd"/>
    <ds:schemaRef ds:uri="637d6a7f-fde3-4f71-974f-6686b756cdaa"/>
  </ds:schemaRefs>
</ds:datastoreItem>
</file>

<file path=customXml/itemProps2.xml><?xml version="1.0" encoding="utf-8"?>
<ds:datastoreItem xmlns:ds="http://schemas.openxmlformats.org/officeDocument/2006/customXml" ds:itemID="{489A34D4-63A2-4AE5-95E8-B289C574D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2DF2486-B6BA-4266-AC7F-BC987CA54001}">
  <ds:schemaRefs>
    <ds:schemaRef ds:uri="Microsoft.SharePoint.Taxonomy.ContentTypeSync"/>
  </ds:schemaRefs>
</ds:datastoreItem>
</file>

<file path=customXml/itemProps5.xml><?xml version="1.0" encoding="utf-8"?>
<ds:datastoreItem xmlns:ds="http://schemas.openxmlformats.org/officeDocument/2006/customXml" ds:itemID="{D2E2F923-69EA-4C73-9874-AC811F256C23}">
  <ds:schemaRefs>
    <ds:schemaRef ds:uri="http://schemas.microsoft.com/sharepoint/events"/>
  </ds:schemaRefs>
</ds:datastoreItem>
</file>

<file path=customXml/itemProps6.xml><?xml version="1.0" encoding="utf-8"?>
<ds:datastoreItem xmlns:ds="http://schemas.openxmlformats.org/officeDocument/2006/customXml" ds:itemID="{A306A963-C64E-4834-8958-7D6965329E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17</Pages>
  <Words>6865</Words>
  <Characters>39132</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186</cp:revision>
  <cp:lastPrinted>1899-12-31T23:00:00Z</cp:lastPrinted>
  <dcterms:created xsi:type="dcterms:W3CDTF">2020-02-03T08:32:00Z</dcterms:created>
  <dcterms:modified xsi:type="dcterms:W3CDTF">2025-02-10T11:10:00Z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632d4cb1-1fdc-4bb3-b05c-0755bac6cdce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