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7AE1143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227470">
        <w:rPr>
          <w:rFonts w:ascii="Arial" w:hAnsi="Arial" w:cs="Arial"/>
          <w:b/>
          <w:sz w:val="22"/>
          <w:szCs w:val="22"/>
        </w:rPr>
        <w:t>GPP TSG-SA3 Meeting #120</w:t>
      </w:r>
      <w:r w:rsidR="00227470">
        <w:rPr>
          <w:rFonts w:ascii="Arial" w:hAnsi="Arial" w:cs="Arial"/>
          <w:b/>
          <w:sz w:val="22"/>
          <w:szCs w:val="22"/>
        </w:rPr>
        <w:tab/>
        <w:t>S3-250787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66689C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5557B"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982299">
        <w:rPr>
          <w:rFonts w:ascii="Arial" w:hAnsi="Arial" w:cs="Arial"/>
          <w:b/>
          <w:bCs/>
          <w:lang w:val="en-US"/>
        </w:rPr>
        <w:t>General part on S&amp;F operation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B877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19</w:t>
      </w:r>
    </w:p>
    <w:p w14:paraId="369E83CA" w14:textId="29D693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44773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6ABDB92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18.2.0</w:t>
      </w:r>
    </w:p>
    <w:p w14:paraId="09C0AB02" w14:textId="16EEDE1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357C6">
        <w:rPr>
          <w:rFonts w:ascii="Arial" w:hAnsi="Arial" w:cs="Arial"/>
          <w:b/>
          <w:bCs/>
          <w:lang w:val="en-US"/>
        </w:rPr>
        <w:t>5GSAT_P</w:t>
      </w:r>
      <w:r w:rsidR="00D5557B">
        <w:rPr>
          <w:rFonts w:ascii="Arial" w:hAnsi="Arial" w:cs="Arial"/>
          <w:b/>
          <w:bCs/>
          <w:lang w:val="en-US"/>
        </w:rPr>
        <w:t>h</w:t>
      </w:r>
      <w:r w:rsidR="007357C6">
        <w:rPr>
          <w:rFonts w:ascii="Arial" w:hAnsi="Arial" w:cs="Arial"/>
          <w:b/>
          <w:bCs/>
          <w:lang w:val="en-US"/>
        </w:rPr>
        <w:t>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B1B0789" w:rsidR="00C93D83" w:rsidRDefault="005F4C11">
      <w:pPr>
        <w:rPr>
          <w:lang w:val="en-US"/>
        </w:rPr>
      </w:pPr>
      <w:r>
        <w:rPr>
          <w:lang w:val="en-US"/>
        </w:rPr>
        <w:t>General description for S&amp;F and reference for the architecture are needed.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04A9D" w14:textId="77777777" w:rsidR="006412A9" w:rsidRDefault="006412A9" w:rsidP="006412A9">
      <w:pPr>
        <w:pStyle w:val="Heading8"/>
        <w:rPr>
          <w:ins w:id="1" w:author="Samsung" w:date="2025-02-04T08:12:00Z"/>
        </w:rPr>
      </w:pPr>
      <w:bookmarkStart w:id="2" w:name="_Toc170466095"/>
      <w:bookmarkStart w:id="3" w:name="_Toc106360924"/>
      <w:ins w:id="4" w:author="Samsung" w:date="2025-02-04T08:12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</w:t>
        </w:r>
        <w:proofErr w:type="gramStart"/>
        <w:r w:rsidRPr="00B917E8">
          <w:t>:</w:t>
        </w:r>
        <w:proofErr w:type="gramEnd"/>
        <w:r>
          <w:rPr>
            <w:lang w:eastAsia="zh-CN"/>
          </w:rPr>
          <w:br/>
        </w:r>
        <w:bookmarkEnd w:id="2"/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679B56F4" w14:textId="77777777" w:rsidR="006412A9" w:rsidRDefault="006412A9" w:rsidP="006412A9">
      <w:pPr>
        <w:pStyle w:val="Heading1"/>
        <w:rPr>
          <w:ins w:id="5" w:author="Samsung" w:date="2025-02-04T08:12:00Z"/>
        </w:rPr>
      </w:pPr>
      <w:bookmarkStart w:id="6" w:name="_Toc106360925"/>
      <w:bookmarkEnd w:id="3"/>
      <w:ins w:id="7" w:author="Samsung" w:date="2025-02-04T08:12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6"/>
      </w:ins>
    </w:p>
    <w:p w14:paraId="120C4278" w14:textId="10AB74F6" w:rsidR="00C82361" w:rsidRPr="006412A9" w:rsidRDefault="006412A9">
      <w:pPr>
        <w:rPr>
          <w:rFonts w:eastAsia="Malgun Gothic"/>
          <w:lang w:val="en-US" w:eastAsia="ko-KR"/>
        </w:rPr>
      </w:pPr>
      <w:ins w:id="8" w:author="Samsung" w:date="2025-02-04T08:12:00Z"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>his Annex</w:t>
        </w:r>
      </w:ins>
      <w:ins w:id="9" w:author="Samsung" w:date="2025-02-04T08:13:00Z">
        <w:r>
          <w:rPr>
            <w:rFonts w:eastAsia="Malgun Gothic"/>
            <w:lang w:val="en-US" w:eastAsia="ko-KR"/>
          </w:rPr>
          <w:t xml:space="preserve"> provides details on security</w:t>
        </w:r>
      </w:ins>
      <w:ins w:id="10" w:author="Samsung" w:date="2025-02-04T08:26:00Z">
        <w:r w:rsidR="00C82361">
          <w:rPr>
            <w:rFonts w:eastAsia="Malgun Gothic"/>
            <w:lang w:val="en-US" w:eastAsia="ko-KR"/>
          </w:rPr>
          <w:t xml:space="preserve"> aspects</w:t>
        </w:r>
      </w:ins>
      <w:ins w:id="11" w:author="Samsung" w:date="2025-02-04T08:13:00Z">
        <w:r>
          <w:rPr>
            <w:rFonts w:eastAsia="Malgun Gothic"/>
            <w:lang w:val="en-US" w:eastAsia="ko-KR"/>
          </w:rPr>
          <w:t xml:space="preserve"> for</w:t>
        </w:r>
      </w:ins>
      <w:ins w:id="12" w:author="Samsung" w:date="2025-02-04T08:30:00Z">
        <w:r w:rsidR="00C82361">
          <w:rPr>
            <w:rFonts w:eastAsia="Malgun Gothic"/>
            <w:lang w:val="en-US" w:eastAsia="ko-KR"/>
          </w:rPr>
          <w:t xml:space="preserve"> Store and Forward (S&amp;F)</w:t>
        </w:r>
      </w:ins>
      <w:ins w:id="13" w:author="Samsung" w:date="2025-02-04T08:13:00Z">
        <w:r>
          <w:rPr>
            <w:rFonts w:eastAsia="Malgun Gothic"/>
            <w:lang w:val="en-US" w:eastAsia="ko-KR"/>
          </w:rPr>
          <w:t xml:space="preserve"> </w:t>
        </w:r>
      </w:ins>
      <w:ins w:id="14" w:author="Samsung" w:date="2025-02-04T08:30:00Z">
        <w:r w:rsidR="00BE0B33">
          <w:rPr>
            <w:rFonts w:eastAsia="Malgun Gothic"/>
            <w:lang w:val="en-US" w:eastAsia="ko-KR"/>
          </w:rPr>
          <w:t xml:space="preserve">satellite </w:t>
        </w:r>
      </w:ins>
      <w:ins w:id="15" w:author="Samsung" w:date="2025-02-04T08:13:00Z">
        <w:r>
          <w:rPr>
            <w:rFonts w:eastAsia="Malgun Gothic"/>
            <w:lang w:val="en-US" w:eastAsia="ko-KR"/>
          </w:rPr>
          <w:t>operation.</w:t>
        </w:r>
      </w:ins>
      <w:ins w:id="16" w:author="Samsung" w:date="2025-02-04T08:30:00Z">
        <w:r w:rsidR="00C82361">
          <w:rPr>
            <w:rFonts w:eastAsia="Malgun Gothic" w:hint="eastAsia"/>
            <w:lang w:val="en-US" w:eastAsia="ko-KR"/>
          </w:rPr>
          <w:t xml:space="preserve"> </w:t>
        </w:r>
      </w:ins>
      <w:ins w:id="17" w:author="Samsung" w:date="2025-02-04T08:28:00Z">
        <w:r w:rsidR="00C82361">
          <w:rPr>
            <w:rFonts w:eastAsia="Malgun Gothic" w:hint="eastAsia"/>
            <w:lang w:val="en-US" w:eastAsia="ko-KR"/>
          </w:rPr>
          <w:t>T</w:t>
        </w:r>
        <w:r w:rsidR="00C82361">
          <w:rPr>
            <w:rFonts w:eastAsia="Malgun Gothic"/>
            <w:lang w:val="en-US" w:eastAsia="ko-KR"/>
          </w:rPr>
          <w:t>he overall description</w:t>
        </w:r>
      </w:ins>
      <w:ins w:id="18" w:author="Samsung" w:date="2025-02-04T08:29:00Z">
        <w:r w:rsidR="00C82361">
          <w:rPr>
            <w:rFonts w:eastAsia="Malgun Gothic"/>
            <w:lang w:val="en-US" w:eastAsia="ko-KR"/>
          </w:rPr>
          <w:t>s</w:t>
        </w:r>
      </w:ins>
      <w:ins w:id="19" w:author="Samsung" w:date="2025-02-04T08:28:00Z">
        <w:r w:rsidR="00C82361">
          <w:rPr>
            <w:rFonts w:eastAsia="Malgun Gothic"/>
            <w:lang w:val="en-US" w:eastAsia="ko-KR"/>
          </w:rPr>
          <w:t xml:space="preserve"> for </w:t>
        </w:r>
      </w:ins>
      <w:ins w:id="20" w:author="Samsung" w:date="2025-02-04T08:29:00Z">
        <w:r w:rsidR="00C82361">
          <w:rPr>
            <w:rFonts w:eastAsia="Malgun Gothic"/>
            <w:lang w:val="en-US" w:eastAsia="ko-KR"/>
          </w:rPr>
          <w:t xml:space="preserve">split MME and Full EPC onboard </w:t>
        </w:r>
      </w:ins>
      <w:ins w:id="21" w:author="Samsung" w:date="2025-02-04T08:30:00Z">
        <w:r w:rsidR="00BE0B33">
          <w:rPr>
            <w:rFonts w:eastAsia="Malgun Gothic"/>
            <w:lang w:val="en-US" w:eastAsia="ko-KR"/>
          </w:rPr>
          <w:t>arch</w:t>
        </w:r>
      </w:ins>
      <w:ins w:id="22" w:author="Samsung" w:date="2025-02-04T08:31:00Z">
        <w:r w:rsidR="00BE0B33">
          <w:rPr>
            <w:rFonts w:eastAsia="Malgun Gothic"/>
            <w:lang w:val="en-US" w:eastAsia="ko-KR"/>
          </w:rPr>
          <w:t xml:space="preserve">itectures </w:t>
        </w:r>
      </w:ins>
      <w:ins w:id="23" w:author="Samsung" w:date="2025-02-04T08:29:00Z">
        <w:r w:rsidR="00C82361">
          <w:rPr>
            <w:rFonts w:eastAsia="Malgun Gothic"/>
            <w:lang w:val="en-US" w:eastAsia="ko-KR"/>
          </w:rPr>
          <w:t xml:space="preserve">are </w:t>
        </w:r>
      </w:ins>
      <w:ins w:id="24" w:author="Samsung" w:date="2025-02-04T08:31:00Z">
        <w:r w:rsidR="00BE0B33">
          <w:rPr>
            <w:rFonts w:eastAsia="Malgun Gothic"/>
            <w:lang w:val="en-US" w:eastAsia="ko-KR"/>
          </w:rPr>
          <w:t>described</w:t>
        </w:r>
      </w:ins>
      <w:ins w:id="25" w:author="Samsung" w:date="2025-02-04T08:29:00Z">
        <w:r w:rsidR="00C82361">
          <w:rPr>
            <w:rFonts w:eastAsia="Malgun Gothic"/>
            <w:lang w:val="en-US" w:eastAsia="ko-KR"/>
          </w:rPr>
          <w:t xml:space="preserve"> in 3GPP TS 23.401 [</w:t>
        </w:r>
      </w:ins>
      <w:ins w:id="26" w:author="Samsung" w:date="2025-02-10T13:58:00Z">
        <w:r w:rsidR="00E2493C">
          <w:rPr>
            <w:rFonts w:eastAsia="Malgun Gothic"/>
            <w:lang w:val="en-US" w:eastAsia="ko-KR"/>
          </w:rPr>
          <w:t>2</w:t>
        </w:r>
      </w:ins>
      <w:ins w:id="27" w:author="Samsung" w:date="2025-02-04T08:29:00Z">
        <w:r w:rsidR="00C82361">
          <w:rPr>
            <w:rFonts w:eastAsia="Malgun Gothic"/>
            <w:lang w:val="en-US" w:eastAsia="ko-KR"/>
          </w:rPr>
          <w:t>].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8570E" w14:textId="77777777" w:rsidR="00F33762" w:rsidRDefault="00F33762">
      <w:r>
        <w:separator/>
      </w:r>
    </w:p>
  </w:endnote>
  <w:endnote w:type="continuationSeparator" w:id="0">
    <w:p w14:paraId="371356AD" w14:textId="77777777" w:rsidR="00F33762" w:rsidRDefault="00F3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1FEB0" w14:textId="77777777" w:rsidR="00F33762" w:rsidRDefault="00F33762">
      <w:r>
        <w:separator/>
      </w:r>
    </w:p>
  </w:footnote>
  <w:footnote w:type="continuationSeparator" w:id="0">
    <w:p w14:paraId="65986189" w14:textId="77777777" w:rsidR="00F33762" w:rsidRDefault="00F3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10921"/>
    <w:rsid w:val="00141EBC"/>
    <w:rsid w:val="001604A8"/>
    <w:rsid w:val="001A48B6"/>
    <w:rsid w:val="001B093A"/>
    <w:rsid w:val="001C5CF1"/>
    <w:rsid w:val="00214DF0"/>
    <w:rsid w:val="00227470"/>
    <w:rsid w:val="002474B7"/>
    <w:rsid w:val="00266561"/>
    <w:rsid w:val="003D5667"/>
    <w:rsid w:val="004054C1"/>
    <w:rsid w:val="0044235F"/>
    <w:rsid w:val="004721C0"/>
    <w:rsid w:val="004E2F92"/>
    <w:rsid w:val="0051513A"/>
    <w:rsid w:val="0051688C"/>
    <w:rsid w:val="005C3CF3"/>
    <w:rsid w:val="005F4C11"/>
    <w:rsid w:val="006349BD"/>
    <w:rsid w:val="006412A9"/>
    <w:rsid w:val="00653E2A"/>
    <w:rsid w:val="0069541A"/>
    <w:rsid w:val="007357C6"/>
    <w:rsid w:val="00744773"/>
    <w:rsid w:val="00780A06"/>
    <w:rsid w:val="00785301"/>
    <w:rsid w:val="00793D77"/>
    <w:rsid w:val="0082707E"/>
    <w:rsid w:val="008B4AAF"/>
    <w:rsid w:val="008C0B8C"/>
    <w:rsid w:val="009158D2"/>
    <w:rsid w:val="009255E7"/>
    <w:rsid w:val="00982299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E0B33"/>
    <w:rsid w:val="00BF3721"/>
    <w:rsid w:val="00C601CB"/>
    <w:rsid w:val="00C81936"/>
    <w:rsid w:val="00C82361"/>
    <w:rsid w:val="00C86F41"/>
    <w:rsid w:val="00C87441"/>
    <w:rsid w:val="00C93D83"/>
    <w:rsid w:val="00CC4471"/>
    <w:rsid w:val="00D07287"/>
    <w:rsid w:val="00D318B2"/>
    <w:rsid w:val="00D5557B"/>
    <w:rsid w:val="00D55FB4"/>
    <w:rsid w:val="00D74E4A"/>
    <w:rsid w:val="00E1464D"/>
    <w:rsid w:val="00E2493C"/>
    <w:rsid w:val="00E25D01"/>
    <w:rsid w:val="00E54C0A"/>
    <w:rsid w:val="00F05A71"/>
    <w:rsid w:val="00F21090"/>
    <w:rsid w:val="00F30FD1"/>
    <w:rsid w:val="00F33762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6412A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</cp:revision>
  <cp:lastPrinted>1899-12-31T23:00:00Z</cp:lastPrinted>
  <dcterms:created xsi:type="dcterms:W3CDTF">2025-02-10T08:45:00Z</dcterms:created>
  <dcterms:modified xsi:type="dcterms:W3CDTF">2025-02-10T12:20:00Z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