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32291457"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D13E03">
        <w:rPr>
          <w:rFonts w:ascii="Arial" w:hAnsi="Arial" w:cs="Arial"/>
          <w:b/>
          <w:sz w:val="22"/>
          <w:szCs w:val="22"/>
        </w:rPr>
        <w:t>0766</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3398FEAC" w:rsidR="00C93D83" w:rsidRDefault="0042469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65CE4E4B" w14:textId="5FF42AC7" w:rsidR="00C93D83" w:rsidRDefault="00B41104">
      <w:pPr>
        <w:spacing w:after="120"/>
        <w:ind w:left="1985" w:hanging="1985"/>
        <w:rPr>
          <w:rFonts w:ascii="Arial" w:hAnsi="Arial" w:cs="Arial"/>
          <w:b/>
          <w:bCs/>
          <w:lang w:val="en-US"/>
        </w:rPr>
      </w:pPr>
      <w:r>
        <w:rPr>
          <w:rFonts w:ascii="Arial" w:hAnsi="Arial" w:cs="Arial"/>
          <w:b/>
          <w:bCs/>
          <w:lang w:val="en-US"/>
        </w:rPr>
        <w:t>Titl</w:t>
      </w:r>
      <w:r w:rsidR="0042469A">
        <w:rPr>
          <w:rFonts w:ascii="Arial" w:hAnsi="Arial" w:cs="Arial"/>
          <w:b/>
          <w:bCs/>
          <w:lang w:val="en-US"/>
        </w:rPr>
        <w:t>e:</w:t>
      </w:r>
      <w:r w:rsidR="0042469A">
        <w:rPr>
          <w:rFonts w:ascii="Arial" w:hAnsi="Arial" w:cs="Arial"/>
          <w:b/>
          <w:bCs/>
          <w:lang w:val="en-US"/>
        </w:rPr>
        <w:tab/>
      </w:r>
      <w:r w:rsidR="00FF75B2">
        <w:rPr>
          <w:rFonts w:ascii="Arial" w:hAnsi="Arial" w:cs="Arial"/>
          <w:b/>
          <w:bCs/>
          <w:lang w:val="en-US"/>
        </w:rPr>
        <w:t>S</w:t>
      </w:r>
      <w:r w:rsidR="00D54BAD">
        <w:rPr>
          <w:rFonts w:ascii="Arial" w:hAnsi="Arial" w:cs="Arial"/>
          <w:b/>
          <w:bCs/>
          <w:lang w:val="en-US"/>
        </w:rPr>
        <w:t>olution</w:t>
      </w:r>
      <w:r w:rsidR="00FF75B2">
        <w:rPr>
          <w:rFonts w:ascii="Arial" w:hAnsi="Arial" w:cs="Arial"/>
          <w:b/>
          <w:bCs/>
          <w:lang w:val="en-US"/>
        </w:rPr>
        <w:t xml:space="preserve"> for inter-CU LTM </w:t>
      </w:r>
      <w:r w:rsidR="00D13E03">
        <w:rPr>
          <w:rFonts w:ascii="Arial" w:hAnsi="Arial" w:cs="Arial"/>
          <w:b/>
          <w:bCs/>
          <w:lang w:val="en-US"/>
        </w:rPr>
        <w:t>and conclusion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FFEB01A" w:rsidR="0051688C" w:rsidRDefault="0042469A"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4.12</w:t>
      </w:r>
    </w:p>
    <w:p w14:paraId="369E83CA" w14:textId="569B3E0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42469A">
        <w:rPr>
          <w:rFonts w:ascii="Arial" w:hAnsi="Arial" w:cs="Arial"/>
          <w:b/>
          <w:bCs/>
          <w:lang w:val="en-US"/>
        </w:rPr>
        <w:t xml:space="preserve"> 33.501</w:t>
      </w:r>
    </w:p>
    <w:p w14:paraId="32E76F63" w14:textId="1CBAF7DE" w:rsidR="002474B7" w:rsidRDefault="0042469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19.1.0</w:t>
      </w:r>
    </w:p>
    <w:p w14:paraId="09C0AB02" w14:textId="137D316A" w:rsidR="0051688C" w:rsidRDefault="0042469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2469A">
        <w:rPr>
          <w:rFonts w:ascii="Arial" w:hAnsi="Arial" w:cs="Arial"/>
          <w:b/>
          <w:bCs/>
          <w:lang w:val="en-US"/>
        </w:rPr>
        <w:t>NR_Mob_Ph4_Sec</w:t>
      </w:r>
      <w:r w:rsidR="0051688C">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4F69C322" w:rsidR="00C93D83" w:rsidRDefault="00E54C0A">
      <w:pPr>
        <w:pStyle w:val="CRCoverPage"/>
        <w:rPr>
          <w:b/>
          <w:lang w:val="en-US"/>
        </w:rPr>
      </w:pPr>
      <w:r>
        <w:rPr>
          <w:b/>
          <w:lang w:val="en-US"/>
        </w:rPr>
        <w:t>Comments</w:t>
      </w:r>
    </w:p>
    <w:p w14:paraId="27093D1B" w14:textId="4BC5A6C7" w:rsidR="003C366D" w:rsidRPr="003C366D" w:rsidRDefault="00963023" w:rsidP="003C366D">
      <w:pPr>
        <w:jc w:val="both"/>
        <w:rPr>
          <w:lang w:val="en-US"/>
        </w:rPr>
      </w:pPr>
      <w:r>
        <w:rPr>
          <w:lang w:val="en-US"/>
        </w:rPr>
        <w:t xml:space="preserve">Based on </w:t>
      </w:r>
      <w:r w:rsidR="003C366D">
        <w:rPr>
          <w:lang w:val="en-US"/>
        </w:rPr>
        <w:t xml:space="preserve">the </w:t>
      </w:r>
      <w:r w:rsidR="003F5B68">
        <w:rPr>
          <w:lang w:val="en-US"/>
        </w:rPr>
        <w:t>RAN2 feedback</w:t>
      </w:r>
      <w:r w:rsidR="003C366D">
        <w:rPr>
          <w:lang w:val="en-US"/>
        </w:rPr>
        <w:t xml:space="preserve"> </w:t>
      </w:r>
      <w:r w:rsidR="003F5B68">
        <w:rPr>
          <w:lang w:val="en-US"/>
        </w:rPr>
        <w:t>(</w:t>
      </w:r>
      <w:r w:rsidR="003F5B68" w:rsidRPr="003C366D">
        <w:rPr>
          <w:lang w:val="en-US"/>
        </w:rPr>
        <w:t>R2-2411136</w:t>
      </w:r>
      <w:r w:rsidR="003F5B68">
        <w:rPr>
          <w:lang w:val="en-US"/>
        </w:rPr>
        <w:t>)</w:t>
      </w:r>
      <w:r w:rsidR="003C366D">
        <w:rPr>
          <w:lang w:val="en-US"/>
        </w:rPr>
        <w:t xml:space="preserve">, </w:t>
      </w:r>
      <w:r>
        <w:rPr>
          <w:lang w:val="en-US"/>
        </w:rPr>
        <w:t>this contribution propose</w:t>
      </w:r>
      <w:r w:rsidR="00E805B2">
        <w:rPr>
          <w:lang w:val="en-US"/>
        </w:rPr>
        <w:t>s</w:t>
      </w:r>
      <w:r>
        <w:rPr>
          <w:lang w:val="en-US"/>
        </w:rPr>
        <w:t xml:space="preserve"> a new solution</w:t>
      </w:r>
      <w:r w:rsidR="00E805B2">
        <w:rPr>
          <w:lang w:val="en-US"/>
        </w:rPr>
        <w:t xml:space="preserve"> and</w:t>
      </w:r>
      <w:r>
        <w:rPr>
          <w:lang w:val="en-US"/>
        </w:rPr>
        <w:t xml:space="preserve"> </w:t>
      </w:r>
      <w:r w:rsidR="00E805B2">
        <w:rPr>
          <w:lang w:val="en-US"/>
        </w:rPr>
        <w:t xml:space="preserve">an </w:t>
      </w:r>
      <w:r>
        <w:rPr>
          <w:lang w:val="en-US"/>
        </w:rPr>
        <w:t xml:space="preserve">additional </w:t>
      </w:r>
      <w:r w:rsidR="003C366D" w:rsidRPr="003C366D">
        <w:rPr>
          <w:lang w:val="en-US"/>
        </w:rPr>
        <w:t>conclusion for key issue#1</w:t>
      </w:r>
      <w:r w:rsidR="00E805B2">
        <w:rPr>
          <w:lang w:val="en-US"/>
        </w:rPr>
        <w:t xml:space="preserve"> </w:t>
      </w:r>
      <w:r w:rsidR="003C366D" w:rsidRPr="003C366D">
        <w:rPr>
          <w:lang w:val="en-US"/>
        </w:rPr>
        <w:t xml:space="preserve">for the case when CU is acting as MN and DC is not configured. </w:t>
      </w:r>
    </w:p>
    <w:p w14:paraId="1120C6E1" w14:textId="750DAA14" w:rsidR="00F9436B" w:rsidRDefault="003C366D" w:rsidP="003C366D">
      <w:pPr>
        <w:jc w:val="both"/>
        <w:rPr>
          <w:lang w:val="en-US"/>
        </w:rPr>
      </w:pPr>
      <w:r w:rsidRPr="003C366D">
        <w:rPr>
          <w:lang w:val="en-US"/>
        </w:rPr>
        <w:t xml:space="preserve">Based on the LS response received from RAN2 (R2-2411136), RAN2 </w:t>
      </w:r>
      <w:r w:rsidR="00F9436B">
        <w:rPr>
          <w:lang w:val="en-US"/>
        </w:rPr>
        <w:t>prefer</w:t>
      </w:r>
      <w:r w:rsidRPr="003C366D">
        <w:rPr>
          <w:lang w:val="en-US"/>
        </w:rPr>
        <w:t>s avoiding RRC configuration between cell switches for subsequent inter-CU LTM. Therefore, it is required for SA3 to revisit all the s</w:t>
      </w:r>
      <w:r>
        <w:rPr>
          <w:lang w:val="en-US"/>
        </w:rPr>
        <w:t xml:space="preserve">olution </w:t>
      </w:r>
      <w:r w:rsidR="00F9436B">
        <w:rPr>
          <w:lang w:val="en-US"/>
        </w:rPr>
        <w:t>alternative</w:t>
      </w:r>
      <w:r>
        <w:rPr>
          <w:lang w:val="en-US"/>
        </w:rPr>
        <w:t>s in the draftCR</w:t>
      </w:r>
      <w:r w:rsidR="00F9436B">
        <w:rPr>
          <w:lang w:val="en-US"/>
        </w:rPr>
        <w:t xml:space="preserve"> and decide on the </w:t>
      </w:r>
      <w:r w:rsidR="00E805B2">
        <w:rPr>
          <w:lang w:val="en-US"/>
        </w:rPr>
        <w:t xml:space="preserve">procedures that aligns with </w:t>
      </w:r>
      <w:r w:rsidR="00F9436B">
        <w:rPr>
          <w:lang w:val="en-US"/>
        </w:rPr>
        <w:t>RAN2 feedback</w:t>
      </w:r>
      <w:r>
        <w:rPr>
          <w:lang w:val="en-US"/>
        </w:rPr>
        <w:t xml:space="preserve">. </w:t>
      </w:r>
    </w:p>
    <w:p w14:paraId="6A26EF4A" w14:textId="66CD8669" w:rsidR="003C366D" w:rsidRPr="003C366D" w:rsidRDefault="00F9436B" w:rsidP="003C366D">
      <w:pPr>
        <w:jc w:val="both"/>
        <w:rPr>
          <w:lang w:val="en-US"/>
        </w:rPr>
      </w:pPr>
      <w:r>
        <w:rPr>
          <w:noProof/>
          <w:lang w:val="en-IN" w:eastAsia="en-IN"/>
        </w:rPr>
        <mc:AlternateContent>
          <mc:Choice Requires="wps">
            <w:drawing>
              <wp:anchor distT="45720" distB="45720" distL="114300" distR="114300" simplePos="0" relativeHeight="251659264" behindDoc="0" locked="0" layoutInCell="1" allowOverlap="1" wp14:anchorId="0546BE47" wp14:editId="7755C3F9">
                <wp:simplePos x="0" y="0"/>
                <wp:positionH relativeFrom="margin">
                  <wp:posOffset>138430</wp:posOffset>
                </wp:positionH>
                <wp:positionV relativeFrom="paragraph">
                  <wp:posOffset>378460</wp:posOffset>
                </wp:positionV>
                <wp:extent cx="5969000" cy="1447800"/>
                <wp:effectExtent l="0" t="0" r="1270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1447800"/>
                        </a:xfrm>
                        <a:prstGeom prst="rect">
                          <a:avLst/>
                        </a:prstGeom>
                        <a:solidFill>
                          <a:srgbClr val="FFFFFF"/>
                        </a:solidFill>
                        <a:ln w="9525">
                          <a:solidFill>
                            <a:srgbClr val="000000"/>
                          </a:solidFill>
                          <a:miter lim="800000"/>
                          <a:headEnd/>
                          <a:tailEnd/>
                        </a:ln>
                      </wps:spPr>
                      <wps:txbx>
                        <w:txbxContent>
                          <w:p w14:paraId="49336D96" w14:textId="77777777" w:rsidR="0047025D" w:rsidRDefault="0047025D" w:rsidP="0047025D">
                            <w:pPr>
                              <w:pStyle w:val="Heading3"/>
                            </w:pPr>
                            <w:r>
                              <w:t>2.1.2</w:t>
                            </w:r>
                            <w:r>
                              <w:tab/>
                              <w:t>Security threats</w:t>
                            </w:r>
                          </w:p>
                          <w:p w14:paraId="54FFE670" w14:textId="77777777" w:rsidR="0047025D" w:rsidRDefault="0047025D" w:rsidP="0047025D">
                            <w:r>
                              <w:rPr>
                                <w:rFonts w:hint="eastAsia"/>
                                <w:lang w:eastAsia="zh-CN"/>
                              </w:rPr>
                              <w:t>A</w:t>
                            </w:r>
                            <w:r w:rsidRPr="00B86815">
                              <w:rPr>
                                <w:lang w:eastAsia="zh-CN"/>
                              </w:rPr>
                              <w:t xml:space="preserve">n attacker may manipulate the timing advance information, and cause the desynchronization between the UE and the BS. </w:t>
                            </w:r>
                            <w:r>
                              <w:rPr>
                                <w:lang w:eastAsia="zh-CN"/>
                              </w:rPr>
                              <w:t>T</w:t>
                            </w:r>
                            <w:r w:rsidRPr="005B1944">
                              <w:rPr>
                                <w:lang w:eastAsia="zh-CN"/>
                              </w:rPr>
                              <w:t>he Target Configuration ID may be tampered</w:t>
                            </w:r>
                            <w:r>
                              <w:rPr>
                                <w:lang w:eastAsia="zh-CN"/>
                              </w:rPr>
                              <w:t xml:space="preserve"> with</w:t>
                            </w:r>
                            <w:r w:rsidRPr="005B1944">
                              <w:rPr>
                                <w:lang w:eastAsia="zh-CN"/>
                              </w:rPr>
                              <w:t xml:space="preserve">, </w:t>
                            </w:r>
                            <w:r>
                              <w:rPr>
                                <w:lang w:eastAsia="zh-CN"/>
                              </w:rPr>
                              <w:t xml:space="preserve">leading to </w:t>
                            </w:r>
                            <w:r w:rsidRPr="005B1944">
                              <w:rPr>
                                <w:lang w:eastAsia="zh-CN"/>
                              </w:rPr>
                              <w:t>connection failure between UE and the target cell</w:t>
                            </w:r>
                            <w:r>
                              <w:rPr>
                                <w:lang w:eastAsia="zh-CN"/>
                              </w:rPr>
                              <w:t>.</w:t>
                            </w:r>
                            <w:r w:rsidRPr="00301DAC">
                              <w:rPr>
                                <w:lang w:eastAsia="zh-CN"/>
                              </w:rPr>
                              <w:t xml:space="preserve"> </w:t>
                            </w:r>
                            <w:r w:rsidRPr="0014244A">
                              <w:rPr>
                                <w:lang w:eastAsia="zh-CN"/>
                              </w:rPr>
                              <w:t>Furthermore</w:t>
                            </w:r>
                            <w:r>
                              <w:rPr>
                                <w:lang w:eastAsia="zh-CN"/>
                              </w:rPr>
                              <w:t xml:space="preserve">, if the NCC, </w:t>
                            </w:r>
                            <w:r w:rsidRPr="005B1944">
                              <w:rPr>
                                <w:lang w:eastAsia="zh-CN"/>
                              </w:rPr>
                              <w:t>keySetChangeIndicator</w:t>
                            </w:r>
                            <w:r>
                              <w:rPr>
                                <w:lang w:eastAsia="zh-CN"/>
                              </w:rPr>
                              <w:t xml:space="preserve"> or the </w:t>
                            </w:r>
                            <w:r w:rsidRPr="0013505F">
                              <w:rPr>
                                <w:lang w:eastAsia="zh-CN"/>
                              </w:rPr>
                              <w:t>chosen algorithm</w:t>
                            </w:r>
                            <w:r>
                              <w:rPr>
                                <w:lang w:eastAsia="zh-CN"/>
                              </w:rPr>
                              <w:t>s</w:t>
                            </w:r>
                            <w:r w:rsidRPr="0013505F">
                              <w:rPr>
                                <w:lang w:eastAsia="zh-CN"/>
                              </w:rPr>
                              <w:t xml:space="preserve"> of the target </w:t>
                            </w:r>
                            <w:r>
                              <w:rPr>
                                <w:lang w:eastAsia="zh-CN"/>
                              </w:rPr>
                              <w:t>gNB are</w:t>
                            </w:r>
                            <w:r w:rsidRPr="0013505F">
                              <w:rPr>
                                <w:lang w:eastAsia="zh-CN"/>
                              </w:rPr>
                              <w:t xml:space="preserve"> carried by the </w:t>
                            </w:r>
                            <w:r w:rsidRPr="0095717A">
                              <w:rPr>
                                <w:lang w:eastAsia="zh-CN"/>
                              </w:rPr>
                              <w:t>LTM Cell Switch Command</w:t>
                            </w:r>
                            <w:r>
                              <w:rPr>
                                <w:lang w:eastAsia="zh-CN"/>
                              </w:rPr>
                              <w:t xml:space="preserve"> </w:t>
                            </w:r>
                            <w:r w:rsidRPr="0013505F">
                              <w:rPr>
                                <w:lang w:eastAsia="zh-CN"/>
                              </w:rPr>
                              <w:t>MAC CE</w:t>
                            </w:r>
                            <w:r>
                              <w:rPr>
                                <w:lang w:eastAsia="zh-CN"/>
                              </w:rPr>
                              <w:t xml:space="preserve">, </w:t>
                            </w:r>
                            <w:r w:rsidRPr="0013505F">
                              <w:rPr>
                                <w:lang w:eastAsia="zh-CN"/>
                              </w:rPr>
                              <w:t>they could be tampered,</w:t>
                            </w:r>
                            <w:r>
                              <w:rPr>
                                <w:lang w:eastAsia="zh-CN"/>
                              </w:rPr>
                              <w:t xml:space="preserve"> if </w:t>
                            </w:r>
                            <w:r w:rsidRPr="000B7D9E">
                              <w:rPr>
                                <w:lang w:eastAsia="zh-CN"/>
                              </w:rPr>
                              <w:t xml:space="preserve">the UE has accepted </w:t>
                            </w:r>
                            <w:r>
                              <w:rPr>
                                <w:lang w:eastAsia="zh-CN"/>
                              </w:rPr>
                              <w:t>the</w:t>
                            </w:r>
                            <w:r w:rsidRPr="000B7D9E">
                              <w:rPr>
                                <w:lang w:eastAsia="zh-CN"/>
                              </w:rPr>
                              <w:t xml:space="preserve"> </w:t>
                            </w:r>
                            <w:r>
                              <w:rPr>
                                <w:lang w:eastAsia="zh-CN"/>
                              </w:rPr>
                              <w:t xml:space="preserve">altered </w:t>
                            </w:r>
                            <w:r w:rsidRPr="000B7D9E">
                              <w:rPr>
                                <w:lang w:eastAsia="zh-CN"/>
                              </w:rPr>
                              <w:t>NCC value</w:t>
                            </w:r>
                            <w:r>
                              <w:rPr>
                                <w:lang w:eastAsia="zh-CN"/>
                              </w:rPr>
                              <w:t>,</w:t>
                            </w:r>
                            <w:r w:rsidRPr="0013505F">
                              <w:rPr>
                                <w:lang w:eastAsia="zh-CN"/>
                              </w:rPr>
                              <w:t xml:space="preserve"> </w:t>
                            </w:r>
                            <w:r>
                              <w:rPr>
                                <w:lang w:eastAsia="zh-CN"/>
                              </w:rPr>
                              <w:t xml:space="preserve">this may </w:t>
                            </w:r>
                            <w:r w:rsidRPr="0013505F">
                              <w:rPr>
                                <w:lang w:eastAsia="zh-CN"/>
                              </w:rPr>
                              <w:t>result in</w:t>
                            </w:r>
                            <w:r>
                              <w:rPr>
                                <w:lang w:eastAsia="zh-CN"/>
                              </w:rPr>
                              <w:t xml:space="preserve"> </w:t>
                            </w:r>
                            <w:r w:rsidRPr="000B7D9E">
                              <w:rPr>
                                <w:lang w:eastAsia="zh-CN"/>
                              </w:rPr>
                              <w:t>out-of-sync</w:t>
                            </w:r>
                            <w:r>
                              <w:rPr>
                                <w:lang w:eastAsia="zh-CN"/>
                              </w:rPr>
                              <w:t>,</w:t>
                            </w:r>
                            <w:r w:rsidRPr="0013505F">
                              <w:rPr>
                                <w:lang w:eastAsia="zh-CN"/>
                              </w:rPr>
                              <w:t xml:space="preserve"> key mismatch or security negotiation failure</w:t>
                            </w:r>
                            <w:r>
                              <w:rPr>
                                <w:lang w:eastAsia="zh-CN"/>
                              </w:rPr>
                              <w:t xml:space="preserve"> between the UE and target gNB.</w:t>
                            </w:r>
                          </w:p>
                          <w:p w14:paraId="2CEA63FB" w14:textId="72F557BA" w:rsidR="0047025D" w:rsidRDefault="0047025D" w:rsidP="004702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46BE47" id="_x0000_t202" coordsize="21600,21600" o:spt="202" path="m,l,21600r21600,l21600,xe">
                <v:stroke joinstyle="miter"/>
                <v:path gradientshapeok="t" o:connecttype="rect"/>
              </v:shapetype>
              <v:shape id="Text Box 2" o:spid="_x0000_s1026" type="#_x0000_t202" style="position:absolute;left:0;text-align:left;margin-left:10.9pt;margin-top:29.8pt;width:470pt;height:11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">
                <v:textbox>
                  <w:txbxContent>
                    <w:p w14:paraId="49336D96" w14:textId="77777777" w:rsidR="0047025D" w:rsidRDefault="0047025D" w:rsidP="0047025D">
                      <w:pPr>
                        <w:pStyle w:val="Heading3"/>
                      </w:pPr>
                      <w:r>
                        <w:t>2.1.2</w:t>
                      </w:r>
                      <w:r>
                        <w:tab/>
                        <w:t>Security threats</w:t>
                      </w:r>
                    </w:p>
                    <w:p w14:paraId="54FFE670" w14:textId="77777777" w:rsidR="0047025D" w:rsidRDefault="0047025D" w:rsidP="0047025D">
                      <w:r>
                        <w:rPr>
                          <w:rFonts w:hint="eastAsia"/>
                          <w:lang w:eastAsia="zh-CN"/>
                        </w:rPr>
                        <w:t>A</w:t>
                      </w:r>
                      <w:r w:rsidRPr="00B86815">
                        <w:rPr>
                          <w:lang w:eastAsia="zh-CN"/>
                        </w:rPr>
                        <w:t xml:space="preserve">n attacker may manipulate the timing advance information, and cause the desynchronization between the UE and the BS. </w:t>
                      </w:r>
                      <w:r>
                        <w:rPr>
                          <w:lang w:eastAsia="zh-CN"/>
                        </w:rPr>
                        <w:t>T</w:t>
                      </w:r>
                      <w:r w:rsidRPr="005B1944">
                        <w:rPr>
                          <w:lang w:eastAsia="zh-CN"/>
                        </w:rPr>
                        <w:t>he Target Configuration ID may be tampered</w:t>
                      </w:r>
                      <w:r>
                        <w:rPr>
                          <w:lang w:eastAsia="zh-CN"/>
                        </w:rPr>
                        <w:t xml:space="preserve"> with</w:t>
                      </w:r>
                      <w:r w:rsidRPr="005B1944">
                        <w:rPr>
                          <w:lang w:eastAsia="zh-CN"/>
                        </w:rPr>
                        <w:t xml:space="preserve">, </w:t>
                      </w:r>
                      <w:r>
                        <w:rPr>
                          <w:lang w:eastAsia="zh-CN"/>
                        </w:rPr>
                        <w:t xml:space="preserve">leading to </w:t>
                      </w:r>
                      <w:r w:rsidRPr="005B1944">
                        <w:rPr>
                          <w:lang w:eastAsia="zh-CN"/>
                        </w:rPr>
                        <w:t>connection failure between UE and the target cell</w:t>
                      </w:r>
                      <w:r>
                        <w:rPr>
                          <w:lang w:eastAsia="zh-CN"/>
                        </w:rPr>
                        <w:t>.</w:t>
                      </w:r>
                      <w:r w:rsidRPr="00301DAC">
                        <w:rPr>
                          <w:lang w:eastAsia="zh-CN"/>
                        </w:rPr>
                        <w:t xml:space="preserve"> </w:t>
                      </w:r>
                      <w:r w:rsidRPr="0014244A">
                        <w:rPr>
                          <w:lang w:eastAsia="zh-CN"/>
                        </w:rPr>
                        <w:t>Furthermore</w:t>
                      </w:r>
                      <w:r>
                        <w:rPr>
                          <w:lang w:eastAsia="zh-CN"/>
                        </w:rPr>
                        <w:t xml:space="preserve">, if the NCC, </w:t>
                      </w:r>
                      <w:r w:rsidRPr="005B1944">
                        <w:rPr>
                          <w:lang w:eastAsia="zh-CN"/>
                        </w:rPr>
                        <w:t>keySetChangeIndicator</w:t>
                      </w:r>
                      <w:r>
                        <w:rPr>
                          <w:lang w:eastAsia="zh-CN"/>
                        </w:rPr>
                        <w:t xml:space="preserve"> or the </w:t>
                      </w:r>
                      <w:r w:rsidRPr="0013505F">
                        <w:rPr>
                          <w:lang w:eastAsia="zh-CN"/>
                        </w:rPr>
                        <w:t>chosen algorithm</w:t>
                      </w:r>
                      <w:r>
                        <w:rPr>
                          <w:lang w:eastAsia="zh-CN"/>
                        </w:rPr>
                        <w:t>s</w:t>
                      </w:r>
                      <w:r w:rsidRPr="0013505F">
                        <w:rPr>
                          <w:lang w:eastAsia="zh-CN"/>
                        </w:rPr>
                        <w:t xml:space="preserve"> of the target </w:t>
                      </w:r>
                      <w:r>
                        <w:rPr>
                          <w:lang w:eastAsia="zh-CN"/>
                        </w:rPr>
                        <w:t>gNB are</w:t>
                      </w:r>
                      <w:r w:rsidRPr="0013505F">
                        <w:rPr>
                          <w:lang w:eastAsia="zh-CN"/>
                        </w:rPr>
                        <w:t xml:space="preserve"> carried by the </w:t>
                      </w:r>
                      <w:r w:rsidRPr="0095717A">
                        <w:rPr>
                          <w:lang w:eastAsia="zh-CN"/>
                        </w:rPr>
                        <w:t>LTM Cell Switch Command</w:t>
                      </w:r>
                      <w:r>
                        <w:rPr>
                          <w:lang w:eastAsia="zh-CN"/>
                        </w:rPr>
                        <w:t xml:space="preserve"> </w:t>
                      </w:r>
                      <w:r w:rsidRPr="0013505F">
                        <w:rPr>
                          <w:lang w:eastAsia="zh-CN"/>
                        </w:rPr>
                        <w:t>MAC CE</w:t>
                      </w:r>
                      <w:r>
                        <w:rPr>
                          <w:lang w:eastAsia="zh-CN"/>
                        </w:rPr>
                        <w:t xml:space="preserve">, </w:t>
                      </w:r>
                      <w:r w:rsidRPr="0013505F">
                        <w:rPr>
                          <w:lang w:eastAsia="zh-CN"/>
                        </w:rPr>
                        <w:t>they could be tampered,</w:t>
                      </w:r>
                      <w:r>
                        <w:rPr>
                          <w:lang w:eastAsia="zh-CN"/>
                        </w:rPr>
                        <w:t xml:space="preserve"> if </w:t>
                      </w:r>
                      <w:r w:rsidRPr="000B7D9E">
                        <w:rPr>
                          <w:lang w:eastAsia="zh-CN"/>
                        </w:rPr>
                        <w:t xml:space="preserve">the UE has accepted </w:t>
                      </w:r>
                      <w:r>
                        <w:rPr>
                          <w:lang w:eastAsia="zh-CN"/>
                        </w:rPr>
                        <w:t>the</w:t>
                      </w:r>
                      <w:r w:rsidRPr="000B7D9E">
                        <w:rPr>
                          <w:lang w:eastAsia="zh-CN"/>
                        </w:rPr>
                        <w:t xml:space="preserve"> </w:t>
                      </w:r>
                      <w:r>
                        <w:rPr>
                          <w:lang w:eastAsia="zh-CN"/>
                        </w:rPr>
                        <w:t xml:space="preserve">altered </w:t>
                      </w:r>
                      <w:r w:rsidRPr="000B7D9E">
                        <w:rPr>
                          <w:lang w:eastAsia="zh-CN"/>
                        </w:rPr>
                        <w:t>NCC value</w:t>
                      </w:r>
                      <w:r>
                        <w:rPr>
                          <w:lang w:eastAsia="zh-CN"/>
                        </w:rPr>
                        <w:t>,</w:t>
                      </w:r>
                      <w:r w:rsidRPr="0013505F">
                        <w:rPr>
                          <w:lang w:eastAsia="zh-CN"/>
                        </w:rPr>
                        <w:t xml:space="preserve"> </w:t>
                      </w:r>
                      <w:r>
                        <w:rPr>
                          <w:lang w:eastAsia="zh-CN"/>
                        </w:rPr>
                        <w:t xml:space="preserve">this may </w:t>
                      </w:r>
                      <w:r w:rsidRPr="0013505F">
                        <w:rPr>
                          <w:lang w:eastAsia="zh-CN"/>
                        </w:rPr>
                        <w:t>result in</w:t>
                      </w:r>
                      <w:r>
                        <w:rPr>
                          <w:lang w:eastAsia="zh-CN"/>
                        </w:rPr>
                        <w:t xml:space="preserve"> </w:t>
                      </w:r>
                      <w:r w:rsidRPr="000B7D9E">
                        <w:rPr>
                          <w:lang w:eastAsia="zh-CN"/>
                        </w:rPr>
                        <w:t>out-of-sync</w:t>
                      </w:r>
                      <w:r>
                        <w:rPr>
                          <w:lang w:eastAsia="zh-CN"/>
                        </w:rPr>
                        <w:t>,</w:t>
                      </w:r>
                      <w:r w:rsidRPr="0013505F">
                        <w:rPr>
                          <w:lang w:eastAsia="zh-CN"/>
                        </w:rPr>
                        <w:t xml:space="preserve"> key mismatch or security negotiation failure</w:t>
                      </w:r>
                      <w:r>
                        <w:rPr>
                          <w:lang w:eastAsia="zh-CN"/>
                        </w:rPr>
                        <w:t xml:space="preserve"> between the UE and target gNB.</w:t>
                      </w:r>
                    </w:p>
                    <w:p w14:paraId="2CEA63FB" w14:textId="72F557BA" w:rsidR="0047025D" w:rsidRDefault="0047025D" w:rsidP="0047025D"/>
                  </w:txbxContent>
                </v:textbox>
                <w10:wrap type="topAndBottom" anchorx="margin"/>
              </v:shape>
            </w:pict>
          </mc:Fallback>
        </mc:AlternateContent>
      </w:r>
      <w:r w:rsidR="003C366D" w:rsidRPr="003C366D">
        <w:rPr>
          <w:lang w:val="en-US"/>
        </w:rPr>
        <w:t>In SA3#119 meeting following security threat was captured with regards to IEs sent in unprotected MAC CE (in Cell Switch Command message).</w:t>
      </w:r>
    </w:p>
    <w:p w14:paraId="72B6DC72" w14:textId="74383CFD" w:rsidR="003C366D" w:rsidRPr="003C366D" w:rsidRDefault="003C366D" w:rsidP="003C366D">
      <w:pPr>
        <w:jc w:val="both"/>
        <w:rPr>
          <w:lang w:val="en-US"/>
        </w:rPr>
      </w:pPr>
    </w:p>
    <w:p w14:paraId="7F8DB28B" w14:textId="2C15FCB7" w:rsidR="003A1EDE" w:rsidRPr="000D0B7B" w:rsidRDefault="0095784F" w:rsidP="000D0B7B">
      <w:pPr>
        <w:pStyle w:val="NO"/>
        <w:ind w:left="1560" w:hanging="1276"/>
        <w:rPr>
          <w:b/>
        </w:rPr>
      </w:pPr>
      <w:r w:rsidRPr="000D0B7B">
        <w:rPr>
          <w:b/>
        </w:rPr>
        <w:t>Observation</w:t>
      </w:r>
      <w:r w:rsidR="00A55758" w:rsidRPr="000D0B7B">
        <w:rPr>
          <w:b/>
        </w:rPr>
        <w:t xml:space="preserve"> </w:t>
      </w:r>
      <w:r w:rsidRPr="000D0B7B">
        <w:rPr>
          <w:b/>
        </w:rPr>
        <w:t xml:space="preserve">1: </w:t>
      </w:r>
      <w:r w:rsidR="00EC5C37" w:rsidRPr="000D0B7B">
        <w:t>As</w:t>
      </w:r>
      <w:r w:rsidR="003C366D" w:rsidRPr="000D0B7B">
        <w:t xml:space="preserve"> </w:t>
      </w:r>
      <w:r w:rsidR="00E805B2">
        <w:t xml:space="preserve">the </w:t>
      </w:r>
      <w:r w:rsidR="00F9436B" w:rsidRPr="000D0B7B">
        <w:t xml:space="preserve">unprotected </w:t>
      </w:r>
      <w:r w:rsidR="003C366D" w:rsidRPr="000D0B7B">
        <w:t>LTM command MAC CE already include</w:t>
      </w:r>
      <w:r w:rsidR="00E805B2">
        <w:t>s</w:t>
      </w:r>
      <w:r w:rsidR="003C366D" w:rsidRPr="000D0B7B">
        <w:t xml:space="preserve"> IEs such as Target Configuration ID and timing information</w:t>
      </w:r>
      <w:r w:rsidR="00EC5C37" w:rsidRPr="000D0B7B">
        <w:t>, including NCC (three bits) in the unprotected MAC CE message does not introduce any new threats. Manipulating an</w:t>
      </w:r>
      <w:r w:rsidR="0012450E" w:rsidRPr="000D0B7B">
        <w:t>y parameter</w:t>
      </w:r>
      <w:r w:rsidR="003A1EDE" w:rsidRPr="000D0B7B">
        <w:t xml:space="preserve">/value results in HO failure and UE </w:t>
      </w:r>
      <w:r w:rsidR="00496D3D" w:rsidRPr="000D0B7B">
        <w:t>can</w:t>
      </w:r>
      <w:r w:rsidR="003A1EDE" w:rsidRPr="000D0B7B">
        <w:t xml:space="preserve"> recover</w:t>
      </w:r>
      <w:r w:rsidR="00496D3D" w:rsidRPr="000D0B7B">
        <w:t xml:space="preserve"> from the HO failure</w:t>
      </w:r>
      <w:r w:rsidR="003A1EDE" w:rsidRPr="000D0B7B">
        <w:t xml:space="preserve"> (for example, transiting to Idle and then to connected state).</w:t>
      </w:r>
    </w:p>
    <w:p w14:paraId="066451D7" w14:textId="6EF6F516" w:rsidR="00687CDF" w:rsidRPr="000D0B7B" w:rsidRDefault="00816E18" w:rsidP="000D0B7B">
      <w:pPr>
        <w:pStyle w:val="NO"/>
        <w:ind w:left="1560" w:hanging="1276"/>
        <w:rPr>
          <w:b/>
        </w:rPr>
      </w:pPr>
      <w:r w:rsidRPr="00816E18">
        <w:rPr>
          <w:b/>
        </w:rPr>
        <w:t>Proposal 1:</w:t>
      </w:r>
      <w:r w:rsidRPr="000D0B7B">
        <w:rPr>
          <w:b/>
        </w:rPr>
        <w:t xml:space="preserve"> </w:t>
      </w:r>
      <w:r w:rsidR="003C366D" w:rsidRPr="000D0B7B">
        <w:t xml:space="preserve">Based on </w:t>
      </w:r>
      <w:r w:rsidR="00E805B2">
        <w:t xml:space="preserve">the </w:t>
      </w:r>
      <w:r w:rsidR="003C366D" w:rsidRPr="000D0B7B">
        <w:t>above observation</w:t>
      </w:r>
      <w:r w:rsidR="003A1EDE" w:rsidRPr="000D0B7B">
        <w:t xml:space="preserve"> and </w:t>
      </w:r>
      <w:r w:rsidR="00E805B2" w:rsidRPr="000D0B7B">
        <w:t>honouring</w:t>
      </w:r>
      <w:r w:rsidR="003A1EDE" w:rsidRPr="000D0B7B">
        <w:t xml:space="preserve"> the RAN requirement on avoiding RRC configuration between cell switches for subsequent inter-CU LTM,</w:t>
      </w:r>
      <w:r w:rsidR="003C366D" w:rsidRPr="000D0B7B">
        <w:t xml:space="preserve"> it is proposed to </w:t>
      </w:r>
      <w:r w:rsidR="00496D3D" w:rsidRPr="000D0B7B">
        <w:t>include</w:t>
      </w:r>
      <w:r w:rsidR="003C366D" w:rsidRPr="000D0B7B">
        <w:t xml:space="preserve"> NCC in the </w:t>
      </w:r>
      <w:r w:rsidR="00565257" w:rsidRPr="000D0B7B">
        <w:t>Cell Switch Command MAC CE (as in solution#3 and #4</w:t>
      </w:r>
      <w:r w:rsidR="003C366D" w:rsidRPr="000D0B7B">
        <w:t xml:space="preserve">). </w:t>
      </w:r>
      <w:r w:rsidR="00813F01" w:rsidRPr="000D0B7B">
        <w:t xml:space="preserve"> </w:t>
      </w:r>
    </w:p>
    <w:p w14:paraId="6E174070" w14:textId="4DE52D9B" w:rsidR="00822CA5" w:rsidRPr="000D0B7B" w:rsidRDefault="00822CA5" w:rsidP="00822CA5">
      <w:pPr>
        <w:pStyle w:val="NO"/>
        <w:ind w:left="1560" w:hanging="1276"/>
        <w:rPr>
          <w:b/>
        </w:rPr>
      </w:pPr>
      <w:r>
        <w:rPr>
          <w:b/>
        </w:rPr>
        <w:t xml:space="preserve">Observation </w:t>
      </w:r>
      <w:r w:rsidR="00BE2623">
        <w:rPr>
          <w:b/>
        </w:rPr>
        <w:t>2</w:t>
      </w:r>
      <w:r w:rsidRPr="003463DB">
        <w:rPr>
          <w:b/>
        </w:rPr>
        <w:t>:</w:t>
      </w:r>
      <w:r w:rsidRPr="000D0B7B">
        <w:rPr>
          <w:b/>
        </w:rPr>
        <w:tab/>
        <w:t xml:space="preserve"> </w:t>
      </w:r>
      <w:r w:rsidRPr="000D0B7B">
        <w:t>Most of the solutions (5 solutions) propose key distribution during the execution phase. Only 1 solution propose</w:t>
      </w:r>
      <w:r w:rsidR="00E805B2">
        <w:t>s</w:t>
      </w:r>
      <w:r w:rsidRPr="000D0B7B">
        <w:t xml:space="preserve"> key distribution during preparation phase and 2 solutions </w:t>
      </w:r>
      <w:r w:rsidR="00E805B2">
        <w:t xml:space="preserve">propose </w:t>
      </w:r>
      <w:r w:rsidRPr="000D0B7B">
        <w:t>during both preparation phase and execution phase.</w:t>
      </w:r>
      <w:r w:rsidR="00BE2623" w:rsidRPr="000D0B7B">
        <w:rPr>
          <w:b/>
        </w:rPr>
        <w:t xml:space="preserve"> </w:t>
      </w:r>
    </w:p>
    <w:p w14:paraId="79500392" w14:textId="43711865" w:rsidR="00BE2623" w:rsidRPr="000D0B7B" w:rsidRDefault="00BE2623" w:rsidP="00BE2623">
      <w:pPr>
        <w:pStyle w:val="NO"/>
        <w:ind w:left="1560" w:hanging="1276"/>
        <w:rPr>
          <w:b/>
        </w:rPr>
      </w:pPr>
      <w:r>
        <w:rPr>
          <w:b/>
        </w:rPr>
        <w:t>Observation 3</w:t>
      </w:r>
      <w:r w:rsidRPr="007818C0">
        <w:rPr>
          <w:b/>
        </w:rPr>
        <w:t>:</w:t>
      </w:r>
      <w:r w:rsidRPr="000D0B7B">
        <w:rPr>
          <w:b/>
        </w:rPr>
        <w:t xml:space="preserve"> </w:t>
      </w:r>
      <w:r w:rsidRPr="000D0B7B">
        <w:t xml:space="preserve">Further among the key distribution during the execution phase, 4 solutions perform key update procedure to all candidate CUs, whereas 3 solutions provide the key only to the selected target. Updating the key for every LTM to all candidate CUs is overhead and unnecessarily increases the Xn signalling. Further it might </w:t>
      </w:r>
      <w:r w:rsidR="00CB02C3" w:rsidRPr="000D0B7B">
        <w:t xml:space="preserve">not be a preferred approach to perform new signalling, between the source and the candidate cells, between cell switches for subsequent inter-CU LTM. Further </w:t>
      </w:r>
      <w:r w:rsidR="000D0B7B" w:rsidRPr="000D0B7B">
        <w:t xml:space="preserve">it </w:t>
      </w:r>
      <w:r w:rsidRPr="000D0B7B">
        <w:t>introduce</w:t>
      </w:r>
      <w:r w:rsidR="000D0B7B" w:rsidRPr="000D0B7B">
        <w:t>s additional delay</w:t>
      </w:r>
      <w:r w:rsidRPr="000D0B7B">
        <w:t xml:space="preserve"> to update all the candidates before initiating a</w:t>
      </w:r>
      <w:r w:rsidR="00E805B2">
        <w:t>n</w:t>
      </w:r>
      <w:r w:rsidRPr="000D0B7B">
        <w:t xml:space="preserve"> LTM procedure. Therefore, providing the key only to the target CU </w:t>
      </w:r>
      <w:r w:rsidR="00CB02C3" w:rsidRPr="000D0B7B">
        <w:t xml:space="preserve">during execution phase </w:t>
      </w:r>
      <w:r w:rsidRPr="000D0B7B">
        <w:t>is more efficient and effective.</w:t>
      </w:r>
      <w:r w:rsidRPr="000D0B7B">
        <w:rPr>
          <w:b/>
        </w:rPr>
        <w:t xml:space="preserve">  </w:t>
      </w:r>
    </w:p>
    <w:p w14:paraId="08A034D5" w14:textId="6C13820D" w:rsidR="000D0B7B" w:rsidRPr="000D0B7B" w:rsidRDefault="000D0B7B" w:rsidP="000D0B7B">
      <w:pPr>
        <w:pStyle w:val="NO"/>
        <w:ind w:left="1560" w:hanging="1276"/>
        <w:rPr>
          <w:b/>
        </w:rPr>
      </w:pPr>
      <w:r w:rsidRPr="00822CA5">
        <w:rPr>
          <w:b/>
        </w:rPr>
        <w:lastRenderedPageBreak/>
        <w:t>Observation 4:</w:t>
      </w:r>
      <w:r w:rsidRPr="000D0B7B">
        <w:rPr>
          <w:b/>
        </w:rPr>
        <w:t xml:space="preserve"> </w:t>
      </w:r>
      <w:r w:rsidRPr="000D0B7B">
        <w:t>Baseline procedure to TS 38.300 for support of inter-gNB LTM is specified in R3-247031. As specified in R3-247031, CELL SWITCH NOTIFICATION which is sent by the source gNB to the target gNB in execution phase is a mandatory message to indicate the initiation of Cell Switch command to the UE.</w:t>
      </w:r>
      <w:r w:rsidRPr="000D0B7B">
        <w:rPr>
          <w:b/>
        </w:rPr>
        <w:t xml:space="preserve"> </w:t>
      </w:r>
    </w:p>
    <w:p w14:paraId="0D10011A" w14:textId="6DAE0CB1" w:rsidR="00822CA5" w:rsidRDefault="00822CA5" w:rsidP="00822CA5">
      <w:pPr>
        <w:pStyle w:val="NO"/>
        <w:ind w:left="1560" w:hanging="1276"/>
      </w:pPr>
      <w:r>
        <w:rPr>
          <w:b/>
        </w:rPr>
        <w:t>Proposal 2:</w:t>
      </w:r>
      <w:r w:rsidR="000D0B7B">
        <w:rPr>
          <w:b/>
        </w:rPr>
        <w:t xml:space="preserve"> </w:t>
      </w:r>
      <w:r w:rsidRPr="000D0B7B">
        <w:t>Key distribution between source and target gNBs</w:t>
      </w:r>
      <w:r w:rsidR="00AC6A09">
        <w:t xml:space="preserve"> </w:t>
      </w:r>
      <w:r w:rsidRPr="000D0B7B">
        <w:t xml:space="preserve">(CUs) is performed during </w:t>
      </w:r>
      <w:r w:rsidRPr="000D0B7B">
        <w:rPr>
          <w:b/>
        </w:rPr>
        <w:t>LTM execution phase</w:t>
      </w:r>
      <w:r w:rsidRPr="000D0B7B">
        <w:t xml:space="preserve"> </w:t>
      </w:r>
      <w:r w:rsidR="00CB02C3" w:rsidRPr="000D0B7B">
        <w:t xml:space="preserve">and key is provided only to the target CU using the </w:t>
      </w:r>
      <w:r w:rsidR="00CB02C3" w:rsidRPr="000D0B7B">
        <w:rPr>
          <w:b/>
        </w:rPr>
        <w:t>Cell switch notification message</w:t>
      </w:r>
      <w:r w:rsidRPr="000D0B7B">
        <w:t>.</w:t>
      </w:r>
    </w:p>
    <w:p w14:paraId="6C3DFBC2" w14:textId="636F0ECA" w:rsidR="00EB75CA" w:rsidRPr="00EB75CA" w:rsidRDefault="00EB75CA" w:rsidP="00EB75CA">
      <w:r>
        <w:t>The corresponding pCR introduce</w:t>
      </w:r>
      <w:r w:rsidR="00E805B2">
        <w:t>s</w:t>
      </w:r>
      <w:r>
        <w:t xml:space="preserve"> normative text for securi</w:t>
      </w:r>
      <w:r w:rsidR="00E805B2">
        <w:t>ty procedure for inter-gNB LTM a</w:t>
      </w:r>
      <w:r>
        <w:t>s specified in S3-250767.</w:t>
      </w:r>
    </w:p>
    <w:p w14:paraId="04AEBE0A" w14:textId="77777777" w:rsidR="00C93D83" w:rsidRDefault="00C93D83">
      <w:pPr>
        <w:pBdr>
          <w:bottom w:val="single" w:sz="12" w:space="1" w:color="auto"/>
        </w:pBdr>
        <w:rPr>
          <w:lang w:val="en-US"/>
        </w:rPr>
      </w:pPr>
      <w:bookmarkStart w:id="0" w:name="_GoBack"/>
      <w:bookmarkEnd w:id="0"/>
    </w:p>
    <w:p w14:paraId="356F2D33" w14:textId="29E1FA04" w:rsidR="00C93D83" w:rsidRDefault="00C93D83">
      <w:pPr>
        <w:rPr>
          <w:lang w:val="en-US"/>
        </w:rPr>
      </w:pPr>
    </w:p>
    <w:p w14:paraId="1DD30577" w14:textId="77777777" w:rsidR="00367BB6" w:rsidRDefault="00367BB6" w:rsidP="0036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71332"/>
      <w:r>
        <w:rPr>
          <w:rFonts w:ascii="Arial" w:hAnsi="Arial" w:cs="Arial"/>
          <w:color w:val="0000FF"/>
          <w:sz w:val="28"/>
          <w:szCs w:val="28"/>
          <w:lang w:val="en-US"/>
        </w:rPr>
        <w:t>* * * First Change * * * *</w:t>
      </w:r>
    </w:p>
    <w:p w14:paraId="35D0DDEE" w14:textId="77777777" w:rsidR="00AC6A09" w:rsidRPr="001550CC" w:rsidRDefault="00AC6A09" w:rsidP="00AC6A09">
      <w:pPr>
        <w:pStyle w:val="Heading8"/>
      </w:pPr>
      <w:bookmarkStart w:id="2" w:name="_Toc2086453"/>
      <w:bookmarkEnd w:id="1"/>
      <w:r w:rsidRPr="004D3578">
        <w:t>A</w:t>
      </w:r>
      <w:r>
        <w:t xml:space="preserve">nnex </w:t>
      </w:r>
      <w:r>
        <w:rPr>
          <w:rFonts w:cs="Arial"/>
        </w:rPr>
        <w:t>α</w:t>
      </w:r>
      <w:r>
        <w:t xml:space="preserve"> </w:t>
      </w:r>
      <w:r w:rsidRPr="004D3578">
        <w:t>(</w:t>
      </w:r>
      <w:r>
        <w:t>Infor</w:t>
      </w:r>
      <w:r w:rsidRPr="004D3578">
        <w:t>mative</w:t>
      </w:r>
      <w:r>
        <w:t xml:space="preserve">): </w:t>
      </w:r>
      <w:r>
        <w:br/>
        <w:t>Security mechanisms for Inter-CU LTM</w:t>
      </w:r>
      <w:r w:rsidRPr="004D3578">
        <w:t xml:space="preserve"> </w:t>
      </w:r>
      <w:bookmarkEnd w:id="2"/>
    </w:p>
    <w:p w14:paraId="28DEC7FB" w14:textId="77777777" w:rsidR="00AC6A09" w:rsidRPr="004D3578" w:rsidRDefault="00AC6A09" w:rsidP="00AC6A09">
      <w:pPr>
        <w:pStyle w:val="EditorsNote"/>
      </w:pPr>
      <w:r>
        <w:t xml:space="preserve">Editor’s Notes: </w:t>
      </w:r>
      <w:r>
        <w:rPr>
          <w:rFonts w:hint="eastAsia"/>
          <w:lang w:eastAsia="zh-CN"/>
        </w:rPr>
        <w:t>This clause contains</w:t>
      </w:r>
      <w:r>
        <w:t xml:space="preserve"> the key issues and security solutions considered for analyzing the security mechanism and procedure for inter-CU LTM based on work progress in RAN WGs</w:t>
      </w:r>
      <w:r w:rsidRPr="00002ACD">
        <w:t>.</w:t>
      </w:r>
      <w:r>
        <w:t xml:space="preserve"> </w:t>
      </w:r>
    </w:p>
    <w:p w14:paraId="05AABDD5" w14:textId="77777777" w:rsidR="00AC6A09" w:rsidRPr="004D3578" w:rsidRDefault="00AC6A09" w:rsidP="00AC6A09">
      <w:pPr>
        <w:pStyle w:val="Heading1"/>
      </w:pPr>
      <w:bookmarkStart w:id="3" w:name="_Toc158207543"/>
      <w:bookmarkStart w:id="4" w:name="_Toc160088584"/>
      <w:bookmarkStart w:id="5" w:name="_Toc160093501"/>
      <w:bookmarkStart w:id="6" w:name="_Toc160106218"/>
      <w:r>
        <w:t>1</w:t>
      </w:r>
      <w:r w:rsidRPr="004D3578">
        <w:tab/>
        <w:t>References</w:t>
      </w:r>
      <w:bookmarkEnd w:id="3"/>
      <w:bookmarkEnd w:id="4"/>
      <w:bookmarkEnd w:id="5"/>
      <w:bookmarkEnd w:id="6"/>
    </w:p>
    <w:p w14:paraId="02413919" w14:textId="77777777" w:rsidR="00AC6A09" w:rsidRDefault="00AC6A09" w:rsidP="00AC6A09">
      <w:pPr>
        <w:pStyle w:val="EX"/>
      </w:pPr>
      <w:r>
        <w:t>[1]</w:t>
      </w:r>
      <w:r>
        <w:tab/>
        <w:t>3GPP TS 38.300</w:t>
      </w:r>
      <w:r w:rsidRPr="00DB4841">
        <w:t>: "</w:t>
      </w:r>
      <w:r w:rsidRPr="001B60C2">
        <w:t>NR; NR and NG-RAN Overall description; Stage-2</w:t>
      </w:r>
      <w:r w:rsidRPr="00DB4841">
        <w:t>".</w:t>
      </w:r>
    </w:p>
    <w:p w14:paraId="1B3827B6" w14:textId="77777777" w:rsidR="00AC6A09" w:rsidRDefault="00AC6A09" w:rsidP="00AC6A09">
      <w:pPr>
        <w:pStyle w:val="EX"/>
      </w:pPr>
      <w:r>
        <w:t>[2]</w:t>
      </w:r>
      <w:r>
        <w:tab/>
        <w:t xml:space="preserve">3GPP TS 33.501: </w:t>
      </w:r>
      <w:r w:rsidRPr="00DB4841">
        <w:t>"</w:t>
      </w:r>
      <w:r w:rsidRPr="007B0C8B">
        <w:t>Security architecture and procedures for 5G system</w:t>
      </w:r>
      <w:r w:rsidRPr="00DB4841">
        <w:t>"</w:t>
      </w:r>
      <w:r>
        <w:t>.</w:t>
      </w:r>
    </w:p>
    <w:p w14:paraId="54582A5D" w14:textId="77777777" w:rsidR="00AC6A09" w:rsidRDefault="00AC6A09" w:rsidP="00AC6A09">
      <w:pPr>
        <w:pStyle w:val="EX"/>
      </w:pPr>
      <w:r>
        <w:t>[3]</w:t>
      </w:r>
      <w:r>
        <w:tab/>
        <w:t>3GPP LS</w:t>
      </w:r>
      <w:r w:rsidRPr="00447366">
        <w:t xml:space="preserve"> </w:t>
      </w:r>
      <w:r w:rsidRPr="00590AAD">
        <w:t>S3‑241773</w:t>
      </w:r>
      <w:r>
        <w:t xml:space="preserve">: </w:t>
      </w:r>
      <w:r w:rsidRPr="00DB4841">
        <w:t>"</w:t>
      </w:r>
      <w:r w:rsidRPr="00590AAD">
        <w:t>LS on security handling for inter-CU LTM in non-DC cases</w:t>
      </w:r>
      <w:r w:rsidRPr="00590AAD">
        <w:tab/>
        <w:t>(R2-2404037)</w:t>
      </w:r>
      <w:r w:rsidRPr="00DB4841">
        <w:t>"</w:t>
      </w:r>
      <w:r>
        <w:t>.</w:t>
      </w:r>
    </w:p>
    <w:p w14:paraId="555E19EF" w14:textId="77777777" w:rsidR="00AC6A09" w:rsidRDefault="00AC6A09" w:rsidP="00AC6A09">
      <w:pPr>
        <w:pStyle w:val="EX"/>
        <w:rPr>
          <w:ins w:id="7" w:author="Samsung" w:date="2025-02-10T17:27:00Z"/>
        </w:rPr>
      </w:pPr>
      <w:r>
        <w:t>[4]</w:t>
      </w:r>
      <w:r>
        <w:tab/>
        <w:t>3GPP TS 38.423:</w:t>
      </w:r>
      <w:r>
        <w:tab/>
      </w:r>
      <w:r w:rsidRPr="00DB4841">
        <w:t>"</w:t>
      </w:r>
      <w:r>
        <w:t>Xn Application Protocol</w:t>
      </w:r>
      <w:r w:rsidRPr="00DB4841">
        <w:t>"</w:t>
      </w:r>
      <w:r>
        <w:t>.</w:t>
      </w:r>
      <w:r w:rsidRPr="004D3578" w:rsidDel="00AC587B">
        <w:t xml:space="preserve"> </w:t>
      </w:r>
    </w:p>
    <w:p w14:paraId="1615D219" w14:textId="0FEE92E7" w:rsidR="00AC6A09" w:rsidRDefault="00AC6A09" w:rsidP="00AC6A09">
      <w:pPr>
        <w:pStyle w:val="EX"/>
      </w:pPr>
      <w:ins w:id="8" w:author="Samsung" w:date="2025-02-10T17:27:00Z">
        <w:r>
          <w:t>[xx]</w:t>
        </w:r>
        <w:r>
          <w:tab/>
        </w:r>
      </w:ins>
      <w:ins w:id="9" w:author="Samsung" w:date="2025-02-10T17:28:00Z">
        <w:r w:rsidRPr="00F421B5">
          <w:rPr>
            <w:rFonts w:eastAsia="Times New Roman"/>
          </w:rPr>
          <w:t>R3-247932</w:t>
        </w:r>
        <w:r>
          <w:rPr>
            <w:rFonts w:eastAsia="Times New Roman"/>
          </w:rPr>
          <w:t>:</w:t>
        </w:r>
        <w:r w:rsidRPr="00F421B5">
          <w:rPr>
            <w:rFonts w:eastAsia="Times New Roman"/>
          </w:rPr>
          <w:t xml:space="preserve"> </w:t>
        </w:r>
        <w:r w:rsidRPr="00DB4841">
          <w:t>"</w:t>
        </w:r>
        <w:r w:rsidRPr="00F421B5">
          <w:rPr>
            <w:rFonts w:eastAsia="Times New Roman"/>
          </w:rPr>
          <w:t>(BL CR to 38.3</w:t>
        </w:r>
        <w:r>
          <w:rPr>
            <w:rFonts w:eastAsia="Times New Roman"/>
          </w:rPr>
          <w:t>00) Support for Inter-CU LTM</w:t>
        </w:r>
        <w:r w:rsidRPr="00DB4841">
          <w:t>"</w:t>
        </w:r>
        <w:r>
          <w:t>.</w:t>
        </w:r>
      </w:ins>
    </w:p>
    <w:p w14:paraId="4E865CD1" w14:textId="77777777" w:rsidR="00AC6A09" w:rsidRDefault="00AC6A09" w:rsidP="00AC6A09">
      <w:pPr>
        <w:pStyle w:val="EX"/>
      </w:pPr>
    </w:p>
    <w:p w14:paraId="50EF85D8" w14:textId="1B37480C" w:rsidR="00AC6A09" w:rsidRPr="00AC6A09" w:rsidRDefault="00AC6A09" w:rsidP="00AC6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w:t>
      </w:r>
    </w:p>
    <w:p w14:paraId="0E52BA9B" w14:textId="1976D625" w:rsidR="00813F01" w:rsidRPr="002F1059" w:rsidRDefault="00813F01" w:rsidP="002F1059">
      <w:pPr>
        <w:rPr>
          <w:lang w:val="en-US"/>
        </w:rPr>
      </w:pPr>
    </w:p>
    <w:p w14:paraId="288031AA" w14:textId="77777777" w:rsidR="00F421B5" w:rsidRDefault="00F421B5" w:rsidP="00F421B5">
      <w:pPr>
        <w:pStyle w:val="Heading2"/>
        <w:rPr>
          <w:ins w:id="10" w:author="Samsung" w:date="2025-02-10T17:13:00Z"/>
        </w:rPr>
      </w:pPr>
      <w:ins w:id="11" w:author="Samsung" w:date="2025-02-10T17:13:00Z">
        <w:r>
          <w:t>3.Y</w:t>
        </w:r>
        <w:r>
          <w:tab/>
          <w:t>Solution #Y: Security procedure for inter-gNB LTM (MAC CE based)</w:t>
        </w:r>
      </w:ins>
    </w:p>
    <w:p w14:paraId="58FE1AE7" w14:textId="77777777" w:rsidR="00F421B5" w:rsidRDefault="00F421B5" w:rsidP="00F421B5">
      <w:pPr>
        <w:pStyle w:val="Heading3"/>
        <w:rPr>
          <w:ins w:id="12" w:author="Samsung" w:date="2025-02-10T17:13:00Z"/>
        </w:rPr>
      </w:pPr>
      <w:bookmarkStart w:id="13" w:name="_Toc513475453"/>
      <w:bookmarkStart w:id="14" w:name="_Toc48930870"/>
      <w:bookmarkStart w:id="15" w:name="_Toc49376119"/>
      <w:bookmarkStart w:id="16" w:name="_Toc56501633"/>
      <w:bookmarkStart w:id="17" w:name="_Toc95076618"/>
      <w:bookmarkStart w:id="18" w:name="_Toc106618437"/>
      <w:bookmarkStart w:id="19" w:name="_Toc158207565"/>
      <w:bookmarkStart w:id="20" w:name="_Toc160088607"/>
      <w:bookmarkStart w:id="21" w:name="_Toc160093524"/>
      <w:bookmarkStart w:id="22" w:name="_Toc160106241"/>
      <w:ins w:id="23" w:author="Samsung" w:date="2025-02-10T17:13:00Z">
        <w:r>
          <w:t>3.Y.1</w:t>
        </w:r>
        <w:r>
          <w:tab/>
          <w:t>Introduction</w:t>
        </w:r>
        <w:bookmarkEnd w:id="13"/>
        <w:bookmarkEnd w:id="14"/>
        <w:bookmarkEnd w:id="15"/>
        <w:bookmarkEnd w:id="16"/>
        <w:bookmarkEnd w:id="17"/>
        <w:bookmarkEnd w:id="18"/>
        <w:bookmarkEnd w:id="19"/>
        <w:bookmarkEnd w:id="20"/>
        <w:bookmarkEnd w:id="21"/>
        <w:bookmarkEnd w:id="22"/>
      </w:ins>
    </w:p>
    <w:p w14:paraId="275AE916" w14:textId="77777777" w:rsidR="00F421B5" w:rsidRDefault="00F421B5" w:rsidP="00F421B5">
      <w:pPr>
        <w:rPr>
          <w:ins w:id="24" w:author="Samsung" w:date="2025-02-10T17:13:00Z"/>
          <w:lang w:eastAsia="x-none"/>
        </w:rPr>
      </w:pPr>
      <w:bookmarkStart w:id="25" w:name="_Toc513475454"/>
      <w:bookmarkStart w:id="26" w:name="_Toc48930871"/>
      <w:bookmarkStart w:id="27" w:name="_Toc49376120"/>
      <w:bookmarkStart w:id="28" w:name="_Toc56501634"/>
      <w:bookmarkStart w:id="29" w:name="_Toc95076619"/>
      <w:bookmarkStart w:id="30" w:name="_Toc106618438"/>
      <w:bookmarkStart w:id="31" w:name="_Toc158207566"/>
      <w:bookmarkStart w:id="32" w:name="_Toc160088608"/>
      <w:bookmarkStart w:id="33" w:name="_Toc160093525"/>
      <w:bookmarkStart w:id="34" w:name="_Toc160106242"/>
      <w:ins w:id="35" w:author="Samsung" w:date="2025-02-10T17:13:00Z">
        <w:r>
          <w:rPr>
            <w:lang w:eastAsia="x-none"/>
          </w:rPr>
          <w:t xml:space="preserve">This solution proposes the key handling mechanism for inter-CU LTM case when the CU </w:t>
        </w:r>
        <w:r w:rsidRPr="001E14F2">
          <w:rPr>
            <w:lang w:eastAsia="x-none"/>
          </w:rPr>
          <w:t xml:space="preserve">is acting as MN </w:t>
        </w:r>
        <w:r>
          <w:rPr>
            <w:lang w:eastAsia="x-none"/>
          </w:rPr>
          <w:t xml:space="preserve">and </w:t>
        </w:r>
        <w:r w:rsidRPr="001E14F2">
          <w:rPr>
            <w:lang w:eastAsia="x-none"/>
          </w:rPr>
          <w:t>DC is not configured</w:t>
        </w:r>
        <w:r>
          <w:rPr>
            <w:lang w:eastAsia="x-none"/>
          </w:rPr>
          <w:t xml:space="preserve">. As per the LS response in </w:t>
        </w:r>
        <w:r w:rsidRPr="00367BB6">
          <w:rPr>
            <w:rFonts w:hint="eastAsia"/>
            <w:lang w:eastAsia="x-none"/>
          </w:rPr>
          <w:t>R2-2411136</w:t>
        </w:r>
        <w:r>
          <w:rPr>
            <w:lang w:eastAsia="x-none"/>
          </w:rPr>
          <w:t>, the following principles are followed combining existing solutions in the draftCR:</w:t>
        </w:r>
      </w:ins>
    </w:p>
    <w:p w14:paraId="65ACAA4F" w14:textId="77777777" w:rsidR="00F421B5" w:rsidRDefault="00F421B5" w:rsidP="00F421B5">
      <w:pPr>
        <w:ind w:left="284"/>
        <w:rPr>
          <w:ins w:id="36" w:author="Samsung" w:date="2025-02-10T17:13:00Z"/>
          <w:lang w:eastAsia="x-none"/>
        </w:rPr>
      </w:pPr>
      <w:ins w:id="37" w:author="Samsung" w:date="2025-02-10T17:13:00Z">
        <w:r>
          <w:rPr>
            <w:lang w:eastAsia="x-none"/>
          </w:rPr>
          <w:t xml:space="preserve">- </w:t>
        </w:r>
        <w:r>
          <w:rPr>
            <w:lang w:eastAsia="x-none"/>
          </w:rPr>
          <w:tab/>
          <w:t>Key distribution between source and target gNBs (CUs) is performed during LTM execution phase.</w:t>
        </w:r>
      </w:ins>
    </w:p>
    <w:p w14:paraId="2C0E972E" w14:textId="77777777" w:rsidR="00F421B5" w:rsidRDefault="00F421B5" w:rsidP="00F421B5">
      <w:pPr>
        <w:ind w:left="284"/>
        <w:rPr>
          <w:ins w:id="38" w:author="Samsung" w:date="2025-02-10T17:13:00Z"/>
          <w:lang w:eastAsia="x-none"/>
        </w:rPr>
      </w:pPr>
      <w:ins w:id="39" w:author="Samsung" w:date="2025-02-10T17:13:00Z">
        <w:r>
          <w:rPr>
            <w:lang w:eastAsia="x-none"/>
          </w:rPr>
          <w:t>-</w:t>
        </w:r>
        <w:r>
          <w:rPr>
            <w:lang w:eastAsia="x-none"/>
          </w:rPr>
          <w:tab/>
          <w:t>Key is provided only to the target CU during execution phase using the Cell switch notification message.</w:t>
        </w:r>
      </w:ins>
    </w:p>
    <w:p w14:paraId="46CA8A90" w14:textId="77777777" w:rsidR="00F421B5" w:rsidRDefault="00F421B5" w:rsidP="00F421B5">
      <w:pPr>
        <w:ind w:left="284"/>
        <w:rPr>
          <w:ins w:id="40" w:author="Samsung" w:date="2025-02-10T17:13:00Z"/>
          <w:lang w:eastAsia="x-none"/>
        </w:rPr>
      </w:pPr>
      <w:ins w:id="41" w:author="Samsung" w:date="2025-02-10T17:13:00Z">
        <w:r>
          <w:rPr>
            <w:lang w:eastAsia="x-none"/>
          </w:rPr>
          <w:t>-</w:t>
        </w:r>
        <w:r>
          <w:rPr>
            <w:lang w:eastAsia="x-none"/>
          </w:rPr>
          <w:tab/>
          <w:t>MAC CE in Cell Switch Command to be used to provide the NCC value to the UE between subsequent LTM mobility procedures for security key handling.</w:t>
        </w:r>
      </w:ins>
    </w:p>
    <w:p w14:paraId="6332A1C2" w14:textId="77777777" w:rsidR="00F421B5" w:rsidRDefault="00F421B5" w:rsidP="00F421B5">
      <w:pPr>
        <w:rPr>
          <w:ins w:id="42" w:author="Samsung" w:date="2025-02-10T17:13:00Z"/>
          <w:lang w:eastAsia="x-none"/>
        </w:rPr>
      </w:pPr>
    </w:p>
    <w:p w14:paraId="2B570908" w14:textId="28747B73" w:rsidR="00813F01" w:rsidRDefault="00F421B5" w:rsidP="00F421B5">
      <w:pPr>
        <w:pStyle w:val="Heading3"/>
        <w:rPr>
          <w:ins w:id="43" w:author="Samsung" w:date="2025-01-29T14:30:00Z"/>
        </w:rPr>
      </w:pPr>
      <w:ins w:id="44" w:author="Samsung" w:date="2025-02-10T17:13:00Z">
        <w:r>
          <w:t>3.Y.2</w:t>
        </w:r>
        <w:r>
          <w:tab/>
          <w:t>Solution details</w:t>
        </w:r>
      </w:ins>
      <w:bookmarkEnd w:id="25"/>
      <w:bookmarkEnd w:id="26"/>
      <w:bookmarkEnd w:id="27"/>
      <w:bookmarkEnd w:id="28"/>
      <w:bookmarkEnd w:id="29"/>
      <w:bookmarkEnd w:id="30"/>
      <w:bookmarkEnd w:id="31"/>
      <w:bookmarkEnd w:id="32"/>
      <w:bookmarkEnd w:id="33"/>
      <w:bookmarkEnd w:id="34"/>
    </w:p>
    <w:p w14:paraId="61414E20" w14:textId="77777777" w:rsidR="002F1059" w:rsidRPr="002F1059" w:rsidRDefault="002F1059" w:rsidP="002F1059">
      <w:pPr>
        <w:rPr>
          <w:ins w:id="45" w:author="Samsung" w:date="2025-01-28T10:16:00Z"/>
        </w:rPr>
      </w:pPr>
    </w:p>
    <w:p w14:paraId="210F8F49" w14:textId="3E7625E7" w:rsidR="00DC0D5E" w:rsidRDefault="009042C6" w:rsidP="00813F01">
      <w:pPr>
        <w:rPr>
          <w:ins w:id="46" w:author="Samsung" w:date="2025-01-28T10:18:00Z"/>
        </w:rPr>
      </w:pPr>
      <w:ins w:id="47" w:author="Samsung" w:date="2025-01-29T12:28:00Z">
        <w:r>
          <w:object w:dxaOrig="19163" w:dyaOrig="25800" w14:anchorId="4A82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645.15pt" o:ole="">
              <v:imagedata r:id="rId8" o:title=""/>
            </v:shape>
            <o:OLEObject Type="Embed" ProgID="Visio.Drawing.15" ShapeID="_x0000_i1025" DrawAspect="Content" ObjectID="_1800718321" r:id="rId9"/>
          </w:object>
        </w:r>
      </w:ins>
    </w:p>
    <w:p w14:paraId="11451A79" w14:textId="41AAC211" w:rsidR="00DC0D5E" w:rsidRPr="00E42EB9" w:rsidRDefault="00ED2AB4" w:rsidP="00DC0D5E">
      <w:pPr>
        <w:keepLines/>
        <w:spacing w:after="240"/>
        <w:jc w:val="center"/>
        <w:rPr>
          <w:rFonts w:ascii="Arial" w:hAnsi="Arial"/>
          <w:b/>
          <w:lang w:eastAsia="zh-CN"/>
        </w:rPr>
      </w:pPr>
      <w:ins w:id="48" w:author="Samsung" w:date="2025-01-29T14:39:00Z">
        <w:r w:rsidRPr="003D3EF7">
          <w:rPr>
            <w:rFonts w:ascii="Arial" w:hAnsi="Arial"/>
            <w:b/>
          </w:rPr>
          <w:t xml:space="preserve">Figure </w:t>
        </w:r>
        <w:r>
          <w:rPr>
            <w:rFonts w:ascii="Arial" w:hAnsi="Arial"/>
            <w:b/>
            <w:lang w:eastAsia="zh-CN"/>
          </w:rPr>
          <w:t>3.Y.2-1:  Inter-CU LTM procedure when CU is acting as MN</w:t>
        </w:r>
      </w:ins>
    </w:p>
    <w:p w14:paraId="2F7CEC78" w14:textId="77777777" w:rsidR="00D13E03" w:rsidRPr="002235C6" w:rsidRDefault="00D13E03" w:rsidP="00D13E03">
      <w:pPr>
        <w:overflowPunct w:val="0"/>
        <w:autoSpaceDE w:val="0"/>
        <w:autoSpaceDN w:val="0"/>
        <w:adjustRightInd w:val="0"/>
        <w:textAlignment w:val="baseline"/>
        <w:rPr>
          <w:ins w:id="49" w:author="Samsung" w:date="2025-02-10T17:15:00Z"/>
          <w:rFonts w:eastAsia="Times New Roman"/>
        </w:rPr>
      </w:pPr>
      <w:ins w:id="50" w:author="Samsung" w:date="2025-02-10T17:15:00Z">
        <w:r w:rsidRPr="002235C6">
          <w:rPr>
            <w:rFonts w:eastAsia="Times New Roman"/>
          </w:rPr>
          <w:t xml:space="preserve">The procedure for </w:t>
        </w:r>
        <w:r>
          <w:rPr>
            <w:rFonts w:eastAsia="Malgun Gothic" w:hint="eastAsia"/>
            <w:lang w:eastAsia="ko-KR"/>
          </w:rPr>
          <w:t xml:space="preserve">inter-gNB </w:t>
        </w:r>
        <w:r w:rsidRPr="002235C6">
          <w:rPr>
            <w:rFonts w:eastAsia="Times New Roman"/>
          </w:rPr>
          <w:t>LTM is as follows</w:t>
        </w:r>
        <w:r>
          <w:rPr>
            <w:rFonts w:eastAsia="Times New Roman"/>
          </w:rPr>
          <w:t xml:space="preserve"> </w:t>
        </w:r>
        <w:r w:rsidRPr="00F421B5">
          <w:rPr>
            <w:rFonts w:eastAsia="Times New Roman"/>
          </w:rPr>
          <w:t>(c.f., R3-247932 (BL CR to 38.3</w:t>
        </w:r>
        <w:r>
          <w:rPr>
            <w:rFonts w:eastAsia="Times New Roman"/>
          </w:rPr>
          <w:t>00) Support for Inter-CU LTM [xx</w:t>
        </w:r>
        <w:r w:rsidRPr="00F421B5">
          <w:rPr>
            <w:rFonts w:eastAsia="Times New Roman"/>
          </w:rPr>
          <w:t>])</w:t>
        </w:r>
        <w:r w:rsidRPr="002235C6">
          <w:rPr>
            <w:rFonts w:eastAsia="Times New Roman"/>
          </w:rPr>
          <w:t>:</w:t>
        </w:r>
      </w:ins>
    </w:p>
    <w:p w14:paraId="6688922E" w14:textId="77777777" w:rsidR="00D13E03" w:rsidRDefault="00D13E03" w:rsidP="00D13E03">
      <w:pPr>
        <w:pStyle w:val="B1"/>
        <w:rPr>
          <w:ins w:id="51" w:author="Samsung" w:date="2025-02-10T17:15:00Z"/>
          <w:lang w:val="en-US"/>
        </w:rPr>
      </w:pPr>
      <w:ins w:id="52" w:author="Samsung" w:date="2025-02-10T17:15:00Z">
        <w:r>
          <w:rPr>
            <w:lang w:val="en-US"/>
          </w:rPr>
          <w:lastRenderedPageBreak/>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ins>
    </w:p>
    <w:p w14:paraId="205CDFB4" w14:textId="77777777" w:rsidR="00D13E03" w:rsidRDefault="00D13E03" w:rsidP="00D13E03">
      <w:pPr>
        <w:pStyle w:val="B1"/>
        <w:rPr>
          <w:ins w:id="53" w:author="Samsung" w:date="2025-02-10T17:15:00Z"/>
          <w:lang w:val="en-US"/>
        </w:rPr>
      </w:pPr>
      <w:ins w:id="54" w:author="Samsung" w:date="2025-02-10T17:15:00Z">
        <w:r>
          <w:rPr>
            <w:lang w:val="en-US"/>
          </w:rPr>
          <w:t>2.</w:t>
        </w:r>
        <w:r>
          <w:tab/>
        </w:r>
        <w:r>
          <w:rPr>
            <w:lang w:val="en-US"/>
          </w:rPr>
          <w:t xml:space="preserve">The source gNB </w:t>
        </w:r>
        <w:r>
          <w:rPr>
            <w:rFonts w:eastAsia="Malgun Gothic" w:hint="eastAsia"/>
            <w:lang w:val="en-US" w:eastAsia="ko-KR"/>
          </w:rPr>
          <w:t>decides to configure inter-gNB LTM</w:t>
        </w:r>
        <w:r>
          <w:rPr>
            <w:lang w:val="en-US"/>
          </w:rPr>
          <w:t xml:space="preserve">. </w:t>
        </w:r>
      </w:ins>
    </w:p>
    <w:p w14:paraId="25FED2EF" w14:textId="77777777" w:rsidR="00D13E03" w:rsidRPr="0068159F" w:rsidRDefault="00D13E03" w:rsidP="00D13E03">
      <w:pPr>
        <w:pStyle w:val="B1"/>
        <w:rPr>
          <w:ins w:id="55" w:author="Samsung" w:date="2025-02-10T17:15:00Z"/>
          <w:lang w:val="en-US" w:eastAsia="ja-JP"/>
        </w:rPr>
      </w:pPr>
      <w:ins w:id="56" w:author="Samsung" w:date="2025-02-10T17:15:00Z">
        <w:r>
          <w:rPr>
            <w:lang w:val="en-US"/>
          </w:rPr>
          <w:t>3-11.</w:t>
        </w:r>
        <w:r>
          <w:tab/>
        </w:r>
        <w:r>
          <w:rPr>
            <w:lang w:val="en-US"/>
          </w:rPr>
          <w:t>The</w:t>
        </w:r>
        <w:r w:rsidRPr="008F6B2A">
          <w:rPr>
            <w:lang w:val="en-US"/>
          </w:rPr>
          <w:t xml:space="preserve"> </w:t>
        </w:r>
        <w:r>
          <w:rPr>
            <w:lang w:val="en-US"/>
          </w:rPr>
          <w:t xml:space="preserve">source gNB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gNB(s). </w:t>
        </w:r>
        <w:r>
          <w:rPr>
            <w:rFonts w:eastAsia="Malgun Gothic"/>
            <w:lang w:val="en-US" w:eastAsia="ko-KR"/>
          </w:rPr>
          <w:t xml:space="preserve">The source gNB initiates a HANDOVER REQUEST message per candidate. Step 3-11 is followed as specified in clause 9.2.3.5.X in TS 38.300 [1]. </w:t>
        </w:r>
      </w:ins>
    </w:p>
    <w:p w14:paraId="3BEEECCC" w14:textId="77777777" w:rsidR="00D13E03" w:rsidRDefault="00D13E03" w:rsidP="00D13E03">
      <w:pPr>
        <w:pStyle w:val="B1"/>
        <w:rPr>
          <w:ins w:id="57" w:author="Samsung" w:date="2025-02-10T17:15:00Z"/>
        </w:rPr>
      </w:pPr>
      <w:ins w:id="58" w:author="Samsung" w:date="2025-02-10T17:15:00Z">
        <w:r>
          <w:t>12.</w:t>
        </w:r>
        <w:r>
          <w:tab/>
        </w:r>
        <w:r w:rsidRPr="009E14EA">
          <w:t xml:space="preserve"> </w:t>
        </w:r>
        <w:r w:rsidRPr="00296CF8">
          <w:t xml:space="preserve">The UE performs L1 measurements on the configured LTM candidate cell(s) </w:t>
        </w:r>
      </w:ins>
    </w:p>
    <w:p w14:paraId="57FF1D02" w14:textId="77777777" w:rsidR="00D13E03" w:rsidRPr="008528CB" w:rsidRDefault="00D13E03" w:rsidP="00D13E03">
      <w:pPr>
        <w:pStyle w:val="B1"/>
        <w:rPr>
          <w:ins w:id="59" w:author="Samsung" w:date="2025-02-10T17:15:00Z"/>
          <w:rFonts w:eastAsiaTheme="minorEastAsia"/>
        </w:rPr>
      </w:pPr>
      <w:ins w:id="60" w:author="Samsung" w:date="2025-02-10T17:15:00Z">
        <w:r>
          <w:t>13.</w:t>
        </w:r>
        <w:r>
          <w:tab/>
        </w:r>
        <w:r w:rsidRPr="008528CB">
          <w:rPr>
            <w:rFonts w:eastAsiaTheme="minorEastAsia"/>
          </w:rPr>
          <w:t>The source gNB decides to execute cell switch to a target</w:t>
        </w:r>
        <w:r>
          <w:rPr>
            <w:rFonts w:eastAsiaTheme="minorEastAsia"/>
          </w:rPr>
          <w:t xml:space="preserve">. </w:t>
        </w:r>
        <w:r>
          <w:t>The source gNB generates the K</w:t>
        </w:r>
        <w:r w:rsidRPr="00D35FFB">
          <w:rPr>
            <w:vertAlign w:val="subscript"/>
          </w:rPr>
          <w:t>NG-RAN*</w:t>
        </w:r>
        <w:r>
          <w:t xml:space="preserve"> from target PCI, its frequency ARFCN-DL/EARFCN-DL, and either from currently active K</w:t>
        </w:r>
        <w:r w:rsidRPr="00D35FFB">
          <w:rPr>
            <w:vertAlign w:val="subscript"/>
          </w:rPr>
          <w:t>gNB</w:t>
        </w:r>
        <w:r>
          <w:t xml:space="preserve"> or from the NH as described in Annex A.11 or A.12 in TS 33.501 [2]. </w:t>
        </w:r>
      </w:ins>
    </w:p>
    <w:p w14:paraId="7108B9D4" w14:textId="77777777" w:rsidR="00D13E03" w:rsidRDefault="00D13E03" w:rsidP="00D13E03">
      <w:pPr>
        <w:pStyle w:val="B1"/>
        <w:rPr>
          <w:ins w:id="61" w:author="Samsung" w:date="2025-02-10T17:15:00Z"/>
        </w:rPr>
      </w:pPr>
      <w:ins w:id="62" w:author="Samsung" w:date="2025-02-10T17:15:00Z">
        <w:r>
          <w:t>14.</w:t>
        </w:r>
        <w:r>
          <w:tab/>
          <w:t>The source gNB sends the Cell Switch command to the UE via MAC CE. The MAC CE includes the NCC</w:t>
        </w:r>
        <w:r>
          <w:rPr>
            <w:vertAlign w:val="subscript"/>
          </w:rPr>
          <w:t xml:space="preserve"> </w:t>
        </w:r>
        <w:r>
          <w:t>used for the derivation of K</w:t>
        </w:r>
        <w:r w:rsidRPr="00D35FFB">
          <w:rPr>
            <w:vertAlign w:val="subscript"/>
          </w:rPr>
          <w:t>NG-RAN*</w:t>
        </w:r>
        <w:r>
          <w:t xml:space="preserve">. </w:t>
        </w:r>
      </w:ins>
    </w:p>
    <w:p w14:paraId="76CDEDA1" w14:textId="77777777" w:rsidR="00D13E03" w:rsidRDefault="00D13E03" w:rsidP="00D13E03">
      <w:pPr>
        <w:pStyle w:val="B1"/>
        <w:ind w:firstLine="0"/>
        <w:rPr>
          <w:ins w:id="63" w:author="Samsung" w:date="2025-02-10T17:15:00Z"/>
        </w:rPr>
      </w:pPr>
      <w:ins w:id="64" w:author="Samsung" w:date="2025-02-10T17:15:00Z">
        <w:r>
          <w:t>Upon receiving the cell switch command, if the NCC value associated with the current K</w:t>
        </w:r>
        <w:r w:rsidRPr="00D35FFB">
          <w:rPr>
            <w:vertAlign w:val="subscript"/>
          </w:rPr>
          <w:t>gNB</w:t>
        </w:r>
        <w:r>
          <w:t xml:space="preserve"> is different from the received NCC value, then the UE synchronize the locally kept NH parameter by computing the function defined in Annex A.10 iteratively </w:t>
        </w:r>
        <w:r w:rsidRPr="0004508D">
          <w:t>as specified in TS 33.501 [2]</w:t>
        </w:r>
        <w:r>
          <w:t xml:space="preserve"> and computes the K</w:t>
        </w:r>
        <w:r w:rsidRPr="00FA6661">
          <w:rPr>
            <w:vertAlign w:val="subscript"/>
          </w:rPr>
          <w:t>NG-RAN*</w:t>
        </w:r>
        <w:r>
          <w:t xml:space="preserve"> from the synchronized NH parameter. If the NCC is equal to the NCC value associated with the current </w:t>
        </w:r>
        <w:r w:rsidRPr="007E6253">
          <w:t xml:space="preserve">active </w:t>
        </w:r>
        <w:r>
          <w:t>K</w:t>
        </w:r>
        <w:r w:rsidRPr="00FA6661">
          <w:rPr>
            <w:vertAlign w:val="subscript"/>
          </w:rPr>
          <w:t>gNB</w:t>
        </w:r>
        <w:r>
          <w:t>, then the UE uses the active K</w:t>
        </w:r>
        <w:r w:rsidRPr="00FA6661">
          <w:rPr>
            <w:vertAlign w:val="subscript"/>
          </w:rPr>
          <w:t>gNB</w:t>
        </w:r>
        <w:r>
          <w:t xml:space="preserve"> to derive the K</w:t>
        </w:r>
        <w:r w:rsidRPr="00FA6661">
          <w:rPr>
            <w:vertAlign w:val="subscript"/>
          </w:rPr>
          <w:t>NG-RAN*</w:t>
        </w:r>
        <w:r>
          <w:rPr>
            <w:vertAlign w:val="subscript"/>
          </w:rPr>
          <w:t xml:space="preserve"> </w:t>
        </w:r>
        <w:r w:rsidRPr="007E6253">
          <w:t>using the function defined in Annex A.11</w:t>
        </w:r>
        <w:r>
          <w:t xml:space="preserve"> of </w:t>
        </w:r>
        <w:r w:rsidRPr="0004508D">
          <w:t>TS 33.501 [2]</w:t>
        </w:r>
        <w:r>
          <w:t>.</w:t>
        </w:r>
      </w:ins>
    </w:p>
    <w:p w14:paraId="55221DD1" w14:textId="77777777" w:rsidR="00D13E03" w:rsidRDefault="00D13E03" w:rsidP="00D13E03">
      <w:pPr>
        <w:pStyle w:val="B1"/>
        <w:rPr>
          <w:ins w:id="65" w:author="Samsung" w:date="2025-02-10T17:15:00Z"/>
        </w:rPr>
      </w:pPr>
      <w:ins w:id="66" w:author="Samsung" w:date="2025-02-10T17:15:00Z">
        <w:r>
          <w:t>15.</w:t>
        </w:r>
        <w:r>
          <w:tab/>
          <w:t xml:space="preserve">The </w:t>
        </w:r>
        <w:r>
          <w:rPr>
            <w:lang w:val="en-US"/>
          </w:rPr>
          <w:t xml:space="preserve">source </w:t>
        </w:r>
        <w:r>
          <w:t>gNB sends the CELL SWITCH NOTIFICATION message to the target gNB</w:t>
        </w:r>
        <w:r>
          <w:rPr>
            <w:rFonts w:eastAsia="Malgun Gothic" w:hint="eastAsia"/>
            <w:lang w:eastAsia="ko-KR"/>
          </w:rPr>
          <w:t xml:space="preserve"> to indicate the initiation of Cell Switch command to the UE</w:t>
        </w:r>
        <w:r>
          <w:t>. In this notification message the source gNB includes the generated {K</w:t>
        </w:r>
        <w:r w:rsidRPr="00FA6661">
          <w:rPr>
            <w:vertAlign w:val="subscript"/>
          </w:rPr>
          <w:t>NG-RAN*</w:t>
        </w:r>
        <w:r>
          <w:t>, NCC} pair to the target gNB.</w:t>
        </w:r>
      </w:ins>
    </w:p>
    <w:p w14:paraId="18DEBD29" w14:textId="77777777" w:rsidR="00D13E03" w:rsidRDefault="00D13E03" w:rsidP="00AC6A09">
      <w:pPr>
        <w:pStyle w:val="NO"/>
        <w:rPr>
          <w:ins w:id="67" w:author="Samsung" w:date="2025-02-10T17:15:00Z"/>
        </w:rPr>
      </w:pPr>
      <w:ins w:id="68" w:author="Samsung" w:date="2025-02-10T17:15:00Z">
        <w:r>
          <w:t>NOTE :</w:t>
        </w:r>
        <w:r>
          <w:tab/>
          <w:t>Steps 14 and 15 are performed in parallel, so that the target gNB gets the {K</w:t>
        </w:r>
        <w:r w:rsidRPr="00FA6661">
          <w:rPr>
            <w:vertAlign w:val="subscript"/>
          </w:rPr>
          <w:t>NG-RAN*</w:t>
        </w:r>
        <w:r>
          <w:t>, NCC} before step 19 in figure 3.Y.2-1.</w:t>
        </w:r>
      </w:ins>
    </w:p>
    <w:p w14:paraId="340B8664" w14:textId="77777777" w:rsidR="00D13E03" w:rsidRDefault="00D13E03" w:rsidP="00D13E03">
      <w:pPr>
        <w:pStyle w:val="B1"/>
        <w:rPr>
          <w:ins w:id="69" w:author="Samsung" w:date="2025-02-10T17:15:00Z"/>
        </w:rPr>
      </w:pPr>
      <w:ins w:id="70" w:author="Samsung" w:date="2025-02-10T17:15:00Z">
        <w:r>
          <w:t>16. Further, the target gNB detects the UE access and follows the rest of the procedure as specified in TS 38.300 [1].</w:t>
        </w:r>
      </w:ins>
    </w:p>
    <w:p w14:paraId="392F8285" w14:textId="77777777" w:rsidR="00D13E03" w:rsidRDefault="00D13E03" w:rsidP="00D13E03">
      <w:pPr>
        <w:pStyle w:val="B1"/>
        <w:rPr>
          <w:ins w:id="71" w:author="Samsung" w:date="2025-02-10T17:15:00Z"/>
        </w:rPr>
      </w:pPr>
    </w:p>
    <w:p w14:paraId="6EAEFA23" w14:textId="77777777" w:rsidR="00D13E03" w:rsidRDefault="00D13E03" w:rsidP="00D13E03">
      <w:pPr>
        <w:pStyle w:val="Heading3"/>
        <w:rPr>
          <w:ins w:id="72" w:author="Samsung" w:date="2025-02-10T17:15:00Z"/>
        </w:rPr>
      </w:pPr>
      <w:bookmarkStart w:id="73" w:name="_Toc513475455"/>
      <w:bookmarkStart w:id="74" w:name="_Toc48930873"/>
      <w:bookmarkStart w:id="75" w:name="_Toc49376122"/>
      <w:bookmarkStart w:id="76" w:name="_Toc56501636"/>
      <w:bookmarkStart w:id="77" w:name="_Toc95076620"/>
      <w:bookmarkStart w:id="78" w:name="_Toc106618439"/>
      <w:bookmarkStart w:id="79" w:name="_Toc158207567"/>
      <w:bookmarkStart w:id="80" w:name="_Toc160088609"/>
      <w:bookmarkStart w:id="81" w:name="_Toc160093526"/>
      <w:bookmarkStart w:id="82" w:name="_Toc160106243"/>
      <w:ins w:id="83" w:author="Samsung" w:date="2025-02-10T17:15:00Z">
        <w:r>
          <w:t>3.Y.3</w:t>
        </w:r>
        <w:r>
          <w:tab/>
          <w:t>Evaluation</w:t>
        </w:r>
        <w:bookmarkEnd w:id="73"/>
        <w:bookmarkEnd w:id="74"/>
        <w:bookmarkEnd w:id="75"/>
        <w:bookmarkEnd w:id="76"/>
        <w:bookmarkEnd w:id="77"/>
        <w:bookmarkEnd w:id="78"/>
        <w:bookmarkEnd w:id="79"/>
        <w:bookmarkEnd w:id="80"/>
        <w:bookmarkEnd w:id="81"/>
        <w:bookmarkEnd w:id="82"/>
      </w:ins>
    </w:p>
    <w:p w14:paraId="49BEF80A" w14:textId="3E3E840E" w:rsidR="00D13E03" w:rsidRPr="002F1059" w:rsidRDefault="00D13E03" w:rsidP="00D13E03">
      <w:pPr>
        <w:rPr>
          <w:ins w:id="84" w:author="Samsung" w:date="2025-02-10T17:15:00Z"/>
        </w:rPr>
      </w:pPr>
      <w:ins w:id="85" w:author="Samsung" w:date="2025-02-10T17:15:00Z">
        <w:r>
          <w:t xml:space="preserve">This solution addresses the security requirement of key issue#1. Solution supports both vertical and horizontal key derivation for LTM cell switch procedure, based on the NCC value received in the MAC CE. Further this solution supports </w:t>
        </w:r>
        <w:r w:rsidRPr="00300DF9">
          <w:t xml:space="preserve">subsequent </w:t>
        </w:r>
        <w:r>
          <w:t>LTM, as the source provides relevant security parameters. The solution aligns with inter-gNB LTM specified in TS 38.300 [1].</w:t>
        </w:r>
      </w:ins>
    </w:p>
    <w:p w14:paraId="5701ABAD" w14:textId="6182AD38" w:rsidR="00813F01" w:rsidRPr="00813F01" w:rsidRDefault="00813F01" w:rsidP="00813F01">
      <w:pPr>
        <w:rPr>
          <w:iCs/>
        </w:rPr>
      </w:pPr>
    </w:p>
    <w:p w14:paraId="45FC30AF" w14:textId="2EEEE9F9" w:rsidR="00367BB6" w:rsidRDefault="00367BB6" w:rsidP="0036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D2AB4">
        <w:rPr>
          <w:rFonts w:ascii="Arial" w:hAnsi="Arial" w:cs="Arial"/>
          <w:color w:val="0000FF"/>
          <w:sz w:val="28"/>
          <w:szCs w:val="28"/>
          <w:lang w:val="en-US"/>
        </w:rPr>
        <w:t>Next</w:t>
      </w:r>
      <w:r>
        <w:rPr>
          <w:rFonts w:ascii="Arial" w:hAnsi="Arial" w:cs="Arial"/>
          <w:color w:val="0000FF"/>
          <w:sz w:val="28"/>
          <w:szCs w:val="28"/>
          <w:lang w:val="en-US"/>
        </w:rPr>
        <w:t xml:space="preserve"> Changes * * * *</w:t>
      </w:r>
    </w:p>
    <w:p w14:paraId="5ACA0AA3" w14:textId="77777777" w:rsidR="0001379A" w:rsidRDefault="0001379A" w:rsidP="0001379A">
      <w:pPr>
        <w:pStyle w:val="Heading1"/>
        <w:rPr>
          <w:lang w:eastAsia="zh-CN"/>
        </w:rPr>
      </w:pPr>
      <w:bookmarkStart w:id="86" w:name="_Toc513475456"/>
      <w:bookmarkStart w:id="87" w:name="_Toc48930874"/>
      <w:bookmarkStart w:id="88" w:name="_Toc49376123"/>
      <w:bookmarkStart w:id="89" w:name="_Toc56501637"/>
      <w:bookmarkStart w:id="90" w:name="_Toc95076621"/>
      <w:bookmarkStart w:id="91" w:name="_Toc106618440"/>
      <w:bookmarkStart w:id="92" w:name="_Toc158207568"/>
      <w:bookmarkStart w:id="93" w:name="_Toc160088610"/>
      <w:bookmarkStart w:id="94" w:name="_Toc160093527"/>
      <w:bookmarkStart w:id="95" w:name="_Toc160106244"/>
      <w:r>
        <w:t>5</w:t>
      </w:r>
      <w:r>
        <w:tab/>
      </w:r>
      <w:r w:rsidRPr="002F4A14">
        <w:rPr>
          <w:lang w:eastAsia="zh-CN"/>
        </w:rPr>
        <w:t>Conclusions</w:t>
      </w:r>
    </w:p>
    <w:p w14:paraId="1406F38C" w14:textId="77777777" w:rsidR="0001379A" w:rsidRDefault="0001379A" w:rsidP="0001379A">
      <w:pPr>
        <w:pStyle w:val="Heading2"/>
        <w:rPr>
          <w:lang w:eastAsia="x-none"/>
        </w:rPr>
      </w:pPr>
      <w:r>
        <w:rPr>
          <w:lang w:eastAsia="x-none"/>
        </w:rPr>
        <w:t>5.1</w:t>
      </w:r>
      <w:r>
        <w:rPr>
          <w:lang w:eastAsia="x-none"/>
        </w:rPr>
        <w:tab/>
        <w:t>Conclusion for key issue #1</w:t>
      </w:r>
    </w:p>
    <w:p w14:paraId="69B9FDA6" w14:textId="2A0FDB6F" w:rsidR="0001379A" w:rsidRDefault="0001379A" w:rsidP="0001379A">
      <w:pPr>
        <w:jc w:val="both"/>
        <w:rPr>
          <w:ins w:id="96" w:author="Samsung" w:date="2025-02-10T17:16:00Z"/>
        </w:rPr>
      </w:pPr>
      <w:r>
        <w:rPr>
          <w:lang w:eastAsia="x-none"/>
        </w:rPr>
        <w:t>For the case</w:t>
      </w:r>
      <w:r w:rsidRPr="001E14F2">
        <w:rPr>
          <w:lang w:eastAsia="x-none"/>
        </w:rPr>
        <w:t xml:space="preserve"> whe</w:t>
      </w:r>
      <w:r>
        <w:rPr>
          <w:lang w:eastAsia="x-none"/>
        </w:rPr>
        <w:t>re</w:t>
      </w:r>
      <w:r w:rsidRPr="001E14F2">
        <w:rPr>
          <w:lang w:eastAsia="x-none"/>
        </w:rPr>
        <w:t xml:space="preserve"> CU is acting as MN </w:t>
      </w:r>
      <w:r>
        <w:rPr>
          <w:lang w:eastAsia="x-none"/>
        </w:rPr>
        <w:t xml:space="preserve">and </w:t>
      </w:r>
      <w:r w:rsidRPr="001E14F2">
        <w:rPr>
          <w:lang w:eastAsia="x-none"/>
        </w:rPr>
        <w:t>DC is not configured</w:t>
      </w:r>
      <w:r>
        <w:rPr>
          <w:lang w:eastAsia="x-none"/>
        </w:rPr>
        <w:t xml:space="preserve">, </w:t>
      </w:r>
      <w:r>
        <w:t>it is agreed that the normative work is based on the following principles:</w:t>
      </w:r>
    </w:p>
    <w:p w14:paraId="732B34C2" w14:textId="77777777" w:rsidR="00D13E03" w:rsidRDefault="00D13E03" w:rsidP="00D13E03">
      <w:pPr>
        <w:ind w:left="280" w:hanging="280"/>
        <w:jc w:val="both"/>
        <w:rPr>
          <w:ins w:id="97" w:author="Samsung" w:date="2025-02-10T17:16:00Z"/>
          <w:lang w:eastAsia="zh-CN"/>
        </w:rPr>
      </w:pPr>
      <w:ins w:id="98" w:author="Samsung" w:date="2025-02-10T17:16:00Z">
        <w:r>
          <w:rPr>
            <w:lang w:eastAsia="zh-CN"/>
          </w:rPr>
          <w:t>-</w:t>
        </w:r>
        <w:r>
          <w:rPr>
            <w:lang w:eastAsia="zh-CN"/>
          </w:rPr>
          <w:tab/>
          <w:t xml:space="preserve">Solution </w:t>
        </w:r>
        <w:r w:rsidRPr="003C698A">
          <w:rPr>
            <w:highlight w:val="yellow"/>
            <w:lang w:eastAsia="zh-CN"/>
          </w:rPr>
          <w:t>#Y</w:t>
        </w:r>
        <w:r>
          <w:rPr>
            <w:lang w:eastAsia="zh-CN"/>
          </w:rPr>
          <w:t xml:space="preserve"> is considered as the baseline for the normative work.</w:t>
        </w:r>
      </w:ins>
    </w:p>
    <w:p w14:paraId="5B93E7D7" w14:textId="77777777" w:rsidR="00D13E03" w:rsidRDefault="00D13E03" w:rsidP="00D13E03">
      <w:pPr>
        <w:pStyle w:val="ListParagraph"/>
        <w:numPr>
          <w:ilvl w:val="0"/>
          <w:numId w:val="2"/>
        </w:numPr>
        <w:jc w:val="both"/>
        <w:rPr>
          <w:ins w:id="99" w:author="Samsung" w:date="2025-02-10T17:16:00Z"/>
          <w:lang w:eastAsia="zh-CN"/>
        </w:rPr>
      </w:pPr>
      <w:ins w:id="100" w:author="Samsung" w:date="2025-02-10T17:16:00Z">
        <w:r>
          <w:rPr>
            <w:lang w:eastAsia="zh-CN"/>
          </w:rPr>
          <w:t>Key distribution between source and target gNBs (CUs) is performed during LTM execution phase and Key is provided only to the target CU during execution phase using the Cell switch notification message.</w:t>
        </w:r>
      </w:ins>
    </w:p>
    <w:p w14:paraId="54321C90" w14:textId="77777777" w:rsidR="00D13E03" w:rsidRDefault="00D13E03" w:rsidP="00D13E03">
      <w:pPr>
        <w:pStyle w:val="ListParagraph"/>
        <w:numPr>
          <w:ilvl w:val="0"/>
          <w:numId w:val="2"/>
        </w:numPr>
        <w:jc w:val="both"/>
        <w:rPr>
          <w:ins w:id="101" w:author="Samsung" w:date="2025-02-10T17:16:00Z"/>
          <w:lang w:eastAsia="zh-CN"/>
        </w:rPr>
      </w:pPr>
      <w:ins w:id="102" w:author="Samsung" w:date="2025-02-10T17:16:00Z">
        <w:r>
          <w:rPr>
            <w:lang w:eastAsia="zh-CN"/>
          </w:rPr>
          <w:t>MAC CE in Cell Switch Command to be used to provide the updated NCC to the UE by the source gNB between subsequent LTM mobility procedures for security key handling.</w:t>
        </w:r>
      </w:ins>
    </w:p>
    <w:p w14:paraId="3D61FCC7" w14:textId="77777777" w:rsidR="00D13E03" w:rsidRDefault="00D13E03" w:rsidP="0001379A">
      <w:pPr>
        <w:jc w:val="both"/>
      </w:pPr>
    </w:p>
    <w:p w14:paraId="1F44C790" w14:textId="5DA23DC4" w:rsidR="0001379A" w:rsidRDefault="0001379A" w:rsidP="0001379A">
      <w:pPr>
        <w:ind w:left="280" w:hanging="280"/>
        <w:jc w:val="both"/>
        <w:rPr>
          <w:lang w:eastAsia="zh-CN"/>
        </w:rPr>
      </w:pPr>
      <w:r>
        <w:rPr>
          <w:rFonts w:hint="eastAsia"/>
          <w:lang w:eastAsia="zh-CN"/>
        </w:rPr>
        <w:lastRenderedPageBreak/>
        <w:t>-</w:t>
      </w:r>
      <w:r>
        <w:rPr>
          <w:rFonts w:hint="eastAsia"/>
          <w:lang w:eastAsia="zh-CN"/>
        </w:rPr>
        <w:tab/>
      </w:r>
      <w:r>
        <w:rPr>
          <w:lang w:eastAsia="zh-CN"/>
        </w:rPr>
        <w:t>For the parameters in AS security context, which are not changing per inter-CU LTM handover (including UE’s 5G security capabilities, selected AS security algorithms,</w:t>
      </w:r>
      <w:r w:rsidRPr="00495C65">
        <w:rPr>
          <w:lang w:eastAsia="zh-CN"/>
        </w:rPr>
        <w:t xml:space="preserve"> </w:t>
      </w:r>
      <w:r>
        <w:rPr>
          <w:lang w:eastAsia="zh-CN"/>
        </w:rPr>
        <w:t>UE’s UP security policy, UE’s UP security activation status):</w:t>
      </w:r>
    </w:p>
    <w:p w14:paraId="2CA89543" w14:textId="498AE6B0" w:rsidR="0001379A" w:rsidRDefault="0001379A" w:rsidP="00D13E03">
      <w:pPr>
        <w:pStyle w:val="ListParagraph"/>
        <w:numPr>
          <w:ilvl w:val="0"/>
          <w:numId w:val="9"/>
        </w:numPr>
        <w:jc w:val="both"/>
        <w:rPr>
          <w:lang w:eastAsia="zh-CN"/>
        </w:rPr>
      </w:pPr>
      <w:del w:id="103" w:author="Samsung" w:date="2025-02-10T17:17:00Z">
        <w:r w:rsidDel="00D13E03">
          <w:rPr>
            <w:rFonts w:hint="eastAsia"/>
            <w:lang w:eastAsia="zh-CN"/>
          </w:rPr>
          <w:delText>-</w:delText>
        </w:r>
        <w:r w:rsidDel="00D13E03">
          <w:rPr>
            <w:lang w:eastAsia="zh-CN"/>
          </w:rPr>
          <w:tab/>
        </w:r>
      </w:del>
      <w:r>
        <w:rPr>
          <w:lang w:eastAsia="zh-CN"/>
        </w:rPr>
        <w:t>If</w:t>
      </w:r>
      <w:r w:rsidRPr="00C43553">
        <w:rPr>
          <w:lang w:eastAsia="zh-CN"/>
        </w:rPr>
        <w:t xml:space="preserve"> </w:t>
      </w:r>
      <w:r>
        <w:rPr>
          <w:lang w:eastAsia="zh-CN"/>
        </w:rPr>
        <w:t xml:space="preserve">the </w:t>
      </w:r>
      <w:r w:rsidRPr="00C43553">
        <w:rPr>
          <w:lang w:eastAsia="zh-CN"/>
        </w:rPr>
        <w:t xml:space="preserve">gNB receives </w:t>
      </w:r>
      <w:r>
        <w:rPr>
          <w:lang w:eastAsia="zh-CN"/>
        </w:rPr>
        <w:t xml:space="preserve">mismatched UE security context (e.g. </w:t>
      </w:r>
      <w:r w:rsidRPr="00C43553">
        <w:rPr>
          <w:lang w:eastAsia="zh-CN"/>
        </w:rPr>
        <w:t xml:space="preserve">UE’s 5G security capabilities </w:t>
      </w:r>
      <w:r>
        <w:rPr>
          <w:lang w:eastAsia="zh-CN"/>
        </w:rPr>
        <w:t xml:space="preserve">and/or UE’s UP security policy) </w:t>
      </w:r>
      <w:r w:rsidRPr="00C43553">
        <w:rPr>
          <w:lang w:eastAsia="zh-CN"/>
        </w:rPr>
        <w:t>in the Path-Switch Acknowledge message</w:t>
      </w:r>
      <w:r>
        <w:rPr>
          <w:lang w:eastAsia="zh-CN"/>
        </w:rPr>
        <w:t xml:space="preserve"> after LTM switch</w:t>
      </w:r>
      <w:r w:rsidRPr="00C43553">
        <w:rPr>
          <w:lang w:eastAsia="zh-CN"/>
        </w:rPr>
        <w:t xml:space="preserve">, </w:t>
      </w:r>
    </w:p>
    <w:p w14:paraId="5A72FCC9" w14:textId="4A431793" w:rsidR="0001379A" w:rsidRDefault="0001379A" w:rsidP="00D13E03">
      <w:pPr>
        <w:pStyle w:val="ListParagraph"/>
        <w:numPr>
          <w:ilvl w:val="0"/>
          <w:numId w:val="10"/>
        </w:numPr>
        <w:jc w:val="both"/>
        <w:rPr>
          <w:lang w:eastAsia="zh-CN"/>
        </w:rPr>
      </w:pPr>
      <w:del w:id="104" w:author="Samsung" w:date="2025-02-10T17:18:00Z">
        <w:r w:rsidDel="00D13E03">
          <w:rPr>
            <w:lang w:eastAsia="zh-CN"/>
          </w:rPr>
          <w:delText>-</w:delText>
        </w:r>
        <w:r w:rsidDel="00D13E03">
          <w:rPr>
            <w:lang w:eastAsia="zh-CN"/>
          </w:rPr>
          <w:tab/>
        </w:r>
      </w:del>
      <w:ins w:id="105" w:author="Samsung" w:date="2025-02-10T17:18:00Z">
        <w:r w:rsidR="00D13E03">
          <w:rPr>
            <w:lang w:eastAsia="zh-CN"/>
          </w:rPr>
          <w:t>I</w:t>
        </w:r>
      </w:ins>
      <w:del w:id="106" w:author="Samsung" w:date="2025-02-10T17:18:00Z">
        <w:r w:rsidDel="00D13E03">
          <w:rPr>
            <w:lang w:eastAsia="zh-CN"/>
          </w:rPr>
          <w:delText>i</w:delText>
        </w:r>
      </w:del>
      <w:r>
        <w:rPr>
          <w:lang w:eastAsia="zh-CN"/>
        </w:rPr>
        <w:t>t</w:t>
      </w:r>
      <w:r w:rsidRPr="00C43553">
        <w:rPr>
          <w:lang w:eastAsia="zh-CN"/>
        </w:rPr>
        <w:t xml:space="preserve"> initiates an intra-cell handover procedure which includes RRC Connection Reconfiguration procedure indicating the change of selected algorithms</w:t>
      </w:r>
      <w:r>
        <w:rPr>
          <w:lang w:eastAsia="zh-CN"/>
        </w:rPr>
        <w:t xml:space="preserve"> (as defined in </w:t>
      </w:r>
      <w:r>
        <w:rPr>
          <w:lang w:eastAsia="x-none"/>
        </w:rPr>
        <w:t>clause 6.7.3.1</w:t>
      </w:r>
      <w:r>
        <w:rPr>
          <w:lang w:eastAsia="zh-CN"/>
        </w:rPr>
        <w:t>)</w:t>
      </w:r>
      <w:r w:rsidRPr="00C43553">
        <w:rPr>
          <w:lang w:eastAsia="zh-CN"/>
        </w:rPr>
        <w:t xml:space="preserve"> </w:t>
      </w:r>
      <w:r>
        <w:rPr>
          <w:lang w:eastAsia="zh-CN"/>
        </w:rPr>
        <w:t>and/or UE’s UP activation status (as defined in</w:t>
      </w:r>
      <w:r w:rsidRPr="00E91F58">
        <w:rPr>
          <w:lang w:eastAsia="x-none"/>
        </w:rPr>
        <w:t xml:space="preserve"> </w:t>
      </w:r>
      <w:r>
        <w:rPr>
          <w:lang w:eastAsia="x-none"/>
        </w:rPr>
        <w:t>clause 6.6.1</w:t>
      </w:r>
      <w:r>
        <w:rPr>
          <w:lang w:eastAsia="zh-CN"/>
        </w:rPr>
        <w:t xml:space="preserve">) </w:t>
      </w:r>
      <w:r w:rsidRPr="00C43553">
        <w:rPr>
          <w:lang w:eastAsia="zh-CN"/>
        </w:rPr>
        <w:t>to the UE.</w:t>
      </w:r>
    </w:p>
    <w:p w14:paraId="085895DF" w14:textId="0AEC2E15" w:rsidR="0001379A" w:rsidRDefault="0001379A" w:rsidP="00D13E03">
      <w:pPr>
        <w:pStyle w:val="ListParagraph"/>
        <w:numPr>
          <w:ilvl w:val="0"/>
          <w:numId w:val="10"/>
        </w:numPr>
        <w:jc w:val="both"/>
        <w:rPr>
          <w:lang w:eastAsia="zh-CN"/>
        </w:rPr>
      </w:pPr>
      <w:del w:id="107" w:author="Samsung" w:date="2025-02-10T17:18:00Z">
        <w:r w:rsidDel="00D13E03">
          <w:rPr>
            <w:lang w:eastAsia="zh-CN"/>
          </w:rPr>
          <w:delText>-</w:delText>
        </w:r>
        <w:r w:rsidDel="00D13E03">
          <w:rPr>
            <w:lang w:eastAsia="zh-CN"/>
          </w:rPr>
          <w:tab/>
        </w:r>
      </w:del>
      <w:ins w:id="108" w:author="Samsung" w:date="2025-02-10T17:18:00Z">
        <w:r w:rsidR="00D13E03">
          <w:rPr>
            <w:lang w:eastAsia="zh-CN"/>
          </w:rPr>
          <w:t>I</w:t>
        </w:r>
      </w:ins>
      <w:del w:id="109" w:author="Samsung" w:date="2025-02-10T17:18:00Z">
        <w:r w:rsidRPr="001A3C95" w:rsidDel="00D13E03">
          <w:rPr>
            <w:lang w:eastAsia="zh-CN"/>
          </w:rPr>
          <w:delText>i</w:delText>
        </w:r>
      </w:del>
      <w:r w:rsidRPr="001A3C95">
        <w:rPr>
          <w:lang w:eastAsia="zh-CN"/>
        </w:rPr>
        <w:t>t update</w:t>
      </w:r>
      <w:r>
        <w:rPr>
          <w:lang w:eastAsia="zh-CN"/>
        </w:rPr>
        <w:t>s</w:t>
      </w:r>
      <w:r w:rsidRPr="001A3C95">
        <w:rPr>
          <w:lang w:eastAsia="zh-CN"/>
        </w:rPr>
        <w:t xml:space="preserve"> the UE’s 5G security capabilities </w:t>
      </w:r>
      <w:r>
        <w:rPr>
          <w:lang w:eastAsia="zh-CN"/>
        </w:rPr>
        <w:t xml:space="preserve">and/or </w:t>
      </w:r>
      <w:r w:rsidRPr="001A3C95">
        <w:rPr>
          <w:lang w:eastAsia="zh-CN"/>
        </w:rPr>
        <w:t xml:space="preserve">UE’s UP security policy for </w:t>
      </w:r>
      <w:r>
        <w:rPr>
          <w:lang w:eastAsia="zh-CN"/>
        </w:rPr>
        <w:t>the active PDU session</w:t>
      </w:r>
      <w:r w:rsidRPr="001A3C95">
        <w:rPr>
          <w:lang w:eastAsia="zh-CN"/>
        </w:rPr>
        <w:t xml:space="preserve"> to all candidate gNBs</w:t>
      </w:r>
      <w:r>
        <w:rPr>
          <w:lang w:eastAsia="zh-CN"/>
        </w:rPr>
        <w:t>.</w:t>
      </w:r>
    </w:p>
    <w:p w14:paraId="497A403D" w14:textId="3E4F4C9D" w:rsidR="0001379A" w:rsidRDefault="0001379A" w:rsidP="0001379A">
      <w:pPr>
        <w:pStyle w:val="EditorsNote"/>
        <w:rPr>
          <w:lang w:eastAsia="x-none"/>
        </w:rPr>
      </w:pPr>
      <w:del w:id="110" w:author="Samsung" w:date="2025-01-29T15:18:00Z">
        <w:r w:rsidDel="0001379A">
          <w:rPr>
            <w:rStyle w:val="ENChar"/>
            <w:lang w:eastAsia="x-none"/>
          </w:rPr>
          <w:delText>Editor’s Note: The conclusion f</w:delText>
        </w:r>
        <w:r w:rsidRPr="000F5390" w:rsidDel="0001379A">
          <w:rPr>
            <w:rStyle w:val="ENChar"/>
            <w:lang w:eastAsia="x-none"/>
          </w:rPr>
          <w:delText xml:space="preserve">or the parameters in AS security context, which are changing per </w:delText>
        </w:r>
        <w:r w:rsidDel="0001379A">
          <w:rPr>
            <w:rStyle w:val="ENChar"/>
            <w:lang w:eastAsia="x-none"/>
          </w:rPr>
          <w:delText xml:space="preserve">each </w:delText>
        </w:r>
        <w:r w:rsidRPr="000F5390" w:rsidDel="0001379A">
          <w:rPr>
            <w:rStyle w:val="ENChar"/>
            <w:lang w:eastAsia="x-none"/>
          </w:rPr>
          <w:delText xml:space="preserve">inter-CU LTM handover (including </w:delText>
        </w:r>
        <w:r w:rsidDel="0001379A">
          <w:rPr>
            <w:rStyle w:val="ENChar"/>
            <w:lang w:eastAsia="x-none"/>
          </w:rPr>
          <w:delText>NCC value, keySetChangeIndicator</w:delText>
        </w:r>
        <w:r w:rsidRPr="000F5390" w:rsidDel="0001379A">
          <w:rPr>
            <w:rStyle w:val="ENChar"/>
            <w:lang w:eastAsia="x-none"/>
          </w:rPr>
          <w:delText>)</w:delText>
        </w:r>
        <w:r w:rsidDel="0001379A">
          <w:rPr>
            <w:rStyle w:val="ENChar"/>
            <w:lang w:eastAsia="x-none"/>
          </w:rPr>
          <w:delText xml:space="preserve"> is FFS.</w:delText>
        </w:r>
      </w:del>
      <w:bookmarkEnd w:id="86"/>
      <w:bookmarkEnd w:id="87"/>
      <w:bookmarkEnd w:id="88"/>
      <w:bookmarkEnd w:id="89"/>
      <w:bookmarkEnd w:id="90"/>
      <w:bookmarkEnd w:id="91"/>
      <w:bookmarkEnd w:id="92"/>
      <w:bookmarkEnd w:id="93"/>
      <w:bookmarkEnd w:id="94"/>
      <w:bookmarkEnd w:id="95"/>
    </w:p>
    <w:p w14:paraId="3D43DB43" w14:textId="77777777" w:rsidR="0001379A" w:rsidRPr="0042469A" w:rsidRDefault="0001379A" w:rsidP="0001379A">
      <w:pPr>
        <w:jc w:val="both"/>
      </w:pPr>
    </w:p>
    <w:p w14:paraId="5D41467D" w14:textId="74CF11AA" w:rsidR="00813F01" w:rsidRDefault="00813F01">
      <w:pPr>
        <w:rPr>
          <w:lang w:val="en-US"/>
        </w:rPr>
      </w:pPr>
    </w:p>
    <w:p w14:paraId="5C675628" w14:textId="77777777" w:rsidR="0001379A" w:rsidRDefault="0001379A" w:rsidP="00ED2AB4">
      <w:pPr>
        <w:rPr>
          <w:iCs/>
        </w:rPr>
      </w:pPr>
    </w:p>
    <w:p w14:paraId="7DBFAAC5" w14:textId="0CEB1687" w:rsidR="0001379A" w:rsidRDefault="0001379A" w:rsidP="00013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4D1553B" w14:textId="77777777" w:rsidR="0001379A" w:rsidRDefault="0001379A" w:rsidP="00ED2AB4">
      <w:pPr>
        <w:rPr>
          <w:noProof/>
        </w:rPr>
      </w:pPr>
    </w:p>
    <w:p w14:paraId="4A06CF83" w14:textId="77777777" w:rsidR="007E6C5B" w:rsidRDefault="007E6C5B">
      <w:pPr>
        <w:rPr>
          <w:lang w:val="en-US"/>
        </w:rPr>
      </w:pPr>
    </w:p>
    <w:sectPr w:rsidR="007E6C5B">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55657" w14:textId="77777777" w:rsidR="00015F76" w:rsidRDefault="00015F76">
      <w:r>
        <w:separator/>
      </w:r>
    </w:p>
  </w:endnote>
  <w:endnote w:type="continuationSeparator" w:id="0">
    <w:p w14:paraId="075BBECA" w14:textId="77777777" w:rsidR="00015F76" w:rsidRDefault="0001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BD13A" w14:textId="77777777" w:rsidR="00015F76" w:rsidRDefault="00015F76">
      <w:r>
        <w:separator/>
      </w:r>
    </w:p>
  </w:footnote>
  <w:footnote w:type="continuationSeparator" w:id="0">
    <w:p w14:paraId="1B173BC6" w14:textId="77777777" w:rsidR="00015F76" w:rsidRDefault="00015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04C1"/>
    <w:multiLevelType w:val="hybridMultilevel"/>
    <w:tmpl w:val="4246F624"/>
    <w:lvl w:ilvl="0" w:tplc="40090003">
      <w:start w:val="1"/>
      <w:numFmt w:val="bullet"/>
      <w:lvlText w:val="o"/>
      <w:lvlJc w:val="left"/>
      <w:pPr>
        <w:ind w:left="2008" w:hanging="360"/>
      </w:pPr>
      <w:rPr>
        <w:rFonts w:ascii="Courier New" w:hAnsi="Courier New" w:cs="Courier New" w:hint="default"/>
      </w:rPr>
    </w:lvl>
    <w:lvl w:ilvl="1" w:tplc="40090003" w:tentative="1">
      <w:start w:val="1"/>
      <w:numFmt w:val="bullet"/>
      <w:lvlText w:val="o"/>
      <w:lvlJc w:val="left"/>
      <w:pPr>
        <w:ind w:left="2728" w:hanging="360"/>
      </w:pPr>
      <w:rPr>
        <w:rFonts w:ascii="Courier New" w:hAnsi="Courier New" w:cs="Courier New" w:hint="default"/>
      </w:rPr>
    </w:lvl>
    <w:lvl w:ilvl="2" w:tplc="40090005" w:tentative="1">
      <w:start w:val="1"/>
      <w:numFmt w:val="bullet"/>
      <w:lvlText w:val=""/>
      <w:lvlJc w:val="left"/>
      <w:pPr>
        <w:ind w:left="3448" w:hanging="360"/>
      </w:pPr>
      <w:rPr>
        <w:rFonts w:ascii="Wingdings" w:hAnsi="Wingdings" w:hint="default"/>
      </w:rPr>
    </w:lvl>
    <w:lvl w:ilvl="3" w:tplc="40090001" w:tentative="1">
      <w:start w:val="1"/>
      <w:numFmt w:val="bullet"/>
      <w:lvlText w:val=""/>
      <w:lvlJc w:val="left"/>
      <w:pPr>
        <w:ind w:left="4168" w:hanging="360"/>
      </w:pPr>
      <w:rPr>
        <w:rFonts w:ascii="Symbol" w:hAnsi="Symbol" w:hint="default"/>
      </w:rPr>
    </w:lvl>
    <w:lvl w:ilvl="4" w:tplc="40090003" w:tentative="1">
      <w:start w:val="1"/>
      <w:numFmt w:val="bullet"/>
      <w:lvlText w:val="o"/>
      <w:lvlJc w:val="left"/>
      <w:pPr>
        <w:ind w:left="4888" w:hanging="360"/>
      </w:pPr>
      <w:rPr>
        <w:rFonts w:ascii="Courier New" w:hAnsi="Courier New" w:cs="Courier New" w:hint="default"/>
      </w:rPr>
    </w:lvl>
    <w:lvl w:ilvl="5" w:tplc="40090005" w:tentative="1">
      <w:start w:val="1"/>
      <w:numFmt w:val="bullet"/>
      <w:lvlText w:val=""/>
      <w:lvlJc w:val="left"/>
      <w:pPr>
        <w:ind w:left="5608" w:hanging="360"/>
      </w:pPr>
      <w:rPr>
        <w:rFonts w:ascii="Wingdings" w:hAnsi="Wingdings" w:hint="default"/>
      </w:rPr>
    </w:lvl>
    <w:lvl w:ilvl="6" w:tplc="40090001" w:tentative="1">
      <w:start w:val="1"/>
      <w:numFmt w:val="bullet"/>
      <w:lvlText w:val=""/>
      <w:lvlJc w:val="left"/>
      <w:pPr>
        <w:ind w:left="6328" w:hanging="360"/>
      </w:pPr>
      <w:rPr>
        <w:rFonts w:ascii="Symbol" w:hAnsi="Symbol" w:hint="default"/>
      </w:rPr>
    </w:lvl>
    <w:lvl w:ilvl="7" w:tplc="40090003" w:tentative="1">
      <w:start w:val="1"/>
      <w:numFmt w:val="bullet"/>
      <w:lvlText w:val="o"/>
      <w:lvlJc w:val="left"/>
      <w:pPr>
        <w:ind w:left="7048" w:hanging="360"/>
      </w:pPr>
      <w:rPr>
        <w:rFonts w:ascii="Courier New" w:hAnsi="Courier New" w:cs="Courier New" w:hint="default"/>
      </w:rPr>
    </w:lvl>
    <w:lvl w:ilvl="8" w:tplc="40090005" w:tentative="1">
      <w:start w:val="1"/>
      <w:numFmt w:val="bullet"/>
      <w:lvlText w:val=""/>
      <w:lvlJc w:val="left"/>
      <w:pPr>
        <w:ind w:left="7768" w:hanging="360"/>
      </w:pPr>
      <w:rPr>
        <w:rFonts w:ascii="Wingdings" w:hAnsi="Wingdings" w:hint="default"/>
      </w:rPr>
    </w:lvl>
  </w:abstractNum>
  <w:abstractNum w:abstractNumId="1" w15:restartNumberingAfterBreak="0">
    <w:nsid w:val="06D95240"/>
    <w:multiLevelType w:val="hybridMultilevel"/>
    <w:tmpl w:val="51EA0F78"/>
    <w:lvl w:ilvl="0" w:tplc="40090005">
      <w:start w:val="1"/>
      <w:numFmt w:val="bullet"/>
      <w:lvlText w:val=""/>
      <w:lvlJc w:val="left"/>
      <w:pPr>
        <w:ind w:left="1288" w:hanging="360"/>
      </w:pPr>
      <w:rPr>
        <w:rFonts w:ascii="Wingdings" w:hAnsi="Wingdings" w:hint="default"/>
      </w:rPr>
    </w:lvl>
    <w:lvl w:ilvl="1" w:tplc="4009000F">
      <w:start w:val="1"/>
      <w:numFmt w:val="decimal"/>
      <w:lvlText w:val="%2."/>
      <w:lvlJc w:val="left"/>
      <w:pPr>
        <w:ind w:left="2008" w:hanging="360"/>
      </w:pPr>
      <w:rPr>
        <w:rFonts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 w15:restartNumberingAfterBreak="0">
    <w:nsid w:val="0A6D1617"/>
    <w:multiLevelType w:val="hybridMultilevel"/>
    <w:tmpl w:val="E17E5D90"/>
    <w:lvl w:ilvl="0" w:tplc="40090003">
      <w:start w:val="1"/>
      <w:numFmt w:val="bullet"/>
      <w:lvlText w:val="o"/>
      <w:lvlJc w:val="left"/>
      <w:pPr>
        <w:ind w:left="1000" w:hanging="360"/>
      </w:pPr>
      <w:rPr>
        <w:rFonts w:ascii="Courier New" w:hAnsi="Courier New" w:cs="Courier New" w:hint="default"/>
      </w:rPr>
    </w:lvl>
    <w:lvl w:ilvl="1" w:tplc="B4826080">
      <w:numFmt w:val="bullet"/>
      <w:lvlText w:val="-"/>
      <w:lvlJc w:val="left"/>
      <w:pPr>
        <w:ind w:left="1720" w:hanging="360"/>
      </w:pPr>
      <w:rPr>
        <w:rFonts w:ascii="Times New Roman" w:eastAsia="SimSun" w:hAnsi="Times New Roman" w:cs="Times New Roman" w:hint="default"/>
      </w:rPr>
    </w:lvl>
    <w:lvl w:ilvl="2" w:tplc="40090005" w:tentative="1">
      <w:start w:val="1"/>
      <w:numFmt w:val="bullet"/>
      <w:lvlText w:val=""/>
      <w:lvlJc w:val="left"/>
      <w:pPr>
        <w:ind w:left="2440" w:hanging="360"/>
      </w:pPr>
      <w:rPr>
        <w:rFonts w:ascii="Wingdings" w:hAnsi="Wingdings" w:hint="default"/>
      </w:rPr>
    </w:lvl>
    <w:lvl w:ilvl="3" w:tplc="40090001" w:tentative="1">
      <w:start w:val="1"/>
      <w:numFmt w:val="bullet"/>
      <w:lvlText w:val=""/>
      <w:lvlJc w:val="left"/>
      <w:pPr>
        <w:ind w:left="3160" w:hanging="360"/>
      </w:pPr>
      <w:rPr>
        <w:rFonts w:ascii="Symbol" w:hAnsi="Symbol" w:hint="default"/>
      </w:rPr>
    </w:lvl>
    <w:lvl w:ilvl="4" w:tplc="40090003" w:tentative="1">
      <w:start w:val="1"/>
      <w:numFmt w:val="bullet"/>
      <w:lvlText w:val="o"/>
      <w:lvlJc w:val="left"/>
      <w:pPr>
        <w:ind w:left="3880" w:hanging="360"/>
      </w:pPr>
      <w:rPr>
        <w:rFonts w:ascii="Courier New" w:hAnsi="Courier New" w:cs="Courier New" w:hint="default"/>
      </w:rPr>
    </w:lvl>
    <w:lvl w:ilvl="5" w:tplc="40090005" w:tentative="1">
      <w:start w:val="1"/>
      <w:numFmt w:val="bullet"/>
      <w:lvlText w:val=""/>
      <w:lvlJc w:val="left"/>
      <w:pPr>
        <w:ind w:left="4600" w:hanging="360"/>
      </w:pPr>
      <w:rPr>
        <w:rFonts w:ascii="Wingdings" w:hAnsi="Wingdings" w:hint="default"/>
      </w:rPr>
    </w:lvl>
    <w:lvl w:ilvl="6" w:tplc="40090001" w:tentative="1">
      <w:start w:val="1"/>
      <w:numFmt w:val="bullet"/>
      <w:lvlText w:val=""/>
      <w:lvlJc w:val="left"/>
      <w:pPr>
        <w:ind w:left="5320" w:hanging="360"/>
      </w:pPr>
      <w:rPr>
        <w:rFonts w:ascii="Symbol" w:hAnsi="Symbol" w:hint="default"/>
      </w:rPr>
    </w:lvl>
    <w:lvl w:ilvl="7" w:tplc="40090003" w:tentative="1">
      <w:start w:val="1"/>
      <w:numFmt w:val="bullet"/>
      <w:lvlText w:val="o"/>
      <w:lvlJc w:val="left"/>
      <w:pPr>
        <w:ind w:left="6040" w:hanging="360"/>
      </w:pPr>
      <w:rPr>
        <w:rFonts w:ascii="Courier New" w:hAnsi="Courier New" w:cs="Courier New" w:hint="default"/>
      </w:rPr>
    </w:lvl>
    <w:lvl w:ilvl="8" w:tplc="40090005" w:tentative="1">
      <w:start w:val="1"/>
      <w:numFmt w:val="bullet"/>
      <w:lvlText w:val=""/>
      <w:lvlJc w:val="left"/>
      <w:pPr>
        <w:ind w:left="6760" w:hanging="360"/>
      </w:pPr>
      <w:rPr>
        <w:rFonts w:ascii="Wingdings" w:hAnsi="Wingdings" w:hint="default"/>
      </w:rPr>
    </w:lvl>
  </w:abstractNum>
  <w:abstractNum w:abstractNumId="3" w15:restartNumberingAfterBreak="0">
    <w:nsid w:val="1F791DE4"/>
    <w:multiLevelType w:val="hybridMultilevel"/>
    <w:tmpl w:val="C13A86A4"/>
    <w:lvl w:ilvl="0" w:tplc="40090005">
      <w:start w:val="1"/>
      <w:numFmt w:val="bullet"/>
      <w:lvlText w:val=""/>
      <w:lvlJc w:val="left"/>
      <w:pPr>
        <w:ind w:left="1288" w:hanging="360"/>
      </w:pPr>
      <w:rPr>
        <w:rFonts w:ascii="Wingdings" w:hAnsi="Wingdings" w:hint="default"/>
      </w:rPr>
    </w:lvl>
    <w:lvl w:ilvl="1" w:tplc="40090005">
      <w:start w:val="1"/>
      <w:numFmt w:val="bullet"/>
      <w:lvlText w:val=""/>
      <w:lvlJc w:val="left"/>
      <w:pPr>
        <w:ind w:left="2008" w:hanging="360"/>
      </w:pPr>
      <w:rPr>
        <w:rFonts w:ascii="Wingdings" w:hAnsi="Wingdings"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 w15:restartNumberingAfterBreak="0">
    <w:nsid w:val="26D201FA"/>
    <w:multiLevelType w:val="hybridMultilevel"/>
    <w:tmpl w:val="F39EBE8A"/>
    <w:lvl w:ilvl="0" w:tplc="40090005">
      <w:start w:val="1"/>
      <w:numFmt w:val="bullet"/>
      <w:lvlText w:val=""/>
      <w:lvlJc w:val="left"/>
      <w:pPr>
        <w:ind w:left="1288" w:hanging="360"/>
      </w:pPr>
      <w:rPr>
        <w:rFonts w:ascii="Wingdings" w:hAnsi="Wingdings" w:hint="default"/>
      </w:rPr>
    </w:lvl>
    <w:lvl w:ilvl="1" w:tplc="40090003">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5" w15:restartNumberingAfterBreak="0">
    <w:nsid w:val="3F793FB3"/>
    <w:multiLevelType w:val="hybridMultilevel"/>
    <w:tmpl w:val="DFEE5240"/>
    <w:lvl w:ilvl="0" w:tplc="DEAE3EC8">
      <w:numFmt w:val="bullet"/>
      <w:lvlText w:val="-"/>
      <w:lvlJc w:val="left"/>
      <w:pPr>
        <w:ind w:left="640" w:hanging="360"/>
      </w:pPr>
      <w:rPr>
        <w:rFonts w:ascii="Times New Roman" w:eastAsia="SimSun" w:hAnsi="Times New Roman" w:cs="Times New Roman" w:hint="default"/>
      </w:rPr>
    </w:lvl>
    <w:lvl w:ilvl="1" w:tplc="40090003" w:tentative="1">
      <w:start w:val="1"/>
      <w:numFmt w:val="bullet"/>
      <w:lvlText w:val="o"/>
      <w:lvlJc w:val="left"/>
      <w:pPr>
        <w:ind w:left="1360" w:hanging="360"/>
      </w:pPr>
      <w:rPr>
        <w:rFonts w:ascii="Courier New" w:hAnsi="Courier New" w:cs="Courier New" w:hint="default"/>
      </w:rPr>
    </w:lvl>
    <w:lvl w:ilvl="2" w:tplc="40090005" w:tentative="1">
      <w:start w:val="1"/>
      <w:numFmt w:val="bullet"/>
      <w:lvlText w:val=""/>
      <w:lvlJc w:val="left"/>
      <w:pPr>
        <w:ind w:left="2080" w:hanging="360"/>
      </w:pPr>
      <w:rPr>
        <w:rFonts w:ascii="Wingdings" w:hAnsi="Wingdings" w:hint="default"/>
      </w:rPr>
    </w:lvl>
    <w:lvl w:ilvl="3" w:tplc="40090001" w:tentative="1">
      <w:start w:val="1"/>
      <w:numFmt w:val="bullet"/>
      <w:lvlText w:val=""/>
      <w:lvlJc w:val="left"/>
      <w:pPr>
        <w:ind w:left="2800" w:hanging="360"/>
      </w:pPr>
      <w:rPr>
        <w:rFonts w:ascii="Symbol" w:hAnsi="Symbol" w:hint="default"/>
      </w:rPr>
    </w:lvl>
    <w:lvl w:ilvl="4" w:tplc="40090003" w:tentative="1">
      <w:start w:val="1"/>
      <w:numFmt w:val="bullet"/>
      <w:lvlText w:val="o"/>
      <w:lvlJc w:val="left"/>
      <w:pPr>
        <w:ind w:left="3520" w:hanging="360"/>
      </w:pPr>
      <w:rPr>
        <w:rFonts w:ascii="Courier New" w:hAnsi="Courier New" w:cs="Courier New" w:hint="default"/>
      </w:rPr>
    </w:lvl>
    <w:lvl w:ilvl="5" w:tplc="40090005" w:tentative="1">
      <w:start w:val="1"/>
      <w:numFmt w:val="bullet"/>
      <w:lvlText w:val=""/>
      <w:lvlJc w:val="left"/>
      <w:pPr>
        <w:ind w:left="4240" w:hanging="360"/>
      </w:pPr>
      <w:rPr>
        <w:rFonts w:ascii="Wingdings" w:hAnsi="Wingdings" w:hint="default"/>
      </w:rPr>
    </w:lvl>
    <w:lvl w:ilvl="6" w:tplc="40090001" w:tentative="1">
      <w:start w:val="1"/>
      <w:numFmt w:val="bullet"/>
      <w:lvlText w:val=""/>
      <w:lvlJc w:val="left"/>
      <w:pPr>
        <w:ind w:left="4960" w:hanging="360"/>
      </w:pPr>
      <w:rPr>
        <w:rFonts w:ascii="Symbol" w:hAnsi="Symbol" w:hint="default"/>
      </w:rPr>
    </w:lvl>
    <w:lvl w:ilvl="7" w:tplc="40090003" w:tentative="1">
      <w:start w:val="1"/>
      <w:numFmt w:val="bullet"/>
      <w:lvlText w:val="o"/>
      <w:lvlJc w:val="left"/>
      <w:pPr>
        <w:ind w:left="5680" w:hanging="360"/>
      </w:pPr>
      <w:rPr>
        <w:rFonts w:ascii="Courier New" w:hAnsi="Courier New" w:cs="Courier New" w:hint="default"/>
      </w:rPr>
    </w:lvl>
    <w:lvl w:ilvl="8" w:tplc="40090005" w:tentative="1">
      <w:start w:val="1"/>
      <w:numFmt w:val="bullet"/>
      <w:lvlText w:val=""/>
      <w:lvlJc w:val="left"/>
      <w:pPr>
        <w:ind w:left="6400" w:hanging="360"/>
      </w:pPr>
      <w:rPr>
        <w:rFonts w:ascii="Wingdings" w:hAnsi="Wingdings" w:hint="default"/>
      </w:rPr>
    </w:lvl>
  </w:abstractNum>
  <w:abstractNum w:abstractNumId="6" w15:restartNumberingAfterBreak="0">
    <w:nsid w:val="56C80BD0"/>
    <w:multiLevelType w:val="hybridMultilevel"/>
    <w:tmpl w:val="44783DFE"/>
    <w:lvl w:ilvl="0" w:tplc="4E407D38">
      <w:numFmt w:val="bullet"/>
      <w:lvlText w:val="-"/>
      <w:lvlJc w:val="left"/>
      <w:pPr>
        <w:ind w:left="360" w:hanging="360"/>
      </w:pPr>
      <w:rPr>
        <w:rFonts w:ascii="Times New Roman" w:eastAsia="SimSu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56DC7761"/>
    <w:multiLevelType w:val="hybridMultilevel"/>
    <w:tmpl w:val="12A222A6"/>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8" w15:restartNumberingAfterBreak="0">
    <w:nsid w:val="6D5B0960"/>
    <w:multiLevelType w:val="hybridMultilevel"/>
    <w:tmpl w:val="C85881E0"/>
    <w:lvl w:ilvl="0" w:tplc="40090003">
      <w:start w:val="1"/>
      <w:numFmt w:val="bullet"/>
      <w:lvlText w:val="o"/>
      <w:lvlJc w:val="left"/>
      <w:pPr>
        <w:ind w:left="1000" w:hanging="360"/>
      </w:pPr>
      <w:rPr>
        <w:rFonts w:ascii="Courier New" w:hAnsi="Courier New" w:cs="Courier New" w:hint="default"/>
      </w:rPr>
    </w:lvl>
    <w:lvl w:ilvl="1" w:tplc="40090003">
      <w:start w:val="1"/>
      <w:numFmt w:val="bullet"/>
      <w:lvlText w:val="o"/>
      <w:lvlJc w:val="left"/>
      <w:pPr>
        <w:ind w:left="1720" w:hanging="360"/>
      </w:pPr>
      <w:rPr>
        <w:rFonts w:ascii="Courier New" w:hAnsi="Courier New" w:cs="Courier New" w:hint="default"/>
      </w:rPr>
    </w:lvl>
    <w:lvl w:ilvl="2" w:tplc="40090005" w:tentative="1">
      <w:start w:val="1"/>
      <w:numFmt w:val="bullet"/>
      <w:lvlText w:val=""/>
      <w:lvlJc w:val="left"/>
      <w:pPr>
        <w:ind w:left="2440" w:hanging="360"/>
      </w:pPr>
      <w:rPr>
        <w:rFonts w:ascii="Wingdings" w:hAnsi="Wingdings" w:hint="default"/>
      </w:rPr>
    </w:lvl>
    <w:lvl w:ilvl="3" w:tplc="40090001" w:tentative="1">
      <w:start w:val="1"/>
      <w:numFmt w:val="bullet"/>
      <w:lvlText w:val=""/>
      <w:lvlJc w:val="left"/>
      <w:pPr>
        <w:ind w:left="3160" w:hanging="360"/>
      </w:pPr>
      <w:rPr>
        <w:rFonts w:ascii="Symbol" w:hAnsi="Symbol" w:hint="default"/>
      </w:rPr>
    </w:lvl>
    <w:lvl w:ilvl="4" w:tplc="40090003" w:tentative="1">
      <w:start w:val="1"/>
      <w:numFmt w:val="bullet"/>
      <w:lvlText w:val="o"/>
      <w:lvlJc w:val="left"/>
      <w:pPr>
        <w:ind w:left="3880" w:hanging="360"/>
      </w:pPr>
      <w:rPr>
        <w:rFonts w:ascii="Courier New" w:hAnsi="Courier New" w:cs="Courier New" w:hint="default"/>
      </w:rPr>
    </w:lvl>
    <w:lvl w:ilvl="5" w:tplc="40090005" w:tentative="1">
      <w:start w:val="1"/>
      <w:numFmt w:val="bullet"/>
      <w:lvlText w:val=""/>
      <w:lvlJc w:val="left"/>
      <w:pPr>
        <w:ind w:left="4600" w:hanging="360"/>
      </w:pPr>
      <w:rPr>
        <w:rFonts w:ascii="Wingdings" w:hAnsi="Wingdings" w:hint="default"/>
      </w:rPr>
    </w:lvl>
    <w:lvl w:ilvl="6" w:tplc="40090001" w:tentative="1">
      <w:start w:val="1"/>
      <w:numFmt w:val="bullet"/>
      <w:lvlText w:val=""/>
      <w:lvlJc w:val="left"/>
      <w:pPr>
        <w:ind w:left="5320" w:hanging="360"/>
      </w:pPr>
      <w:rPr>
        <w:rFonts w:ascii="Symbol" w:hAnsi="Symbol" w:hint="default"/>
      </w:rPr>
    </w:lvl>
    <w:lvl w:ilvl="7" w:tplc="40090003" w:tentative="1">
      <w:start w:val="1"/>
      <w:numFmt w:val="bullet"/>
      <w:lvlText w:val="o"/>
      <w:lvlJc w:val="left"/>
      <w:pPr>
        <w:ind w:left="6040" w:hanging="360"/>
      </w:pPr>
      <w:rPr>
        <w:rFonts w:ascii="Courier New" w:hAnsi="Courier New" w:cs="Courier New" w:hint="default"/>
      </w:rPr>
    </w:lvl>
    <w:lvl w:ilvl="8" w:tplc="40090005" w:tentative="1">
      <w:start w:val="1"/>
      <w:numFmt w:val="bullet"/>
      <w:lvlText w:val=""/>
      <w:lvlJc w:val="left"/>
      <w:pPr>
        <w:ind w:left="6760" w:hanging="360"/>
      </w:pPr>
      <w:rPr>
        <w:rFonts w:ascii="Wingdings" w:hAnsi="Wingdings" w:hint="default"/>
      </w:rPr>
    </w:lvl>
  </w:abstractNum>
  <w:abstractNum w:abstractNumId="9" w15:restartNumberingAfterBreak="0">
    <w:nsid w:val="731C47FD"/>
    <w:multiLevelType w:val="hybridMultilevel"/>
    <w:tmpl w:val="EB90B152"/>
    <w:lvl w:ilvl="0" w:tplc="40090005">
      <w:start w:val="1"/>
      <w:numFmt w:val="bullet"/>
      <w:lvlText w:val=""/>
      <w:lvlJc w:val="left"/>
      <w:pPr>
        <w:ind w:left="1288" w:hanging="360"/>
      </w:pPr>
      <w:rPr>
        <w:rFonts w:ascii="Wingdings" w:hAnsi="Wingdings" w:hint="default"/>
      </w:rPr>
    </w:lvl>
    <w:lvl w:ilvl="1" w:tplc="40090003">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num w:numId="1">
    <w:abstractNumId w:val="6"/>
  </w:num>
  <w:num w:numId="2">
    <w:abstractNumId w:val="2"/>
  </w:num>
  <w:num w:numId="3">
    <w:abstractNumId w:val="5"/>
  </w:num>
  <w:num w:numId="4">
    <w:abstractNumId w:val="8"/>
  </w:num>
  <w:num w:numId="5">
    <w:abstractNumId w:val="4"/>
  </w:num>
  <w:num w:numId="6">
    <w:abstractNumId w:val="1"/>
  </w:num>
  <w:num w:numId="7">
    <w:abstractNumId w:val="9"/>
  </w:num>
  <w:num w:numId="8">
    <w:abstractNumId w:val="3"/>
  </w:num>
  <w:num w:numId="9">
    <w:abstractNumId w:val="7"/>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379A"/>
    <w:rsid w:val="00015F76"/>
    <w:rsid w:val="00032590"/>
    <w:rsid w:val="0004296F"/>
    <w:rsid w:val="0004508D"/>
    <w:rsid w:val="000B59EB"/>
    <w:rsid w:val="000B7EBF"/>
    <w:rsid w:val="000C5EBC"/>
    <w:rsid w:val="000D0B7B"/>
    <w:rsid w:val="0010504F"/>
    <w:rsid w:val="0012450E"/>
    <w:rsid w:val="00133D84"/>
    <w:rsid w:val="00141EBC"/>
    <w:rsid w:val="001604A8"/>
    <w:rsid w:val="001B093A"/>
    <w:rsid w:val="001C5CF1"/>
    <w:rsid w:val="001D498F"/>
    <w:rsid w:val="00207BCA"/>
    <w:rsid w:val="00214DF0"/>
    <w:rsid w:val="00234864"/>
    <w:rsid w:val="002474B7"/>
    <w:rsid w:val="00252DE1"/>
    <w:rsid w:val="00263E35"/>
    <w:rsid w:val="00266561"/>
    <w:rsid w:val="00291630"/>
    <w:rsid w:val="00294166"/>
    <w:rsid w:val="002F1059"/>
    <w:rsid w:val="002F708A"/>
    <w:rsid w:val="00300DF9"/>
    <w:rsid w:val="00320444"/>
    <w:rsid w:val="00363E84"/>
    <w:rsid w:val="00367BB6"/>
    <w:rsid w:val="003956AA"/>
    <w:rsid w:val="003A1CCF"/>
    <w:rsid w:val="003A1EDE"/>
    <w:rsid w:val="003C211F"/>
    <w:rsid w:val="003C366D"/>
    <w:rsid w:val="003C698A"/>
    <w:rsid w:val="003F5B68"/>
    <w:rsid w:val="004054C1"/>
    <w:rsid w:val="0042469A"/>
    <w:rsid w:val="00425569"/>
    <w:rsid w:val="0042613B"/>
    <w:rsid w:val="0044235F"/>
    <w:rsid w:val="0047025D"/>
    <w:rsid w:val="004721C0"/>
    <w:rsid w:val="00482A1F"/>
    <w:rsid w:val="00496D3D"/>
    <w:rsid w:val="004B0EBF"/>
    <w:rsid w:val="004D0043"/>
    <w:rsid w:val="004E2F92"/>
    <w:rsid w:val="004F1D37"/>
    <w:rsid w:val="00500F13"/>
    <w:rsid w:val="0051513A"/>
    <w:rsid w:val="0051688C"/>
    <w:rsid w:val="00522742"/>
    <w:rsid w:val="00565257"/>
    <w:rsid w:val="005B7B25"/>
    <w:rsid w:val="005E6319"/>
    <w:rsid w:val="005F28C7"/>
    <w:rsid w:val="006347D1"/>
    <w:rsid w:val="006532DA"/>
    <w:rsid w:val="00653E2A"/>
    <w:rsid w:val="00685ECD"/>
    <w:rsid w:val="00687CDF"/>
    <w:rsid w:val="0069541A"/>
    <w:rsid w:val="006A53A7"/>
    <w:rsid w:val="007038C5"/>
    <w:rsid w:val="00743232"/>
    <w:rsid w:val="00750784"/>
    <w:rsid w:val="00757692"/>
    <w:rsid w:val="00765309"/>
    <w:rsid w:val="00770555"/>
    <w:rsid w:val="00780A06"/>
    <w:rsid w:val="00785301"/>
    <w:rsid w:val="00793D77"/>
    <w:rsid w:val="007E6C5B"/>
    <w:rsid w:val="007F780C"/>
    <w:rsid w:val="00813F01"/>
    <w:rsid w:val="00816E18"/>
    <w:rsid w:val="00822CA5"/>
    <w:rsid w:val="0082707E"/>
    <w:rsid w:val="00841632"/>
    <w:rsid w:val="008528CB"/>
    <w:rsid w:val="00877307"/>
    <w:rsid w:val="008A0A90"/>
    <w:rsid w:val="008B4AAF"/>
    <w:rsid w:val="008C7FFE"/>
    <w:rsid w:val="009042C6"/>
    <w:rsid w:val="009158D2"/>
    <w:rsid w:val="009255E7"/>
    <w:rsid w:val="0095784F"/>
    <w:rsid w:val="00963023"/>
    <w:rsid w:val="00982BA7"/>
    <w:rsid w:val="009A21B0"/>
    <w:rsid w:val="00A0443C"/>
    <w:rsid w:val="00A16FA9"/>
    <w:rsid w:val="00A34787"/>
    <w:rsid w:val="00A55758"/>
    <w:rsid w:val="00A60F0F"/>
    <w:rsid w:val="00A96304"/>
    <w:rsid w:val="00AA3DBE"/>
    <w:rsid w:val="00AA7E59"/>
    <w:rsid w:val="00AB3167"/>
    <w:rsid w:val="00AC34D0"/>
    <w:rsid w:val="00AC6A09"/>
    <w:rsid w:val="00AC7E86"/>
    <w:rsid w:val="00AE35AD"/>
    <w:rsid w:val="00AF6A77"/>
    <w:rsid w:val="00B03A90"/>
    <w:rsid w:val="00B41104"/>
    <w:rsid w:val="00BA4BE2"/>
    <w:rsid w:val="00BB1014"/>
    <w:rsid w:val="00BD1620"/>
    <w:rsid w:val="00BE2623"/>
    <w:rsid w:val="00BF3721"/>
    <w:rsid w:val="00C46F53"/>
    <w:rsid w:val="00C601CB"/>
    <w:rsid w:val="00C67DC7"/>
    <w:rsid w:val="00C76FB3"/>
    <w:rsid w:val="00C837B4"/>
    <w:rsid w:val="00C86F41"/>
    <w:rsid w:val="00C87441"/>
    <w:rsid w:val="00C93D83"/>
    <w:rsid w:val="00CB02C3"/>
    <w:rsid w:val="00CB2514"/>
    <w:rsid w:val="00CC4471"/>
    <w:rsid w:val="00CF0DBC"/>
    <w:rsid w:val="00D07287"/>
    <w:rsid w:val="00D13E03"/>
    <w:rsid w:val="00D16BAD"/>
    <w:rsid w:val="00D318B2"/>
    <w:rsid w:val="00D35FFB"/>
    <w:rsid w:val="00D54BAD"/>
    <w:rsid w:val="00D55FB4"/>
    <w:rsid w:val="00D6777E"/>
    <w:rsid w:val="00DB56A9"/>
    <w:rsid w:val="00DC0D5E"/>
    <w:rsid w:val="00DC7136"/>
    <w:rsid w:val="00DE4AA7"/>
    <w:rsid w:val="00E1464D"/>
    <w:rsid w:val="00E25D01"/>
    <w:rsid w:val="00E54C0A"/>
    <w:rsid w:val="00E805B2"/>
    <w:rsid w:val="00EA480F"/>
    <w:rsid w:val="00EB18C5"/>
    <w:rsid w:val="00EB59DB"/>
    <w:rsid w:val="00EB75CA"/>
    <w:rsid w:val="00EC59BA"/>
    <w:rsid w:val="00EC5C37"/>
    <w:rsid w:val="00ED2110"/>
    <w:rsid w:val="00ED2AB4"/>
    <w:rsid w:val="00F21090"/>
    <w:rsid w:val="00F234E4"/>
    <w:rsid w:val="00F30FD1"/>
    <w:rsid w:val="00F421B5"/>
    <w:rsid w:val="00F431B2"/>
    <w:rsid w:val="00F57C87"/>
    <w:rsid w:val="00F62718"/>
    <w:rsid w:val="00F6525A"/>
    <w:rsid w:val="00F87C36"/>
    <w:rsid w:val="00F9436B"/>
    <w:rsid w:val="00F960A2"/>
    <w:rsid w:val="00FA6661"/>
    <w:rsid w:val="00FD12B3"/>
    <w:rsid w:val="00FF7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79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42469A"/>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42469A"/>
    <w:rPr>
      <w:rFonts w:ascii="Arial" w:hAnsi="Arial"/>
      <w:sz w:val="32"/>
      <w:lang w:eastAsia="en-US"/>
    </w:rPr>
  </w:style>
  <w:style w:type="character" w:customStyle="1" w:styleId="ENChar">
    <w:name w:val="EN Char"/>
    <w:aliases w:val="Editor's Note Char1,Editor's Note Char"/>
    <w:link w:val="EditorsNote"/>
    <w:qFormat/>
    <w:locked/>
    <w:rsid w:val="0042469A"/>
    <w:rPr>
      <w:rFonts w:ascii="Times New Roman" w:hAnsi="Times New Roman"/>
      <w:color w:val="FF0000"/>
      <w:lang w:eastAsia="en-US"/>
    </w:rPr>
  </w:style>
  <w:style w:type="character" w:customStyle="1" w:styleId="EditorsNoteCharChar">
    <w:name w:val="Editor's Note Char Char"/>
    <w:qFormat/>
    <w:rsid w:val="00813F01"/>
    <w:rPr>
      <w:rFonts w:ascii="Times New Roman" w:hAnsi="Times New Roman"/>
      <w:color w:val="FF0000"/>
      <w:lang w:val="en-GB" w:eastAsia="en-US"/>
    </w:rPr>
  </w:style>
  <w:style w:type="paragraph" w:styleId="ListParagraph">
    <w:name w:val="List Paragraph"/>
    <w:basedOn w:val="Normal"/>
    <w:uiPriority w:val="34"/>
    <w:qFormat/>
    <w:rsid w:val="00813F01"/>
    <w:pPr>
      <w:ind w:left="720"/>
      <w:contextualSpacing/>
    </w:pPr>
  </w:style>
  <w:style w:type="character" w:customStyle="1" w:styleId="B1Char">
    <w:name w:val="B1 Char"/>
    <w:link w:val="B1"/>
    <w:qFormat/>
    <w:rsid w:val="00ED2110"/>
    <w:rPr>
      <w:rFonts w:ascii="Times New Roman" w:hAnsi="Times New Roman"/>
      <w:lang w:eastAsia="en-US"/>
    </w:rPr>
  </w:style>
  <w:style w:type="character" w:customStyle="1" w:styleId="NOChar">
    <w:name w:val="NO Char"/>
    <w:link w:val="NO"/>
    <w:qFormat/>
    <w:locked/>
    <w:rsid w:val="00757692"/>
    <w:rPr>
      <w:rFonts w:ascii="Times New Roman" w:hAnsi="Times New Roman"/>
      <w:lang w:eastAsia="en-US"/>
    </w:rPr>
  </w:style>
  <w:style w:type="character" w:customStyle="1" w:styleId="Heading3Char">
    <w:name w:val="Heading 3 Char"/>
    <w:basedOn w:val="DefaultParagraphFont"/>
    <w:link w:val="Heading3"/>
    <w:rsid w:val="002F1059"/>
    <w:rPr>
      <w:rFonts w:ascii="Arial" w:hAnsi="Arial"/>
      <w:sz w:val="28"/>
      <w:lang w:eastAsia="en-US"/>
    </w:rPr>
  </w:style>
  <w:style w:type="character" w:customStyle="1" w:styleId="CommentTextChar">
    <w:name w:val="Comment Text Char"/>
    <w:basedOn w:val="DefaultParagraphFont"/>
    <w:link w:val="CommentText"/>
    <w:semiHidden/>
    <w:rsid w:val="0001379A"/>
    <w:rPr>
      <w:rFonts w:ascii="Times New Roman" w:hAnsi="Times New Roman"/>
      <w:lang w:eastAsia="en-US"/>
    </w:rPr>
  </w:style>
  <w:style w:type="character" w:customStyle="1" w:styleId="B1Char1">
    <w:name w:val="B1 Char1"/>
    <w:qFormat/>
    <w:locked/>
    <w:rsid w:val="00300DF9"/>
  </w:style>
  <w:style w:type="character" w:customStyle="1" w:styleId="EXChar">
    <w:name w:val="EX Char"/>
    <w:link w:val="EX"/>
    <w:locked/>
    <w:rsid w:val="00EB75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1028</TotalTime>
  <Pages>6</Pages>
  <Words>1294</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76</cp:revision>
  <cp:lastPrinted>1899-12-31T23:00:00Z</cp:lastPrinted>
  <dcterms:created xsi:type="dcterms:W3CDTF">2025-01-28T04:33:00Z</dcterms:created>
  <dcterms:modified xsi:type="dcterms:W3CDTF">2025-02-10T13:16:00Z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