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F7E152E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="001B279B">
        <w:rPr>
          <w:rFonts w:ascii="Arial" w:hAnsi="Arial" w:cs="Arial"/>
          <w:b/>
          <w:sz w:val="22"/>
          <w:szCs w:val="22"/>
        </w:rPr>
        <w:t>250739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281B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43B5">
        <w:rPr>
          <w:rFonts w:ascii="Arial" w:hAnsi="Arial" w:cs="Arial"/>
          <w:b/>
          <w:sz w:val="22"/>
          <w:szCs w:val="22"/>
        </w:rPr>
        <w:t>Reply LS on User Privacy Aspects of LMF-based AI/ML positioning</w:t>
      </w:r>
    </w:p>
    <w:p w14:paraId="06BA196E" w14:textId="2510B5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943B5">
        <w:rPr>
          <w:rFonts w:ascii="Arial" w:hAnsi="Arial" w:cs="Arial"/>
          <w:b/>
          <w:bCs/>
          <w:sz w:val="22"/>
          <w:szCs w:val="22"/>
        </w:rPr>
        <w:t>S2-2412940 on User Privacy A</w:t>
      </w:r>
      <w:r w:rsidR="00A70082">
        <w:rPr>
          <w:rFonts w:ascii="Arial" w:hAnsi="Arial" w:cs="Arial"/>
          <w:b/>
          <w:bCs/>
          <w:sz w:val="22"/>
          <w:szCs w:val="22"/>
        </w:rPr>
        <w:t>s</w:t>
      </w:r>
      <w:r w:rsidR="002943B5">
        <w:rPr>
          <w:rFonts w:ascii="Arial" w:hAnsi="Arial" w:cs="Arial"/>
          <w:b/>
          <w:bCs/>
          <w:sz w:val="22"/>
          <w:szCs w:val="22"/>
        </w:rPr>
        <w:t>pects of LMF-based AI/ML positioning</w:t>
      </w:r>
    </w:p>
    <w:p w14:paraId="2C6E4D6E" w14:textId="77B220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B5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44E817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B5">
        <w:rPr>
          <w:rFonts w:ascii="Arial" w:hAnsi="Arial" w:cs="Arial"/>
          <w:b/>
          <w:bCs/>
          <w:sz w:val="22"/>
          <w:szCs w:val="22"/>
        </w:rPr>
        <w:t>AIML_CN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8C76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43B5" w:rsidRPr="002943B5">
        <w:rPr>
          <w:rFonts w:ascii="Arial" w:hAnsi="Arial" w:cs="Arial"/>
          <w:b/>
          <w:sz w:val="22"/>
          <w:szCs w:val="22"/>
          <w:highlight w:val="yellow"/>
        </w:rPr>
        <w:t>Ericsson (to be SA3)</w:t>
      </w:r>
    </w:p>
    <w:p w14:paraId="2548326B" w14:textId="646750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B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33459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B5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12B8E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B5">
        <w:rPr>
          <w:rFonts w:ascii="Arial" w:hAnsi="Arial" w:cs="Arial"/>
          <w:b/>
          <w:bCs/>
          <w:sz w:val="22"/>
          <w:szCs w:val="22"/>
        </w:rPr>
        <w:t>Daniel Cho</w:t>
      </w:r>
    </w:p>
    <w:p w14:paraId="2F9E069A" w14:textId="0F9CD6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943B5">
        <w:rPr>
          <w:rFonts w:ascii="Arial" w:hAnsi="Arial" w:cs="Arial"/>
          <w:b/>
          <w:bCs/>
          <w:sz w:val="22"/>
          <w:szCs w:val="22"/>
        </w:rPr>
        <w:t xml:space="preserve">daniel.cho@ericsson.com </w:t>
      </w:r>
    </w:p>
    <w:p w14:paraId="5C701869" w14:textId="406F79B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39936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973701" w14:textId="08A031FD" w:rsidR="002943B5" w:rsidRDefault="002943B5" w:rsidP="002943B5">
      <w:r>
        <w:t>SA3 thank</w:t>
      </w:r>
      <w:r w:rsidR="006C77E4">
        <w:t>s</w:t>
      </w:r>
      <w:r>
        <w:t xml:space="preserve"> SA2 for their LS on User Privacy Aspects of LMF-based AI/ML positioning.</w:t>
      </w:r>
      <w:del w:id="7" w:author="Author">
        <w:r w:rsidDel="00A83C59">
          <w:delText xml:space="preserve"> </w:delText>
        </w:r>
      </w:del>
    </w:p>
    <w:p w14:paraId="505437C7" w14:textId="4089882F" w:rsidR="00C41F46" w:rsidRDefault="001064D0" w:rsidP="002943B5">
      <w:pPr>
        <w:rPr>
          <w:b/>
          <w:bCs/>
          <w:i/>
          <w:iCs/>
          <w:lang w:val="en-US" w:eastAsia="zh-CN"/>
        </w:rPr>
      </w:pPr>
      <w:r w:rsidRPr="001F70C1">
        <w:rPr>
          <w:b/>
          <w:bCs/>
          <w:lang w:val="en-US" w:eastAsia="zh-CN"/>
        </w:rPr>
        <w:t>SA2 asked:</w:t>
      </w:r>
      <w:r w:rsidR="005A64B9" w:rsidRPr="001F70C1">
        <w:rPr>
          <w:b/>
          <w:bCs/>
          <w:lang w:val="en-US" w:eastAsia="zh-CN"/>
        </w:rPr>
        <w:t xml:space="preserve"> </w:t>
      </w:r>
      <w:r w:rsidRPr="001F70C1">
        <w:rPr>
          <w:b/>
          <w:bCs/>
          <w:i/>
          <w:iCs/>
          <w:lang w:val="en-US" w:eastAsia="zh-CN"/>
        </w:rPr>
        <w:t>"</w:t>
      </w:r>
      <w:r w:rsidR="004B7820" w:rsidRPr="001F70C1">
        <w:rPr>
          <w:b/>
          <w:bCs/>
          <w:i/>
          <w:iCs/>
          <w:lang w:val="en-US" w:eastAsia="zh-CN"/>
        </w:rPr>
        <w:t xml:space="preserve">when the LCS privacy profile is checked, </w:t>
      </w:r>
      <w:r w:rsidR="00D26DD4" w:rsidRPr="001F70C1">
        <w:rPr>
          <w:b/>
          <w:bCs/>
          <w:i/>
          <w:iCs/>
          <w:lang w:val="en-US" w:eastAsia="zh-CN"/>
        </w:rPr>
        <w:t>user consent check is required or not</w:t>
      </w:r>
      <w:r w:rsidR="004B7820" w:rsidRPr="001F70C1">
        <w:rPr>
          <w:b/>
          <w:bCs/>
          <w:i/>
          <w:iCs/>
          <w:lang w:val="en-US" w:eastAsia="zh-CN"/>
        </w:rPr>
        <w:t>"</w:t>
      </w:r>
    </w:p>
    <w:p w14:paraId="3920CF22" w14:textId="5788E800" w:rsidR="00DF1F75" w:rsidRPr="00B12F6E" w:rsidRDefault="00B12F6E" w:rsidP="002943B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SA3's answer:</w:t>
      </w:r>
      <w:r>
        <w:rPr>
          <w:b/>
          <w:bCs/>
          <w:lang w:val="en-US" w:eastAsia="zh-CN"/>
        </w:rPr>
        <w:br/>
      </w:r>
      <w:r w:rsidR="001A51EB">
        <w:rPr>
          <w:lang w:val="en-US" w:eastAsia="zh-CN"/>
        </w:rPr>
        <w:t xml:space="preserve">SA3 </w:t>
      </w:r>
      <w:r w:rsidR="004027A8">
        <w:rPr>
          <w:lang w:val="en-US" w:eastAsia="zh-CN"/>
        </w:rPr>
        <w:t>interprets the question</w:t>
      </w:r>
      <w:r w:rsidR="00DF1F75">
        <w:rPr>
          <w:lang w:val="en-US" w:eastAsia="zh-CN"/>
        </w:rPr>
        <w:t xml:space="preserve"> from SA2 as whether user consent check is required when LCS privacy profile is checked </w:t>
      </w:r>
      <w:r w:rsidR="00A043C1">
        <w:rPr>
          <w:lang w:val="en-US" w:eastAsia="zh-CN"/>
        </w:rPr>
        <w:t>in the inference phase.</w:t>
      </w:r>
    </w:p>
    <w:p w14:paraId="08C05B95" w14:textId="00C912AB" w:rsidR="001A51EB" w:rsidRDefault="00E86CD7" w:rsidP="002943B5">
      <w:r>
        <w:rPr>
          <w:lang w:val="en-US" w:eastAsia="zh-CN"/>
        </w:rPr>
        <w:t xml:space="preserve">For </w:t>
      </w:r>
      <w:r w:rsidR="00B41C88">
        <w:rPr>
          <w:lang w:val="en-US" w:eastAsia="zh-CN"/>
        </w:rPr>
        <w:t xml:space="preserve">user consent aspects considering </w:t>
      </w:r>
      <w:r w:rsidR="00B32C10">
        <w:rPr>
          <w:lang w:val="en-US" w:eastAsia="zh-CN"/>
        </w:rPr>
        <w:t>model training, inference, and performance monitoring</w:t>
      </w:r>
      <w:r w:rsidR="008F3D37">
        <w:rPr>
          <w:lang w:val="en-US" w:eastAsia="zh-CN"/>
        </w:rPr>
        <w:t xml:space="preserve"> phases</w:t>
      </w:r>
      <w:r w:rsidR="00B41C88">
        <w:rPr>
          <w:lang w:val="en-US" w:eastAsia="zh-CN"/>
        </w:rPr>
        <w:t xml:space="preserve"> </w:t>
      </w:r>
      <w:r>
        <w:rPr>
          <w:lang w:val="en-US" w:eastAsia="zh-CN"/>
        </w:rPr>
        <w:t>in KI#1 of TR 23.700-84,</w:t>
      </w:r>
      <w:r w:rsidR="00B41C88">
        <w:rPr>
          <w:lang w:val="en-US" w:eastAsia="zh-CN"/>
        </w:rPr>
        <w:t xml:space="preserve"> SA3 would like to provide the following answers:</w:t>
      </w:r>
    </w:p>
    <w:p w14:paraId="59AADAD7" w14:textId="2923846D" w:rsidR="00396E86" w:rsidRDefault="006C0FAB" w:rsidP="006C0FAB">
      <w:pPr>
        <w:pStyle w:val="B1"/>
      </w:pPr>
      <w:r>
        <w:t>1.</w:t>
      </w:r>
      <w:r>
        <w:tab/>
      </w:r>
      <w:r w:rsidR="007559E6">
        <w:t>User consent check prior to data collection for AIML model training</w:t>
      </w:r>
      <w:r w:rsidR="007A2B0F">
        <w:t xml:space="preserve"> is</w:t>
      </w:r>
      <w:r w:rsidR="007559E6">
        <w:t xml:space="preserve"> required</w:t>
      </w:r>
      <w:r w:rsidR="007A2B0F">
        <w:t xml:space="preserve">. Annex V in TS 33.501 can be </w:t>
      </w:r>
      <w:r w:rsidR="00A12D84">
        <w:t>applied</w:t>
      </w:r>
      <w:r w:rsidR="009778CA">
        <w:t xml:space="preserve"> as is </w:t>
      </w:r>
      <w:r w:rsidR="00A51DC4">
        <w:t xml:space="preserve">and there </w:t>
      </w:r>
      <w:r w:rsidR="00540654">
        <w:t xml:space="preserve">are </w:t>
      </w:r>
      <w:r w:rsidR="00A51DC4">
        <w:t>no changes foreseen as per conclusion in TR</w:t>
      </w:r>
      <w:r w:rsidR="0012337B">
        <w:t xml:space="preserve"> 33.784</w:t>
      </w:r>
      <w:r w:rsidR="007A2B0F">
        <w:t xml:space="preserve">. </w:t>
      </w:r>
    </w:p>
    <w:p w14:paraId="39E411E8" w14:textId="4A3C3A8B" w:rsidR="00FD09CE" w:rsidRDefault="006C0FAB" w:rsidP="006C0FAB">
      <w:pPr>
        <w:pStyle w:val="B1"/>
      </w:pPr>
      <w:r>
        <w:t>2.</w:t>
      </w:r>
      <w:r>
        <w:tab/>
      </w:r>
      <w:r w:rsidR="0097118E">
        <w:t>Inference</w:t>
      </w:r>
      <w:r w:rsidR="00FD09CE">
        <w:t xml:space="preserve"> is determining </w:t>
      </w:r>
      <w:r w:rsidR="00C72627">
        <w:t xml:space="preserve">the location by using AIML model; thus, LCS privacy profile for determining the location is enough and there is no need for additional user consent check. </w:t>
      </w:r>
    </w:p>
    <w:p w14:paraId="7B0B1959" w14:textId="2BDE06D5" w:rsidR="005F034A" w:rsidRDefault="006C0FAB" w:rsidP="006C0FAB">
      <w:pPr>
        <w:pStyle w:val="B1"/>
      </w:pPr>
      <w:r>
        <w:t>3.</w:t>
      </w:r>
      <w:r>
        <w:tab/>
      </w:r>
      <w:r w:rsidR="005F034A">
        <w:t xml:space="preserve">For ML model performance monitoring, Annex V in TS 33.501 </w:t>
      </w:r>
      <w:r w:rsidR="00C72273">
        <w:t xml:space="preserve">can be </w:t>
      </w:r>
      <w:r w:rsidR="00A12D84">
        <w:t>applied</w:t>
      </w:r>
      <w:r w:rsidR="005D5F66">
        <w:t xml:space="preserve"> as is </w:t>
      </w:r>
      <w:r w:rsidR="00BC031D">
        <w:t xml:space="preserve">(as for the model training phase) </w:t>
      </w:r>
      <w:r w:rsidR="005D5F66">
        <w:t xml:space="preserve">and there are no changes foreseen as per conclusion in TR 33.784.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3A18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05C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1230C818" w:rsidR="00B97703" w:rsidRPr="001D165A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D165A" w:rsidRPr="00AC05ED">
        <w:rPr>
          <w:rFonts w:ascii="Arial" w:hAnsi="Arial" w:cs="Arial"/>
          <w:b/>
          <w:color w:val="000000" w:themeColor="text1"/>
        </w:rPr>
        <w:t>SA3 would like to request SA2 to take the information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A5DD" w14:textId="77777777" w:rsidR="00E60E52" w:rsidRDefault="00E60E52">
      <w:pPr>
        <w:spacing w:after="0"/>
      </w:pPr>
      <w:r>
        <w:separator/>
      </w:r>
    </w:p>
  </w:endnote>
  <w:endnote w:type="continuationSeparator" w:id="0">
    <w:p w14:paraId="3D4838EE" w14:textId="77777777" w:rsidR="00E60E52" w:rsidRDefault="00E60E52">
      <w:pPr>
        <w:spacing w:after="0"/>
      </w:pPr>
      <w:r>
        <w:continuationSeparator/>
      </w:r>
    </w:p>
  </w:endnote>
  <w:endnote w:type="continuationNotice" w:id="1">
    <w:p w14:paraId="6522F5BD" w14:textId="77777777" w:rsidR="00E60E52" w:rsidRDefault="00E60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039D6" w14:textId="77777777" w:rsidR="00E60E52" w:rsidRDefault="00E60E52">
      <w:pPr>
        <w:spacing w:after="0"/>
      </w:pPr>
      <w:r>
        <w:separator/>
      </w:r>
    </w:p>
  </w:footnote>
  <w:footnote w:type="continuationSeparator" w:id="0">
    <w:p w14:paraId="2E2C09A0" w14:textId="77777777" w:rsidR="00E60E52" w:rsidRDefault="00E60E52">
      <w:pPr>
        <w:spacing w:after="0"/>
      </w:pPr>
      <w:r>
        <w:continuationSeparator/>
      </w:r>
    </w:p>
  </w:footnote>
  <w:footnote w:type="continuationNotice" w:id="1">
    <w:p w14:paraId="67A3FE58" w14:textId="77777777" w:rsidR="00E60E52" w:rsidRDefault="00E60E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CF4"/>
    <w:rsid w:val="00017F23"/>
    <w:rsid w:val="00026ACA"/>
    <w:rsid w:val="00026D42"/>
    <w:rsid w:val="00031B7B"/>
    <w:rsid w:val="00046AA9"/>
    <w:rsid w:val="000644C6"/>
    <w:rsid w:val="00074D3C"/>
    <w:rsid w:val="00080A6E"/>
    <w:rsid w:val="00084D35"/>
    <w:rsid w:val="00091FC5"/>
    <w:rsid w:val="000A0A93"/>
    <w:rsid w:val="000A7D92"/>
    <w:rsid w:val="000B21DF"/>
    <w:rsid w:val="000E006F"/>
    <w:rsid w:val="000E6116"/>
    <w:rsid w:val="000F6242"/>
    <w:rsid w:val="00103FF1"/>
    <w:rsid w:val="001064D0"/>
    <w:rsid w:val="0012337B"/>
    <w:rsid w:val="0017344F"/>
    <w:rsid w:val="00186B5E"/>
    <w:rsid w:val="00196B59"/>
    <w:rsid w:val="001A14F2"/>
    <w:rsid w:val="001A51EB"/>
    <w:rsid w:val="001B279B"/>
    <w:rsid w:val="001B3A86"/>
    <w:rsid w:val="001B5717"/>
    <w:rsid w:val="001B5E84"/>
    <w:rsid w:val="001B763F"/>
    <w:rsid w:val="001D165A"/>
    <w:rsid w:val="001D1F34"/>
    <w:rsid w:val="001F3A2A"/>
    <w:rsid w:val="001F70C1"/>
    <w:rsid w:val="00212DB5"/>
    <w:rsid w:val="00215C2C"/>
    <w:rsid w:val="00220060"/>
    <w:rsid w:val="00226381"/>
    <w:rsid w:val="0022712D"/>
    <w:rsid w:val="002415C0"/>
    <w:rsid w:val="002473B2"/>
    <w:rsid w:val="00260CBA"/>
    <w:rsid w:val="002869FE"/>
    <w:rsid w:val="002943B5"/>
    <w:rsid w:val="002E01C1"/>
    <w:rsid w:val="002F0E54"/>
    <w:rsid w:val="002F1940"/>
    <w:rsid w:val="00321FED"/>
    <w:rsid w:val="00322204"/>
    <w:rsid w:val="00383545"/>
    <w:rsid w:val="00396E86"/>
    <w:rsid w:val="003B3FBF"/>
    <w:rsid w:val="003C06D2"/>
    <w:rsid w:val="003E14E3"/>
    <w:rsid w:val="003F5E20"/>
    <w:rsid w:val="004027A8"/>
    <w:rsid w:val="00433500"/>
    <w:rsid w:val="00433F71"/>
    <w:rsid w:val="0043559E"/>
    <w:rsid w:val="00440D43"/>
    <w:rsid w:val="00441B3A"/>
    <w:rsid w:val="00445F3F"/>
    <w:rsid w:val="004572F7"/>
    <w:rsid w:val="00470DF6"/>
    <w:rsid w:val="00490D22"/>
    <w:rsid w:val="004B7820"/>
    <w:rsid w:val="004E3939"/>
    <w:rsid w:val="004E65B2"/>
    <w:rsid w:val="004F32F4"/>
    <w:rsid w:val="00502E98"/>
    <w:rsid w:val="00526DDD"/>
    <w:rsid w:val="00540654"/>
    <w:rsid w:val="005638AD"/>
    <w:rsid w:val="005655E2"/>
    <w:rsid w:val="005725DB"/>
    <w:rsid w:val="005A5F33"/>
    <w:rsid w:val="005A64B9"/>
    <w:rsid w:val="005B6433"/>
    <w:rsid w:val="005D5F66"/>
    <w:rsid w:val="005F034A"/>
    <w:rsid w:val="006052AD"/>
    <w:rsid w:val="006517FC"/>
    <w:rsid w:val="006C0FAB"/>
    <w:rsid w:val="006C37FC"/>
    <w:rsid w:val="006C77E4"/>
    <w:rsid w:val="006D19B4"/>
    <w:rsid w:val="006D58AB"/>
    <w:rsid w:val="006E0A58"/>
    <w:rsid w:val="006E4CAA"/>
    <w:rsid w:val="00714F24"/>
    <w:rsid w:val="00724857"/>
    <w:rsid w:val="007363E1"/>
    <w:rsid w:val="0073766B"/>
    <w:rsid w:val="007559E6"/>
    <w:rsid w:val="00777513"/>
    <w:rsid w:val="00797ECE"/>
    <w:rsid w:val="007A2B0F"/>
    <w:rsid w:val="007B43D4"/>
    <w:rsid w:val="007B4BFF"/>
    <w:rsid w:val="007C4FF7"/>
    <w:rsid w:val="007F4F92"/>
    <w:rsid w:val="00810B77"/>
    <w:rsid w:val="0083217A"/>
    <w:rsid w:val="008349F5"/>
    <w:rsid w:val="00841FB6"/>
    <w:rsid w:val="008675C8"/>
    <w:rsid w:val="008758B0"/>
    <w:rsid w:val="008952EB"/>
    <w:rsid w:val="008A7D8A"/>
    <w:rsid w:val="008D3E9C"/>
    <w:rsid w:val="008D6B4E"/>
    <w:rsid w:val="008D772F"/>
    <w:rsid w:val="008E63D5"/>
    <w:rsid w:val="008F3D37"/>
    <w:rsid w:val="00914CD1"/>
    <w:rsid w:val="00941390"/>
    <w:rsid w:val="009528CF"/>
    <w:rsid w:val="009603F6"/>
    <w:rsid w:val="0097118E"/>
    <w:rsid w:val="009778CA"/>
    <w:rsid w:val="009963AC"/>
    <w:rsid w:val="0099764C"/>
    <w:rsid w:val="009A05C7"/>
    <w:rsid w:val="009C01E1"/>
    <w:rsid w:val="009D369D"/>
    <w:rsid w:val="009E0B14"/>
    <w:rsid w:val="009F43C1"/>
    <w:rsid w:val="00A043C1"/>
    <w:rsid w:val="00A12D84"/>
    <w:rsid w:val="00A455B0"/>
    <w:rsid w:val="00A51DC4"/>
    <w:rsid w:val="00A57D88"/>
    <w:rsid w:val="00A70082"/>
    <w:rsid w:val="00A70448"/>
    <w:rsid w:val="00A83C59"/>
    <w:rsid w:val="00AA4FF3"/>
    <w:rsid w:val="00AC3A37"/>
    <w:rsid w:val="00AE1B3E"/>
    <w:rsid w:val="00B12F6E"/>
    <w:rsid w:val="00B32C10"/>
    <w:rsid w:val="00B35644"/>
    <w:rsid w:val="00B401FF"/>
    <w:rsid w:val="00B41C88"/>
    <w:rsid w:val="00B55F06"/>
    <w:rsid w:val="00B56E80"/>
    <w:rsid w:val="00B724D3"/>
    <w:rsid w:val="00B97703"/>
    <w:rsid w:val="00BA1F94"/>
    <w:rsid w:val="00BA3D66"/>
    <w:rsid w:val="00BC031D"/>
    <w:rsid w:val="00BC0ACC"/>
    <w:rsid w:val="00C0026D"/>
    <w:rsid w:val="00C04BFC"/>
    <w:rsid w:val="00C17229"/>
    <w:rsid w:val="00C177B5"/>
    <w:rsid w:val="00C31377"/>
    <w:rsid w:val="00C41F46"/>
    <w:rsid w:val="00C5249A"/>
    <w:rsid w:val="00C67342"/>
    <w:rsid w:val="00C72273"/>
    <w:rsid w:val="00C72627"/>
    <w:rsid w:val="00C83106"/>
    <w:rsid w:val="00C91EF3"/>
    <w:rsid w:val="00CB2B16"/>
    <w:rsid w:val="00CD3445"/>
    <w:rsid w:val="00CE00F1"/>
    <w:rsid w:val="00CE40E1"/>
    <w:rsid w:val="00CF4B8B"/>
    <w:rsid w:val="00CF6087"/>
    <w:rsid w:val="00D04C25"/>
    <w:rsid w:val="00D10A7C"/>
    <w:rsid w:val="00D134F0"/>
    <w:rsid w:val="00D14BB6"/>
    <w:rsid w:val="00D26DD4"/>
    <w:rsid w:val="00D31981"/>
    <w:rsid w:val="00D33624"/>
    <w:rsid w:val="00D71AD5"/>
    <w:rsid w:val="00D7484B"/>
    <w:rsid w:val="00DC47B4"/>
    <w:rsid w:val="00DF1F75"/>
    <w:rsid w:val="00E003DF"/>
    <w:rsid w:val="00E1646A"/>
    <w:rsid w:val="00E2241D"/>
    <w:rsid w:val="00E60E52"/>
    <w:rsid w:val="00E665BE"/>
    <w:rsid w:val="00E86CD7"/>
    <w:rsid w:val="00EB0BC7"/>
    <w:rsid w:val="00EB542D"/>
    <w:rsid w:val="00EC2C35"/>
    <w:rsid w:val="00EC3916"/>
    <w:rsid w:val="00EE31A4"/>
    <w:rsid w:val="00EF4E66"/>
    <w:rsid w:val="00F047CB"/>
    <w:rsid w:val="00F07B8D"/>
    <w:rsid w:val="00F13F7D"/>
    <w:rsid w:val="00F25496"/>
    <w:rsid w:val="00F61FEC"/>
    <w:rsid w:val="00F667CF"/>
    <w:rsid w:val="00F748C0"/>
    <w:rsid w:val="00F803BE"/>
    <w:rsid w:val="00F90DBF"/>
    <w:rsid w:val="00FA61CC"/>
    <w:rsid w:val="00FB2E7B"/>
    <w:rsid w:val="00FD09CE"/>
    <w:rsid w:val="00FD5415"/>
    <w:rsid w:val="00FD7F63"/>
    <w:rsid w:val="00FF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">
    <w:name w:val="Mention"/>
    <w:basedOn w:val="DefaultParagraphFont"/>
    <w:uiPriority w:val="99"/>
    <w:unhideWhenUsed/>
    <w:rsid w:val="002943B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95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ADQ376F6HWTR-1074192144-8705</_dlc_DocId>
    <_dlc_DocIdUrl xmlns="4397fad0-70af-449d-b129-6cf6df26877a">
      <Url>https://ericsson.sharepoint.com/sites/SRT/3GPP/_layouts/15/DocIdRedir.aspx?ID=ADQ376F6HWTR-1074192144-8705</Url>
      <Description>ADQ376F6HWTR-1074192144-8705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1541FE-2355-4662-8019-4B561016DE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26F6D-66CA-4123-9EC9-6F7A02CF05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FD9AFE0B-FB87-425C-950A-6D1B0848BC1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EC5F64-0008-4000-B129-591A99F4A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371184-C1CC-46DF-A070-262749C8A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864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160</cp:revision>
  <cp:lastPrinted>2002-04-23T16:10:00Z</cp:lastPrinted>
  <dcterms:created xsi:type="dcterms:W3CDTF">2021-12-24T02:29:00Z</dcterms:created>
  <dcterms:modified xsi:type="dcterms:W3CDTF">2025-02-10T10:10:00Z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f6e76c33-cecc-4935-abd0-501ae6990aeb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