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3C427B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1C7BCD" w:rsidRPr="001C7BCD">
        <w:rPr>
          <w:rFonts w:ascii="Arial" w:hAnsi="Arial" w:cs="Arial"/>
          <w:b/>
          <w:sz w:val="22"/>
          <w:szCs w:val="22"/>
        </w:rPr>
        <w:t>S3-250698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403D0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 xml:space="preserve">Huawei, </w:t>
      </w:r>
      <w:r w:rsidR="00C72085" w:rsidRPr="001437A6">
        <w:rPr>
          <w:rFonts w:ascii="Arial" w:hAnsi="Arial"/>
          <w:b/>
          <w:lang w:val="en-US"/>
        </w:rPr>
        <w:t>Hisilicon</w:t>
      </w:r>
    </w:p>
    <w:p w14:paraId="65CE4E4B" w14:textId="1AE8B4D2" w:rsidR="00C93D83" w:rsidRPr="00567EC8" w:rsidRDefault="00B41104" w:rsidP="00994EE4">
      <w:pPr>
        <w:keepNext/>
        <w:tabs>
          <w:tab w:val="left" w:pos="20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4EE4" w:rsidRPr="00994EE4">
        <w:rPr>
          <w:rFonts w:ascii="Arial" w:hAnsi="Arial" w:cs="Arial"/>
          <w:b/>
        </w:rPr>
        <w:t>Content to 4.Y.1.3 NR Femto Mgmt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432D5E93" w:rsidR="00567EC8" w:rsidRDefault="00567EC8" w:rsidP="00567EC8">
      <w:pPr>
        <w:rPr>
          <w:i/>
        </w:rPr>
      </w:pPr>
      <w:r>
        <w:rPr>
          <w:i/>
        </w:rPr>
        <w:t xml:space="preserve">This contribution proposes to add new content to clause </w:t>
      </w:r>
      <w:r w:rsidR="00994EE4" w:rsidRPr="00994EE4">
        <w:rPr>
          <w:i/>
        </w:rPr>
        <w:t>4.Y.1.3 NR Femto Mgmt System</w:t>
      </w:r>
      <w:r>
        <w:rPr>
          <w:i/>
        </w:rPr>
        <w:t>.</w:t>
      </w:r>
    </w:p>
    <w:p w14:paraId="04AEBE0A" w14:textId="77777777" w:rsidR="00C93D83" w:rsidRPr="00567EC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8865" w14:textId="77777777" w:rsidR="00567EC8" w:rsidRDefault="00567EC8" w:rsidP="00567EC8">
      <w:pPr>
        <w:pStyle w:val="1"/>
      </w:pPr>
      <w:bookmarkStart w:id="0" w:name="_Toc27820"/>
      <w:bookmarkStart w:id="1" w:name="_Toc32406"/>
      <w:bookmarkStart w:id="2" w:name="_Toc28134"/>
      <w:r>
        <w:t>2</w:t>
      </w:r>
      <w:r>
        <w:tab/>
        <w:t>References</w:t>
      </w:r>
      <w:bookmarkEnd w:id="0"/>
      <w:bookmarkEnd w:id="1"/>
      <w:bookmarkEnd w:id="2"/>
    </w:p>
    <w:p w14:paraId="1D7C6EF3" w14:textId="77777777" w:rsidR="00567EC8" w:rsidRDefault="00567EC8" w:rsidP="00567EC8">
      <w:r>
        <w:t>The following documents contain provisions which, through reference in this text, constitute provisions of the present document.</w:t>
      </w:r>
    </w:p>
    <w:p w14:paraId="49B9151A" w14:textId="77777777" w:rsidR="00567EC8" w:rsidRDefault="00567EC8" w:rsidP="00567E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B6275" w14:textId="77777777" w:rsidR="00567EC8" w:rsidRDefault="00567EC8" w:rsidP="00567EC8">
      <w:pPr>
        <w:pStyle w:val="B1"/>
      </w:pPr>
      <w:r>
        <w:t>-</w:t>
      </w:r>
      <w:r>
        <w:tab/>
        <w:t>For a specific reference, subsequent revisions do not apply.</w:t>
      </w:r>
    </w:p>
    <w:p w14:paraId="1EACFE71" w14:textId="77777777" w:rsidR="00567EC8" w:rsidRDefault="00567EC8" w:rsidP="00567E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AA0A04" w14:textId="77777777" w:rsidR="00567EC8" w:rsidRDefault="00567EC8" w:rsidP="00567EC8">
      <w:pPr>
        <w:pStyle w:val="EX"/>
      </w:pPr>
      <w:r>
        <w:t>[1]</w:t>
      </w:r>
      <w:r>
        <w:tab/>
        <w:t>3GPP TR 21.905: "Vocabulary for 3GPP Specifications".</w:t>
      </w:r>
    </w:p>
    <w:p w14:paraId="47B5F7C2" w14:textId="77777777" w:rsidR="00567EC8" w:rsidRPr="004F7152" w:rsidRDefault="00567EC8" w:rsidP="00567EC8">
      <w:pPr>
        <w:pStyle w:val="EX"/>
        <w:rPr>
          <w:ins w:id="3" w:author="Huawei" w:date="2025-02-10T14:31:00Z"/>
          <w:rFonts w:eastAsia="等线"/>
          <w:lang w:eastAsia="zh-CN"/>
        </w:rPr>
      </w:pPr>
      <w:ins w:id="4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D]</w:t>
        </w:r>
        <w:r w:rsidRPr="004F7152">
          <w:rPr>
            <w:rFonts w:eastAsia="等线"/>
            <w:lang w:eastAsia="zh-CN"/>
          </w:rPr>
          <w:tab/>
        </w:r>
        <w:r>
          <w:rPr>
            <w:lang w:eastAsia="zh-CN"/>
          </w:rPr>
          <w:t xml:space="preserve">3GPP TS 32.593: </w:t>
        </w:r>
        <w:r>
          <w:t>"</w:t>
        </w:r>
        <w:r>
          <w:rPr>
            <w:lang w:eastAsia="zh-CN"/>
          </w:rPr>
          <w:t>Telecommunication management; Procedure flows for Type 1 interface H(e)NB to H(e)NB Management System (H(e)MS)</w:t>
        </w:r>
        <w:r>
          <w:t xml:space="preserve"> "</w:t>
        </w:r>
        <w:r>
          <w:rPr>
            <w:lang w:eastAsia="zh-CN"/>
          </w:rPr>
          <w:t>.</w:t>
        </w:r>
      </w:ins>
    </w:p>
    <w:p w14:paraId="5AF53288" w14:textId="77777777" w:rsidR="00C93D83" w:rsidRPr="00567EC8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45D83A" w14:textId="77777777" w:rsidR="00567EC8" w:rsidRPr="009720FF" w:rsidRDefault="00567EC8" w:rsidP="00567EC8">
      <w:pPr>
        <w:jc w:val="center"/>
        <w:rPr>
          <w:ins w:id="5" w:author="Huawei" w:date="2025-02-10T14:32:00Z"/>
          <w:i/>
          <w:sz w:val="48"/>
          <w:szCs w:val="48"/>
        </w:rPr>
      </w:pPr>
    </w:p>
    <w:p w14:paraId="74BAFA50" w14:textId="299F4AFC" w:rsidR="00567EC8" w:rsidRDefault="00567EC8" w:rsidP="00567EC8">
      <w:pPr>
        <w:pStyle w:val="4"/>
        <w:rPr>
          <w:ins w:id="6" w:author="Huawei" w:date="2025-02-10T14:32:00Z"/>
          <w:lang w:eastAsia="zh-CN"/>
        </w:rPr>
      </w:pPr>
      <w:bookmarkStart w:id="7" w:name="_Toc106364473"/>
      <w:bookmarkStart w:id="8" w:name="_Toc145420108"/>
      <w:ins w:id="9" w:author="Huawei" w:date="2025-02-10T14:32:00Z">
        <w:r>
          <w:rPr>
            <w:lang w:eastAsia="zh-CN"/>
          </w:rPr>
          <w:t>4.Y</w:t>
        </w:r>
        <w:r>
          <w:t>.</w:t>
        </w:r>
        <w:r>
          <w:rPr>
            <w:lang w:eastAsia="zh-CN"/>
          </w:rPr>
          <w:t>1</w:t>
        </w:r>
        <w:r>
          <w:t>.3</w:t>
        </w:r>
        <w:r>
          <w:rPr>
            <w:lang w:eastAsia="zh-CN"/>
          </w:rPr>
          <w:tab/>
        </w:r>
        <w:r w:rsidRPr="00050AA4">
          <w:rPr>
            <w:lang w:eastAsia="zh-CN"/>
          </w:rPr>
          <w:t xml:space="preserve">NR Femto </w:t>
        </w:r>
      </w:ins>
      <w:ins w:id="10" w:author="Huawei" w:date="2025-02-10T17:28:00Z">
        <w:r w:rsidR="00125D4E">
          <w:rPr>
            <w:lang w:eastAsia="zh-CN"/>
          </w:rPr>
          <w:t>Management</w:t>
        </w:r>
        <w:r w:rsidR="00125D4E" w:rsidRPr="00050AA4">
          <w:rPr>
            <w:lang w:eastAsia="zh-CN"/>
          </w:rPr>
          <w:t xml:space="preserve"> </w:t>
        </w:r>
      </w:ins>
      <w:ins w:id="11" w:author="Huawei" w:date="2025-02-10T14:32:00Z">
        <w:r w:rsidRPr="00050AA4">
          <w:rPr>
            <w:lang w:eastAsia="zh-CN"/>
          </w:rPr>
          <w:t>System</w:t>
        </w:r>
      </w:ins>
    </w:p>
    <w:p w14:paraId="4421CDB1" w14:textId="7946FB43" w:rsidR="00567EC8" w:rsidRDefault="00567EC8" w:rsidP="00567EC8">
      <w:pPr>
        <w:rPr>
          <w:ins w:id="12" w:author="Huawei" w:date="2025-02-10T14:32:00Z"/>
        </w:rPr>
      </w:pPr>
      <w:ins w:id="13" w:author="Huawei" w:date="2025-02-10T14:32:00Z">
        <w:r>
          <w:t xml:space="preserve">The </w:t>
        </w:r>
        <w:r w:rsidRPr="00050AA4">
          <w:rPr>
            <w:lang w:eastAsia="zh-CN"/>
          </w:rPr>
          <w:t xml:space="preserve">NR Femto </w:t>
        </w:r>
      </w:ins>
      <w:ins w:id="14" w:author="Huawei" w:date="2025-02-10T17:27:00Z">
        <w:r w:rsidR="00125D4E">
          <w:rPr>
            <w:lang w:eastAsia="zh-CN"/>
          </w:rPr>
          <w:t>Management</w:t>
        </w:r>
      </w:ins>
      <w:ins w:id="15" w:author="Huawei" w:date="2025-02-10T14:32:00Z">
        <w:r w:rsidRPr="00050AA4">
          <w:rPr>
            <w:lang w:eastAsia="zh-CN"/>
          </w:rPr>
          <w:t xml:space="preserve"> System</w:t>
        </w:r>
        <w:r>
          <w:t xml:space="preserve"> is a management server that configures the </w:t>
        </w:r>
        <w:r w:rsidRPr="00050AA4">
          <w:rPr>
            <w:lang w:eastAsia="zh-CN"/>
          </w:rPr>
          <w:t>NR Femto</w:t>
        </w:r>
        <w:r>
          <w:t xml:space="preserve"> according to the operator’s policy. </w:t>
        </w:r>
        <w:r w:rsidRPr="00050AA4">
          <w:rPr>
            <w:lang w:eastAsia="zh-CN"/>
          </w:rPr>
          <w:t xml:space="preserve">NR Femto </w:t>
        </w:r>
      </w:ins>
      <w:ins w:id="16" w:author="Huawei" w:date="2025-02-10T17:28:00Z">
        <w:r w:rsidR="00125D4E">
          <w:rPr>
            <w:lang w:eastAsia="zh-CN"/>
          </w:rPr>
          <w:t>Management</w:t>
        </w:r>
        <w:r w:rsidR="00125D4E" w:rsidRPr="00050AA4">
          <w:rPr>
            <w:lang w:eastAsia="zh-CN"/>
          </w:rPr>
          <w:t xml:space="preserve"> </w:t>
        </w:r>
      </w:ins>
      <w:ins w:id="17" w:author="Huawei" w:date="2025-02-10T14:32:00Z">
        <w:r w:rsidRPr="00050AA4">
          <w:rPr>
            <w:lang w:eastAsia="zh-CN"/>
          </w:rPr>
          <w:t>System</w:t>
        </w:r>
        <w:r>
          <w:t xml:space="preserve"> is also capable of installing software updates on the </w:t>
        </w:r>
        <w:r w:rsidRPr="00050AA4">
          <w:rPr>
            <w:lang w:eastAsia="zh-CN"/>
          </w:rPr>
          <w:t>NR Femto</w:t>
        </w:r>
        <w:r>
          <w:t xml:space="preserve">. The </w:t>
        </w:r>
        <w:r w:rsidRPr="00050AA4">
          <w:rPr>
            <w:lang w:eastAsia="zh-CN"/>
          </w:rPr>
          <w:t xml:space="preserve">NR Femto </w:t>
        </w:r>
      </w:ins>
      <w:ins w:id="18" w:author="Huawei" w:date="2025-02-10T17:27:00Z">
        <w:r w:rsidR="00125D4E">
          <w:rPr>
            <w:lang w:eastAsia="zh-CN"/>
          </w:rPr>
          <w:t>Management</w:t>
        </w:r>
        <w:r w:rsidR="00125D4E" w:rsidRPr="00050AA4">
          <w:rPr>
            <w:lang w:eastAsia="zh-CN"/>
          </w:rPr>
          <w:t xml:space="preserve"> </w:t>
        </w:r>
      </w:ins>
      <w:ins w:id="19" w:author="Huawei" w:date="2025-02-10T14:32:00Z">
        <w:r w:rsidRPr="00050AA4">
          <w:rPr>
            <w:lang w:eastAsia="zh-CN"/>
          </w:rPr>
          <w:t>System</w:t>
        </w:r>
        <w:r>
          <w:t xml:space="preserve"> server may be located inside the operator’s access or core network (accessible on the MNO Intranet) or outside of it (accessible on the public Internet).</w:t>
        </w:r>
      </w:ins>
    </w:p>
    <w:p w14:paraId="5FDCD83D" w14:textId="6E98FEB3" w:rsidR="00567EC8" w:rsidRDefault="00567EC8" w:rsidP="00567EC8">
      <w:pPr>
        <w:rPr>
          <w:ins w:id="20" w:author="Huawei" w:date="2025-02-10T14:32:00Z"/>
        </w:rPr>
      </w:pPr>
      <w:ins w:id="21" w:author="Huawei" w:date="2025-02-10T14:32:00Z">
        <w:r>
          <w:t xml:space="preserve">The </w:t>
        </w:r>
        <w:r w:rsidRPr="00050AA4">
          <w:rPr>
            <w:lang w:eastAsia="zh-CN"/>
          </w:rPr>
          <w:t xml:space="preserve">NR Femto </w:t>
        </w:r>
      </w:ins>
      <w:ins w:id="22" w:author="Huawei" w:date="2025-02-10T17:28:00Z">
        <w:r w:rsidR="00125D4E">
          <w:rPr>
            <w:lang w:eastAsia="zh-CN"/>
          </w:rPr>
          <w:t>Management</w:t>
        </w:r>
        <w:r w:rsidR="00125D4E" w:rsidRPr="00050AA4">
          <w:rPr>
            <w:lang w:eastAsia="zh-CN"/>
          </w:rPr>
          <w:t xml:space="preserve"> </w:t>
        </w:r>
      </w:ins>
      <w:ins w:id="23" w:author="Huawei" w:date="2025-02-10T14:32:00Z">
        <w:r w:rsidRPr="00050AA4">
          <w:rPr>
            <w:lang w:eastAsia="zh-CN"/>
          </w:rPr>
          <w:t>System</w:t>
        </w:r>
        <w:r>
          <w:t xml:space="preserve"> is the same as HeMS or HMS </w:t>
        </w:r>
      </w:ins>
      <w:ins w:id="24" w:author="Huawei" w:date="2025-02-10T17:27:00Z">
        <w:r w:rsidR="00994EE4">
          <w:t>that are captured</w:t>
        </w:r>
      </w:ins>
      <w:ins w:id="25" w:author="Huawei" w:date="2025-02-10T14:32:00Z">
        <w:r>
          <w:t xml:space="preserve"> in TS 32.593 [D].</w:t>
        </w:r>
      </w:ins>
    </w:p>
    <w:bookmarkEnd w:id="7"/>
    <w:bookmarkEnd w:id="8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D1483" w14:textId="77777777" w:rsidR="0077344F" w:rsidRDefault="0077344F">
      <w:r>
        <w:separator/>
      </w:r>
    </w:p>
  </w:endnote>
  <w:endnote w:type="continuationSeparator" w:id="0">
    <w:p w14:paraId="1A466616" w14:textId="77777777" w:rsidR="0077344F" w:rsidRDefault="0077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0153" w14:textId="77777777" w:rsidR="0077344F" w:rsidRDefault="0077344F">
      <w:r>
        <w:separator/>
      </w:r>
    </w:p>
  </w:footnote>
  <w:footnote w:type="continuationSeparator" w:id="0">
    <w:p w14:paraId="4BE7D395" w14:textId="77777777" w:rsidR="0077344F" w:rsidRDefault="00773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1754"/>
    <w:rsid w:val="0010504F"/>
    <w:rsid w:val="00125D4E"/>
    <w:rsid w:val="00141EBC"/>
    <w:rsid w:val="001604A8"/>
    <w:rsid w:val="001B093A"/>
    <w:rsid w:val="001C5CF1"/>
    <w:rsid w:val="001C7BCD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7344F"/>
    <w:rsid w:val="00780A06"/>
    <w:rsid w:val="00785301"/>
    <w:rsid w:val="00793D77"/>
    <w:rsid w:val="0082707E"/>
    <w:rsid w:val="008300AD"/>
    <w:rsid w:val="008B4AAF"/>
    <w:rsid w:val="009158D2"/>
    <w:rsid w:val="009255E7"/>
    <w:rsid w:val="00982BA7"/>
    <w:rsid w:val="00994EE4"/>
    <w:rsid w:val="009A21B0"/>
    <w:rsid w:val="00A34787"/>
    <w:rsid w:val="00AA3DBE"/>
    <w:rsid w:val="00AA7E59"/>
    <w:rsid w:val="00AE35AD"/>
    <w:rsid w:val="00B41104"/>
    <w:rsid w:val="00BA4BE2"/>
    <w:rsid w:val="00BC61A9"/>
    <w:rsid w:val="00BD1620"/>
    <w:rsid w:val="00BF3721"/>
    <w:rsid w:val="00C601CB"/>
    <w:rsid w:val="00C72085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423E3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2025-02-10T09:26:00Z</dcterms:created>
  <dcterms:modified xsi:type="dcterms:W3CDTF">2025-02-10T10:49:00Z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