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79EA76FB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D73429" w:rsidRPr="00D73429">
        <w:rPr>
          <w:rFonts w:ascii="Arial" w:hAnsi="Arial" w:cs="Arial"/>
          <w:b/>
          <w:sz w:val="22"/>
          <w:szCs w:val="22"/>
        </w:rPr>
        <w:t>S3-250667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57DEB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01C2" w:rsidRPr="00CD01C2">
        <w:rPr>
          <w:rFonts w:ascii="Arial" w:hAnsi="Arial" w:cs="Arial"/>
          <w:b/>
          <w:bCs/>
          <w:lang w:val="en-US"/>
        </w:rPr>
        <w:t>Huawei, HiSilicon</w:t>
      </w:r>
    </w:p>
    <w:p w14:paraId="65CE4E4B" w14:textId="3B7061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75FF2" w:rsidRPr="00875FF2">
        <w:rPr>
          <w:rFonts w:ascii="Arial" w:hAnsi="Arial" w:cs="Arial"/>
          <w:b/>
          <w:bCs/>
          <w:lang w:val="en-US"/>
        </w:rPr>
        <w:t>NEF security requirements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ACBF61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73429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D73429">
        <w:rPr>
          <w:rFonts w:ascii="Arial" w:hAnsi="Arial" w:cs="Arial"/>
          <w:b/>
          <w:bCs/>
          <w:lang w:val="en-US"/>
        </w:rPr>
        <w:t>24</w:t>
      </w:r>
    </w:p>
    <w:p w14:paraId="369E83CA" w14:textId="5C74F1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D01C2">
        <w:rPr>
          <w:rFonts w:ascii="Arial" w:hAnsi="Arial" w:cs="Arial"/>
          <w:b/>
          <w:bCs/>
          <w:lang w:val="en-US"/>
        </w:rPr>
        <w:t xml:space="preserve"> 33.501</w:t>
      </w:r>
    </w:p>
    <w:p w14:paraId="32E76F63" w14:textId="33480D5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D01C2">
        <w:rPr>
          <w:rFonts w:ascii="Arial" w:hAnsi="Arial" w:cs="Arial"/>
          <w:b/>
          <w:bCs/>
          <w:lang w:val="en-US"/>
        </w:rPr>
        <w:t>19</w:t>
      </w:r>
      <w:r w:rsidR="00770FED">
        <w:rPr>
          <w:rFonts w:ascii="Arial" w:hAnsi="Arial" w:cs="Arial"/>
          <w:b/>
          <w:bCs/>
          <w:lang w:val="en-US"/>
        </w:rPr>
        <w:t>.1.0</w:t>
      </w:r>
    </w:p>
    <w:p w14:paraId="09C0AB02" w14:textId="0836FD6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D01C2" w:rsidRPr="00CD01C2">
        <w:rPr>
          <w:rFonts w:ascii="Arial" w:hAnsi="Arial" w:cs="Arial"/>
          <w:b/>
          <w:bCs/>
          <w:lang w:val="en-US"/>
        </w:rPr>
        <w:t>AIML_CN_SEC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0987AB" w14:textId="5A620B63" w:rsidR="00CD01C2" w:rsidRDefault="00CD01C2" w:rsidP="00733204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/>
        </w:rPr>
        <w:t>Th</w:t>
      </w:r>
      <w:r w:rsidR="006C5892">
        <w:rPr>
          <w:lang w:val="en-US"/>
        </w:rPr>
        <w:t>e</w:t>
      </w:r>
      <w:r>
        <w:rPr>
          <w:lang w:val="en-US"/>
        </w:rPr>
        <w:t xml:space="preserve"> proposal is to </w:t>
      </w:r>
      <w:r w:rsidR="002D31C3">
        <w:rPr>
          <w:lang w:val="en-US"/>
        </w:rPr>
        <w:t xml:space="preserve">add </w:t>
      </w:r>
      <w:r w:rsidR="006C5892">
        <w:rPr>
          <w:lang w:val="en-US"/>
        </w:rPr>
        <w:t xml:space="preserve">clause X.12.3 to address privacy across VFL members during sample </w:t>
      </w:r>
      <w:r w:rsidR="00541980">
        <w:rPr>
          <w:lang w:val="en-US"/>
        </w:rPr>
        <w:t>alignment for</w:t>
      </w:r>
      <w:r w:rsidR="00295AD3">
        <w:rPr>
          <w:lang w:val="en-US"/>
        </w:rPr>
        <w:t xml:space="preserve"> scenario when NWDAF act as a server.</w:t>
      </w:r>
    </w:p>
    <w:p w14:paraId="1A5DBB2E" w14:textId="77777777" w:rsidR="00CD01C2" w:rsidRDefault="00CD01C2">
      <w:pPr>
        <w:pBdr>
          <w:bottom w:val="single" w:sz="12" w:space="1" w:color="auto"/>
        </w:pBdr>
        <w:rPr>
          <w:lang w:val="en-US"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0233EA" w14:textId="009D76A2" w:rsidR="00875FF2" w:rsidRDefault="00875FF2" w:rsidP="00875FF2">
      <w:pPr>
        <w:pStyle w:val="Heading2"/>
        <w:rPr>
          <w:ins w:id="0" w:author="Huawei" w:date="2025-01-30T14:32:00Z"/>
          <w:lang w:val="en-US" w:eastAsia="zh-CN"/>
        </w:rPr>
      </w:pPr>
      <w:bookmarkStart w:id="1" w:name="_Hlk188533640"/>
      <w:bookmarkStart w:id="2" w:name="_Toc187237491"/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lang w:val="en-US" w:eastAsia="zh-CN"/>
        </w:rPr>
        <w:t>12</w:t>
      </w:r>
      <w:r>
        <w:rPr>
          <w:lang w:eastAsia="zh-CN"/>
        </w:rPr>
        <w:t>.</w:t>
      </w:r>
      <w:r>
        <w:rPr>
          <w:lang w:val="en-US" w:eastAsia="zh-CN"/>
        </w:rPr>
        <w:t>3</w:t>
      </w:r>
      <w:r>
        <w:rPr>
          <w:lang w:val="en-US" w:eastAsia="zh-CN"/>
        </w:rPr>
        <w:tab/>
      </w:r>
      <w:bookmarkStart w:id="3" w:name="_Hlk189121695"/>
      <w:r>
        <w:rPr>
          <w:lang w:val="en-US" w:eastAsia="zh-CN"/>
        </w:rPr>
        <w:t>NEF security requirements</w:t>
      </w:r>
      <w:bookmarkEnd w:id="3"/>
    </w:p>
    <w:p w14:paraId="37A39FE0" w14:textId="77777777" w:rsidR="00092353" w:rsidRDefault="00092353" w:rsidP="00092353">
      <w:pPr>
        <w:pStyle w:val="Heading3"/>
        <w:rPr>
          <w:ins w:id="4" w:author="Huawei" w:date="2025-01-30T14:32:00Z"/>
        </w:rPr>
      </w:pPr>
      <w:ins w:id="5" w:author="Huawei" w:date="2025-01-30T14:32:00Z">
        <w:r>
          <w:t>X.12.3.a VFL privacy during sample alignment (NWDAF as a Server)</w:t>
        </w:r>
      </w:ins>
    </w:p>
    <w:p w14:paraId="33DCC5F9" w14:textId="77777777" w:rsidR="00092353" w:rsidRPr="00092353" w:rsidRDefault="00092353" w:rsidP="00092353">
      <w:pPr>
        <w:rPr>
          <w:lang w:val="en-US" w:eastAsia="zh-CN"/>
        </w:rPr>
      </w:pPr>
    </w:p>
    <w:p w14:paraId="77554657" w14:textId="4E48E08A" w:rsidR="00E32C97" w:rsidRDefault="00E32C97" w:rsidP="00E32C97">
      <w:pPr>
        <w:rPr>
          <w:ins w:id="6" w:author="Huawei" w:date="2025-01-23T14:03:00Z"/>
        </w:rPr>
      </w:pPr>
      <w:ins w:id="7" w:author="Huawei" w:date="2025-01-23T14:03:00Z">
        <w:r>
          <w:t>Figure X.12.3</w:t>
        </w:r>
      </w:ins>
      <w:ins w:id="8" w:author="Huawei" w:date="2025-02-10T09:11:00Z">
        <w:r w:rsidR="00CD076C">
          <w:t>.a</w:t>
        </w:r>
      </w:ins>
      <w:ins w:id="9" w:author="Huawei" w:date="2025-01-23T14:03:00Z">
        <w:r>
          <w:t>-1 provide the means to enable privacy protection during sample alignment in case NWDAF act as VFL Server</w:t>
        </w:r>
      </w:ins>
      <w:ins w:id="10" w:author="Huawei" w:date="2025-01-24T12:13:00Z">
        <w:r w:rsidR="004B15C3">
          <w:t>.</w:t>
        </w:r>
      </w:ins>
    </w:p>
    <w:bookmarkEnd w:id="1"/>
    <w:p w14:paraId="1D786621" w14:textId="77777777" w:rsidR="00E32C97" w:rsidRPr="007B518D" w:rsidRDefault="00E32C97" w:rsidP="00E32C97">
      <w:pPr>
        <w:rPr>
          <w:ins w:id="11" w:author="Huawei" w:date="2025-01-23T14:03:00Z"/>
          <w:lang w:val="en-US" w:eastAsia="zh-CN"/>
        </w:rPr>
      </w:pPr>
    </w:p>
    <w:p w14:paraId="2EF2B078" w14:textId="6C85F14F" w:rsidR="00E32C97" w:rsidRPr="007B518D" w:rsidRDefault="00770FED" w:rsidP="00E32C97">
      <w:pPr>
        <w:rPr>
          <w:ins w:id="12" w:author="Huawei" w:date="2025-01-23T14:03:00Z"/>
          <w:lang w:val="en-US"/>
        </w:rPr>
      </w:pPr>
      <w:ins w:id="13" w:author="Huawei" w:date="2025-01-24T12:27:00Z">
        <w:r>
          <w:object w:dxaOrig="13620" w:dyaOrig="7935" w14:anchorId="6FCD0F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80.5pt" o:ole="">
              <v:imagedata r:id="rId7" o:title=""/>
            </v:shape>
            <o:OLEObject Type="Embed" ProgID="Visio.Drawing.15" ShapeID="_x0000_i1025" DrawAspect="Content" ObjectID="_1800685079" r:id="rId8"/>
          </w:object>
        </w:r>
      </w:ins>
      <w:del w:id="14" w:author="Huawei" w:date="2025-01-24T12:23:00Z">
        <w:r w:rsidR="00E32C97" w:rsidDel="004B15C3">
          <w:fldChar w:fldCharType="begin"/>
        </w:r>
        <w:r w:rsidR="00F31CDC">
          <w:fldChar w:fldCharType="separate"/>
        </w:r>
        <w:r w:rsidR="00E32C97" w:rsidDel="004B15C3">
          <w:fldChar w:fldCharType="end"/>
        </w:r>
      </w:del>
    </w:p>
    <w:p w14:paraId="2F68B314" w14:textId="5313A35F" w:rsidR="00E32C97" w:rsidRPr="001B5769" w:rsidDel="00D20588" w:rsidRDefault="00E32C97" w:rsidP="00E32C97">
      <w:pPr>
        <w:pStyle w:val="TF"/>
        <w:rPr>
          <w:ins w:id="15" w:author="Huawei" w:date="2025-01-23T14:03:00Z"/>
          <w:del w:id="16" w:author="Huawei" w:date="2025-01-23T11:25:00Z"/>
          <w:sz w:val="16"/>
          <w:szCs w:val="16"/>
        </w:rPr>
      </w:pPr>
      <w:bookmarkStart w:id="17" w:name="_Hlk188533891"/>
      <w:ins w:id="18" w:author="Huawei" w:date="2025-01-23T14:03:00Z">
        <w:r w:rsidRPr="00D8192E">
          <w:rPr>
            <w:sz w:val="16"/>
            <w:szCs w:val="16"/>
          </w:rPr>
          <w:t>Figure X.</w:t>
        </w:r>
        <w:r>
          <w:rPr>
            <w:sz w:val="16"/>
            <w:szCs w:val="16"/>
          </w:rPr>
          <w:t>12.3</w:t>
        </w:r>
      </w:ins>
      <w:ins w:id="19" w:author="Huawei" w:date="2025-02-10T09:11:00Z">
        <w:r w:rsidR="00CD076C">
          <w:rPr>
            <w:sz w:val="16"/>
            <w:szCs w:val="16"/>
          </w:rPr>
          <w:t>.a</w:t>
        </w:r>
      </w:ins>
      <w:ins w:id="20" w:author="Huawei" w:date="2025-01-23T14:03:00Z">
        <w:r w:rsidRPr="00D8192E">
          <w:rPr>
            <w:sz w:val="16"/>
            <w:szCs w:val="16"/>
          </w:rPr>
          <w:t xml:space="preserve">-1: </w:t>
        </w:r>
        <w:r>
          <w:rPr>
            <w:sz w:val="16"/>
            <w:szCs w:val="16"/>
          </w:rPr>
          <w:t>Privacy</w:t>
        </w:r>
        <w:r w:rsidRPr="00D8192E">
          <w:rPr>
            <w:sz w:val="16"/>
            <w:szCs w:val="16"/>
          </w:rPr>
          <w:t xml:space="preserve"> of VFL participants </w:t>
        </w:r>
        <w:r>
          <w:rPr>
            <w:sz w:val="16"/>
            <w:szCs w:val="16"/>
          </w:rPr>
          <w:t xml:space="preserve">during sample alignment </w:t>
        </w:r>
        <w:r w:rsidRPr="00D8192E">
          <w:rPr>
            <w:sz w:val="16"/>
            <w:szCs w:val="16"/>
          </w:rPr>
          <w:t>(NWDAF Acts as VFL Server</w:t>
        </w:r>
        <w:r>
          <w:rPr>
            <w:sz w:val="16"/>
            <w:szCs w:val="16"/>
          </w:rPr>
          <w:t>)</w:t>
        </w:r>
      </w:ins>
    </w:p>
    <w:bookmarkEnd w:id="17"/>
    <w:p w14:paraId="5EAAC4AE" w14:textId="24B561ED" w:rsidR="00E32C97" w:rsidRDefault="00E32C97" w:rsidP="00E32C97">
      <w:pPr>
        <w:rPr>
          <w:ins w:id="21" w:author="Huawei" w:date="2025-01-23T14:03:00Z"/>
          <w:lang w:eastAsia="ko-KR"/>
        </w:rPr>
      </w:pPr>
      <w:ins w:id="22" w:author="Huawei" w:date="2025-01-23T14:03:00Z">
        <w:r>
          <w:rPr>
            <w:lang w:eastAsia="ko-KR"/>
          </w:rPr>
          <w:t xml:space="preserve">1.  </w:t>
        </w:r>
      </w:ins>
      <w:ins w:id="23" w:author="Huawei" w:date="2025-01-24T12:24:00Z">
        <w:r w:rsidR="004B15C3">
          <w:t xml:space="preserve">VFL members perform profile registration with supporting VFL attributes </w:t>
        </w:r>
        <w:r w:rsidR="004B15C3">
          <w:rPr>
            <w:lang w:eastAsia="ko-KR"/>
          </w:rPr>
          <w:t xml:space="preserve">as specified in </w:t>
        </w:r>
        <w:r w:rsidR="004B15C3">
          <w:t>clause 6.2H.2.1 of TS 23.288</w:t>
        </w:r>
      </w:ins>
      <w:ins w:id="24" w:author="Huawei" w:date="2025-02-10T09:17:00Z">
        <w:r w:rsidR="00773B00">
          <w:t>[105]</w:t>
        </w:r>
      </w:ins>
      <w:ins w:id="25" w:author="Huawei" w:date="2025-01-24T12:24:00Z">
        <w:r w:rsidR="004B15C3">
          <w:t>.</w:t>
        </w:r>
      </w:ins>
    </w:p>
    <w:p w14:paraId="58482CD0" w14:textId="0663EC89" w:rsidR="00E32C97" w:rsidRDefault="00E32C97" w:rsidP="00E32C97">
      <w:pPr>
        <w:rPr>
          <w:ins w:id="26" w:author="Huawei" w:date="2025-01-30T10:10:00Z"/>
        </w:rPr>
      </w:pPr>
      <w:ins w:id="27" w:author="Huawei" w:date="2025-01-23T14:03:00Z">
        <w:r>
          <w:rPr>
            <w:lang w:eastAsia="ko-KR"/>
          </w:rPr>
          <w:t xml:space="preserve">2. </w:t>
        </w:r>
      </w:ins>
      <w:ins w:id="28" w:author="Huawei" w:date="2025-01-24T12:24:00Z">
        <w:r w:rsidR="004B15C3">
          <w:t xml:space="preserve">VFL Server perform discovery with VFL attributes </w:t>
        </w:r>
        <w:r w:rsidR="004B15C3">
          <w:rPr>
            <w:lang w:eastAsia="ko-KR"/>
          </w:rPr>
          <w:t xml:space="preserve">as specified in </w:t>
        </w:r>
        <w:r w:rsidR="004B15C3">
          <w:t>6.2H.2.1 of TS 23.288</w:t>
        </w:r>
      </w:ins>
      <w:ins w:id="29" w:author="Huawei" w:date="2025-02-10T09:11:00Z">
        <w:r w:rsidR="00CD076C">
          <w:t>[105]</w:t>
        </w:r>
      </w:ins>
      <w:ins w:id="30" w:author="Huawei" w:date="2025-01-24T12:24:00Z">
        <w:r w:rsidR="004B15C3">
          <w:t>.</w:t>
        </w:r>
      </w:ins>
    </w:p>
    <w:p w14:paraId="66891B63" w14:textId="77777777" w:rsidR="007F75F9" w:rsidRDefault="007F75F9" w:rsidP="007F75F9">
      <w:pPr>
        <w:rPr>
          <w:ins w:id="31" w:author="Huawei" w:date="2025-01-30T10:10:00Z"/>
          <w:lang w:eastAsia="ko-KR"/>
        </w:rPr>
      </w:pPr>
      <w:ins w:id="32" w:author="Huawei" w:date="2025-01-30T10:10:00Z">
        <w:r>
          <w:t>NOTE: Handling</w:t>
        </w:r>
        <w:r>
          <w:rPr>
            <w:lang w:eastAsia="zh-CN"/>
          </w:rPr>
          <w:t xml:space="preserve"> of temporary </w:t>
        </w:r>
        <w:r>
          <w:t xml:space="preserve">NWDAF instance ID (s) </w:t>
        </w:r>
        <w:r>
          <w:rPr>
            <w:lang w:eastAsia="zh-CN"/>
          </w:rPr>
          <w:t xml:space="preserve">is left to NEF implementation. </w:t>
        </w:r>
      </w:ins>
    </w:p>
    <w:p w14:paraId="3AF80239" w14:textId="5819E4FF" w:rsidR="00E32C97" w:rsidRDefault="00770FED" w:rsidP="00E32C97">
      <w:pPr>
        <w:rPr>
          <w:ins w:id="33" w:author="Huawei" w:date="2025-01-23T14:03:00Z"/>
          <w:lang w:eastAsia="ko-KR"/>
        </w:rPr>
      </w:pPr>
      <w:ins w:id="34" w:author="Huawei" w:date="2025-01-24T12:25:00Z">
        <w:r>
          <w:rPr>
            <w:lang w:eastAsia="zh-CN"/>
          </w:rPr>
          <w:t>3</w:t>
        </w:r>
      </w:ins>
      <w:ins w:id="35" w:author="Huawei" w:date="2025-01-23T14:03:00Z">
        <w:r w:rsidR="00E32C97">
          <w:rPr>
            <w:lang w:eastAsia="zh-CN"/>
          </w:rPr>
          <w:t xml:space="preserve">. </w:t>
        </w:r>
        <w:r w:rsidR="00E32C97">
          <w:rPr>
            <w:lang w:eastAsia="ko-KR"/>
          </w:rPr>
          <w:t xml:space="preserve">The NWDAF as VFL Server send </w:t>
        </w:r>
        <w:r w:rsidR="00E32C97" w:rsidRPr="00A75654">
          <w:rPr>
            <w:lang w:eastAsia="ko-KR"/>
          </w:rPr>
          <w:t>Nnef_VFLTraining_Request</w:t>
        </w:r>
        <w:r w:rsidR="00E32C97">
          <w:rPr>
            <w:lang w:eastAsia="ko-KR"/>
          </w:rPr>
          <w:t xml:space="preserve"> to NEF and the token includes the Analytics ID, </w:t>
        </w:r>
        <w:r w:rsidR="00E32C97" w:rsidRPr="00BE64A1">
          <w:rPr>
            <w:lang w:eastAsia="ko-KR"/>
          </w:rPr>
          <w:t>VFL interoperability indicator</w:t>
        </w:r>
        <w:r w:rsidR="00E32C97">
          <w:rPr>
            <w:lang w:eastAsia="ko-KR"/>
          </w:rPr>
          <w:t xml:space="preserve"> per analytics ID and AF ID </w:t>
        </w:r>
        <w:r w:rsidR="00E32C97">
          <w:t xml:space="preserve">as described in </w:t>
        </w:r>
        <w:r w:rsidR="00E32C97">
          <w:rPr>
            <w:lang w:eastAsia="ko-KR"/>
          </w:rPr>
          <w:t>6.2H.2.2.1 of TS 23.288</w:t>
        </w:r>
      </w:ins>
      <w:ins w:id="36" w:author="Huawei" w:date="2025-02-10T09:11:00Z">
        <w:r w:rsidR="00CD076C">
          <w:rPr>
            <w:lang w:eastAsia="ko-KR"/>
          </w:rPr>
          <w:t>[105]</w:t>
        </w:r>
      </w:ins>
      <w:ins w:id="37" w:author="Huawei" w:date="2025-01-23T14:03:00Z">
        <w:r w:rsidR="00E32C97">
          <w:rPr>
            <w:lang w:eastAsia="ko-KR"/>
          </w:rPr>
          <w:t>.</w:t>
        </w:r>
      </w:ins>
    </w:p>
    <w:p w14:paraId="57694B3A" w14:textId="1CB05D45" w:rsidR="00E32C97" w:rsidRDefault="00770FED" w:rsidP="00E32C97">
      <w:pPr>
        <w:rPr>
          <w:ins w:id="38" w:author="Huawei" w:date="2025-01-23T14:03:00Z"/>
        </w:rPr>
      </w:pPr>
      <w:ins w:id="39" w:author="Huawei" w:date="2025-01-24T12:26:00Z">
        <w:r>
          <w:t>4</w:t>
        </w:r>
      </w:ins>
      <w:ins w:id="40" w:author="Huawei" w:date="2025-01-23T14:03:00Z">
        <w:r w:rsidR="00E32C97">
          <w:t xml:space="preserve">. The NEF </w:t>
        </w:r>
      </w:ins>
      <w:ins w:id="41" w:author="Huawei" w:date="2025-01-24T12:27:00Z">
        <w:r>
          <w:t xml:space="preserve">VFL </w:t>
        </w:r>
        <w:r w:rsidRPr="00A75654">
          <w:t>Naf_VFLTraining</w:t>
        </w:r>
        <w:r>
          <w:t xml:space="preserve"> </w:t>
        </w:r>
      </w:ins>
      <w:ins w:id="42" w:author="Huawei" w:date="2025-01-23T14:03:00Z">
        <w:r w:rsidR="00E32C97">
          <w:t>request to VFL client(s) with AF ID, VFL Interoperability indicator</w:t>
        </w:r>
      </w:ins>
      <w:ins w:id="43" w:author="Huawei" w:date="2025-01-24T12:27:00Z">
        <w:r>
          <w:t xml:space="preserve"> and analytics ID</w:t>
        </w:r>
      </w:ins>
      <w:ins w:id="44" w:author="Huawei" w:date="2025-01-24T12:28:00Z">
        <w:r>
          <w:t>.</w:t>
        </w:r>
      </w:ins>
    </w:p>
    <w:p w14:paraId="7D77D991" w14:textId="0AEB00E9" w:rsidR="00E32C97" w:rsidRDefault="00770FED" w:rsidP="00E32C97">
      <w:pPr>
        <w:rPr>
          <w:ins w:id="45" w:author="Huawei" w:date="2025-01-23T14:03:00Z"/>
          <w:lang w:eastAsia="ko-KR"/>
        </w:rPr>
      </w:pPr>
      <w:ins w:id="46" w:author="Huawei" w:date="2025-01-24T12:28:00Z">
        <w:r>
          <w:rPr>
            <w:lang w:eastAsia="ko-KR"/>
          </w:rPr>
          <w:t>5</w:t>
        </w:r>
      </w:ins>
      <w:ins w:id="47" w:author="Huawei" w:date="2025-01-23T14:03:00Z">
        <w:r w:rsidR="00E32C97">
          <w:rPr>
            <w:lang w:eastAsia="ko-KR"/>
          </w:rPr>
          <w:t xml:space="preserve">. </w:t>
        </w:r>
        <w:r w:rsidR="00E32C97">
          <w:t xml:space="preserve">The AF sends VFL </w:t>
        </w:r>
        <w:r w:rsidR="00E32C97" w:rsidRPr="00A75654">
          <w:t>Naf_VFLTraining</w:t>
        </w:r>
        <w:r w:rsidR="00E32C97">
          <w:t xml:space="preserve"> response with (success or failure) via the NEF to the VFL server </w:t>
        </w:r>
        <w:r w:rsidR="00E32C97">
          <w:rPr>
            <w:lang w:eastAsia="ko-KR"/>
          </w:rPr>
          <w:t>with the list of sample IDs</w:t>
        </w:r>
      </w:ins>
      <w:ins w:id="48" w:author="Huawei" w:date="2025-01-24T12:28:00Z">
        <w:r>
          <w:rPr>
            <w:lang w:eastAsia="ko-KR"/>
          </w:rPr>
          <w:t>.</w:t>
        </w:r>
      </w:ins>
    </w:p>
    <w:p w14:paraId="03FE592E" w14:textId="56B36524" w:rsidR="00E32C97" w:rsidRDefault="00770FED" w:rsidP="00E32C97">
      <w:pPr>
        <w:rPr>
          <w:ins w:id="49" w:author="Huawei" w:date="2025-01-23T14:03:00Z"/>
        </w:rPr>
      </w:pPr>
      <w:ins w:id="50" w:author="Huawei" w:date="2025-01-24T12:28:00Z">
        <w:r>
          <w:rPr>
            <w:lang w:eastAsia="zh-CN"/>
          </w:rPr>
          <w:t>6</w:t>
        </w:r>
      </w:ins>
      <w:ins w:id="51" w:author="Huawei" w:date="2025-01-23T14:03:00Z">
        <w:r w:rsidR="00E32C97">
          <w:rPr>
            <w:lang w:eastAsia="zh-CN"/>
          </w:rPr>
          <w:t xml:space="preserve">. </w:t>
        </w:r>
        <w:bookmarkStart w:id="52" w:name="_Hlk188536483"/>
        <w:r w:rsidR="00E32C97">
          <w:t xml:space="preserve">The NEF forwards the </w:t>
        </w:r>
        <w:r w:rsidR="00E32C97" w:rsidRPr="00A75654">
          <w:rPr>
            <w:lang w:eastAsia="ko-KR"/>
          </w:rPr>
          <w:t>Nnef_VFLTraining</w:t>
        </w:r>
        <w:r w:rsidR="00E32C97">
          <w:t xml:space="preserve"> response with the sample ID(s) to the NWDAF acting as the VFL server.</w:t>
        </w:r>
        <w:bookmarkEnd w:id="52"/>
      </w:ins>
    </w:p>
    <w:p w14:paraId="4FAFF8E0" w14:textId="0558DD15" w:rsidR="00E32C97" w:rsidRDefault="00770FED" w:rsidP="00E32C97">
      <w:pPr>
        <w:rPr>
          <w:ins w:id="53" w:author="Huawei" w:date="2025-01-23T14:03:00Z"/>
          <w:lang w:eastAsia="ko-KR"/>
        </w:rPr>
      </w:pPr>
      <w:bookmarkStart w:id="54" w:name="_Hlk188536509"/>
      <w:ins w:id="55" w:author="Huawei" w:date="2025-01-24T12:29:00Z">
        <w:r>
          <w:t>7</w:t>
        </w:r>
      </w:ins>
      <w:ins w:id="56" w:author="Huawei" w:date="2025-01-23T14:03:00Z">
        <w:r w:rsidR="00E32C97">
          <w:t xml:space="preserve">. </w:t>
        </w:r>
        <w:r w:rsidR="00E32C97">
          <w:rPr>
            <w:lang w:eastAsia="ko-KR"/>
          </w:rPr>
          <w:t>The VFL server determines the final list of samples considering the samples that all selected VFL client’s support.</w:t>
        </w:r>
      </w:ins>
    </w:p>
    <w:p w14:paraId="2CEB87F0" w14:textId="7A170191" w:rsidR="00E32C97" w:rsidRPr="00490D81" w:rsidRDefault="00770FED" w:rsidP="00E32C97">
      <w:pPr>
        <w:rPr>
          <w:ins w:id="57" w:author="Huawei" w:date="2025-01-23T14:03:00Z"/>
        </w:rPr>
      </w:pPr>
      <w:ins w:id="58" w:author="Huawei" w:date="2025-01-24T12:29:00Z">
        <w:r>
          <w:rPr>
            <w:lang w:eastAsia="ko-KR"/>
          </w:rPr>
          <w:t>8</w:t>
        </w:r>
      </w:ins>
      <w:ins w:id="59" w:author="Huawei" w:date="2025-01-23T14:03:00Z">
        <w:r w:rsidR="00E32C97">
          <w:rPr>
            <w:lang w:eastAsia="ko-KR"/>
          </w:rPr>
          <w:t xml:space="preserve">. </w:t>
        </w:r>
        <w:r w:rsidR="00E32C97" w:rsidRPr="00A46C7C">
          <w:rPr>
            <w:lang w:eastAsia="ko-KR"/>
          </w:rPr>
          <w:t>VFL members determine the overlapped samples ID(s)</w:t>
        </w:r>
        <w:r w:rsidR="00E32C97">
          <w:rPr>
            <w:lang w:eastAsia="ko-KR"/>
          </w:rPr>
          <w:t>.</w:t>
        </w:r>
      </w:ins>
    </w:p>
    <w:bookmarkEnd w:id="54"/>
    <w:p w14:paraId="1F82906A" w14:textId="150CD321" w:rsidR="001B5769" w:rsidRDefault="001B5769" w:rsidP="001B5769">
      <w:pPr>
        <w:rPr>
          <w:ins w:id="60" w:author="Huawei" w:date="2025-01-30T09:15:00Z"/>
        </w:rPr>
      </w:pPr>
    </w:p>
    <w:p w14:paraId="4AF7F94C" w14:textId="77777777" w:rsidR="002B6428" w:rsidRDefault="002B6428" w:rsidP="002B6428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ditor’s Note:</w:t>
      </w:r>
      <w:r>
        <w:rPr>
          <w:lang w:val="en-US" w:eastAsia="zh-CN"/>
        </w:rPr>
        <w:tab/>
        <w:t>This clause provides description of NEF security requirements, and the related conclusion is made in clause 7.2 and clause 7.3 in TR 33.784.</w:t>
      </w:r>
    </w:p>
    <w:p w14:paraId="280C4F2A" w14:textId="77777777" w:rsidR="002B6428" w:rsidRDefault="002B6428" w:rsidP="001B5769"/>
    <w:bookmarkEnd w:id="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26002" w14:textId="77777777" w:rsidR="00F31CDC" w:rsidRDefault="00F31CDC">
      <w:r>
        <w:separator/>
      </w:r>
    </w:p>
  </w:endnote>
  <w:endnote w:type="continuationSeparator" w:id="0">
    <w:p w14:paraId="25D0DFC4" w14:textId="77777777" w:rsidR="00F31CDC" w:rsidRDefault="00F3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78F6C" w14:textId="77777777" w:rsidR="00F31CDC" w:rsidRDefault="00F31CDC">
      <w:r>
        <w:separator/>
      </w:r>
    </w:p>
  </w:footnote>
  <w:footnote w:type="continuationSeparator" w:id="0">
    <w:p w14:paraId="6AA01BE1" w14:textId="77777777" w:rsidR="00F31CDC" w:rsidRDefault="00F31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92353"/>
    <w:rsid w:val="000B59EB"/>
    <w:rsid w:val="0010504F"/>
    <w:rsid w:val="00141EBC"/>
    <w:rsid w:val="001604A8"/>
    <w:rsid w:val="001B093A"/>
    <w:rsid w:val="001B5769"/>
    <w:rsid w:val="001C5CF1"/>
    <w:rsid w:val="001D3C1B"/>
    <w:rsid w:val="00214DF0"/>
    <w:rsid w:val="002474B7"/>
    <w:rsid w:val="00266561"/>
    <w:rsid w:val="00295AD3"/>
    <w:rsid w:val="002B6428"/>
    <w:rsid w:val="002D31C3"/>
    <w:rsid w:val="003159CB"/>
    <w:rsid w:val="003D4AFC"/>
    <w:rsid w:val="004054C1"/>
    <w:rsid w:val="0044235F"/>
    <w:rsid w:val="004721C0"/>
    <w:rsid w:val="004B15C3"/>
    <w:rsid w:val="004B2645"/>
    <w:rsid w:val="004E2F92"/>
    <w:rsid w:val="0051513A"/>
    <w:rsid w:val="0051688C"/>
    <w:rsid w:val="00541980"/>
    <w:rsid w:val="00594BBF"/>
    <w:rsid w:val="006058E7"/>
    <w:rsid w:val="00653E2A"/>
    <w:rsid w:val="0069541A"/>
    <w:rsid w:val="006B182F"/>
    <w:rsid w:val="006B5E5A"/>
    <w:rsid w:val="006B7170"/>
    <w:rsid w:val="006C5892"/>
    <w:rsid w:val="007143C0"/>
    <w:rsid w:val="00733204"/>
    <w:rsid w:val="00770FED"/>
    <w:rsid w:val="00773B00"/>
    <w:rsid w:val="00780A06"/>
    <w:rsid w:val="00785301"/>
    <w:rsid w:val="00793D77"/>
    <w:rsid w:val="00797EBD"/>
    <w:rsid w:val="007B518D"/>
    <w:rsid w:val="007F75F9"/>
    <w:rsid w:val="0082707E"/>
    <w:rsid w:val="00875FF2"/>
    <w:rsid w:val="008B4AAF"/>
    <w:rsid w:val="008F1BBA"/>
    <w:rsid w:val="009158D2"/>
    <w:rsid w:val="009255E7"/>
    <w:rsid w:val="00982BA7"/>
    <w:rsid w:val="0098354B"/>
    <w:rsid w:val="009A21B0"/>
    <w:rsid w:val="00A02042"/>
    <w:rsid w:val="00A34787"/>
    <w:rsid w:val="00A45847"/>
    <w:rsid w:val="00A46C7C"/>
    <w:rsid w:val="00A50C12"/>
    <w:rsid w:val="00A545FF"/>
    <w:rsid w:val="00AA3DBE"/>
    <w:rsid w:val="00AA6BF2"/>
    <w:rsid w:val="00AA7E59"/>
    <w:rsid w:val="00AE35AD"/>
    <w:rsid w:val="00B41104"/>
    <w:rsid w:val="00B54C21"/>
    <w:rsid w:val="00BA4BE2"/>
    <w:rsid w:val="00BA669F"/>
    <w:rsid w:val="00BB49C3"/>
    <w:rsid w:val="00BD1620"/>
    <w:rsid w:val="00BE288F"/>
    <w:rsid w:val="00BF3721"/>
    <w:rsid w:val="00C601CB"/>
    <w:rsid w:val="00C86F41"/>
    <w:rsid w:val="00C87441"/>
    <w:rsid w:val="00C93D83"/>
    <w:rsid w:val="00CB19A6"/>
    <w:rsid w:val="00CC4471"/>
    <w:rsid w:val="00CD01C2"/>
    <w:rsid w:val="00CD076C"/>
    <w:rsid w:val="00D07287"/>
    <w:rsid w:val="00D20588"/>
    <w:rsid w:val="00D318B2"/>
    <w:rsid w:val="00D55FB4"/>
    <w:rsid w:val="00D73429"/>
    <w:rsid w:val="00E1464D"/>
    <w:rsid w:val="00E25D01"/>
    <w:rsid w:val="00E32C97"/>
    <w:rsid w:val="00E54C0A"/>
    <w:rsid w:val="00E96DF7"/>
    <w:rsid w:val="00F21090"/>
    <w:rsid w:val="00F30FD1"/>
    <w:rsid w:val="00F31CDC"/>
    <w:rsid w:val="00F431B2"/>
    <w:rsid w:val="00F57C87"/>
    <w:rsid w:val="00F60949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BE288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E288F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E288F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BE288F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2B642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11</cp:revision>
  <cp:lastPrinted>1900-01-01T00:00:00Z</cp:lastPrinted>
  <dcterms:created xsi:type="dcterms:W3CDTF">2025-01-30T09:36:00Z</dcterms:created>
  <dcterms:modified xsi:type="dcterms:W3CDTF">2025-02-10T09:17:00Z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