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45C148DA"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w:t>
      </w:r>
      <w:r w:rsidR="00F5634B">
        <w:rPr>
          <w:rFonts w:ascii="Arial" w:hAnsi="Arial" w:cs="Arial"/>
          <w:b/>
          <w:sz w:val="22"/>
          <w:szCs w:val="22"/>
        </w:rPr>
        <w:t>2504</w:t>
      </w:r>
      <w:r w:rsidR="00F5634B">
        <w:rPr>
          <w:rFonts w:ascii="Arial" w:hAnsi="Arial" w:cs="Arial"/>
          <w:b/>
          <w:sz w:val="22"/>
          <w:szCs w:val="22"/>
        </w:rPr>
        <w:t>66</w:t>
      </w:r>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03C14" w:rsidR="001E41F3" w:rsidRPr="0091714C" w:rsidRDefault="0091714C" w:rsidP="00E13F3D">
            <w:pPr>
              <w:pStyle w:val="CRCoverPage"/>
              <w:spacing w:after="0"/>
              <w:jc w:val="right"/>
              <w:rPr>
                <w:b/>
                <w:bCs/>
                <w:noProof/>
                <w:sz w:val="28"/>
                <w:szCs w:val="28"/>
              </w:rPr>
            </w:pPr>
            <w:r w:rsidRPr="0091714C">
              <w:rPr>
                <w:b/>
                <w:bCs/>
                <w:sz w:val="28"/>
                <w:szCs w:val="28"/>
              </w:rPr>
              <w:t>33.2</w:t>
            </w:r>
            <w:r w:rsidR="00F5634B">
              <w:rPr>
                <w:b/>
                <w:bCs/>
                <w:sz w:val="28"/>
                <w:szCs w:val="28"/>
              </w:rPr>
              <w:t>5</w:t>
            </w:r>
            <w:r w:rsidRPr="0091714C">
              <w:rPr>
                <w:b/>
                <w:bCs/>
                <w:sz w:val="28"/>
                <w:szCs w:val="28"/>
              </w:rPr>
              <w:t>6</w:t>
            </w:r>
            <w:r w:rsidR="00853F77" w:rsidRPr="0091714C">
              <w:rPr>
                <w:b/>
                <w:bCs/>
                <w:sz w:val="28"/>
                <w:szCs w:val="28"/>
              </w:rPr>
              <w:fldChar w:fldCharType="begin"/>
            </w:r>
            <w:r w:rsidR="00853F77" w:rsidRPr="0091714C">
              <w:rPr>
                <w:b/>
                <w:bCs/>
                <w:sz w:val="28"/>
                <w:szCs w:val="28"/>
              </w:rPr>
              <w:instrText xml:space="preserve"> DOCPROPERTY  Spec#  \* MERGEFORMAT </w:instrText>
            </w:r>
            <w:r w:rsidR="00F5634B">
              <w:rPr>
                <w:b/>
                <w:bCs/>
                <w:sz w:val="28"/>
                <w:szCs w:val="28"/>
              </w:rPr>
              <w:fldChar w:fldCharType="separate"/>
            </w:r>
            <w:r w:rsidR="00853F77" w:rsidRPr="0091714C">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04FE93" w:rsidR="001E41F3" w:rsidRPr="0091714C" w:rsidRDefault="00E12A60" w:rsidP="00547111">
            <w:pPr>
              <w:pStyle w:val="CRCoverPage"/>
              <w:spacing w:after="0"/>
              <w:rPr>
                <w:b/>
                <w:bCs/>
                <w:noProof/>
                <w:sz w:val="28"/>
                <w:szCs w:val="28"/>
              </w:rPr>
            </w:pPr>
            <w:r w:rsidRPr="00E12A60">
              <w:rPr>
                <w:b/>
                <w:bCs/>
                <w:sz w:val="28"/>
                <w:szCs w:val="28"/>
              </w:rPr>
              <w:t>0050</w:t>
            </w:r>
            <w:r w:rsidR="00853F77" w:rsidRPr="0091714C">
              <w:rPr>
                <w:b/>
                <w:bCs/>
                <w:sz w:val="28"/>
                <w:szCs w:val="28"/>
              </w:rPr>
              <w:fldChar w:fldCharType="begin"/>
            </w:r>
            <w:r w:rsidR="00853F77" w:rsidRPr="0091714C">
              <w:rPr>
                <w:b/>
                <w:bCs/>
                <w:sz w:val="28"/>
                <w:szCs w:val="28"/>
              </w:rPr>
              <w:instrText xml:space="preserve"> DOCPROPERTY  Cr#  \* MERGEFORMAT </w:instrText>
            </w:r>
            <w:r w:rsidR="00F5634B">
              <w:rPr>
                <w:b/>
                <w:bCs/>
                <w:sz w:val="28"/>
                <w:szCs w:val="28"/>
              </w:rPr>
              <w:fldChar w:fldCharType="separate"/>
            </w:r>
            <w:r w:rsidR="00853F77" w:rsidRPr="0091714C">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879CC" w:rsidR="001E41F3" w:rsidRPr="0091714C" w:rsidRDefault="00F5634B" w:rsidP="00E13F3D">
            <w:pPr>
              <w:pStyle w:val="CRCoverPage"/>
              <w:spacing w:after="0"/>
              <w:jc w:val="center"/>
              <w:rPr>
                <w:b/>
                <w:bCs/>
                <w:noProof/>
                <w:sz w:val="28"/>
                <w:szCs w:val="28"/>
              </w:rPr>
            </w:pPr>
            <w:r>
              <w:rPr>
                <w:b/>
                <w:bCs/>
                <w:sz w:val="28"/>
                <w:szCs w:val="28"/>
              </w:rPr>
              <w:t>1</w:t>
            </w:r>
            <w:r w:rsidR="00853F77" w:rsidRPr="0091714C">
              <w:rPr>
                <w:b/>
                <w:bCs/>
                <w:sz w:val="28"/>
                <w:szCs w:val="28"/>
              </w:rPr>
              <w:fldChar w:fldCharType="begin"/>
            </w:r>
            <w:r w:rsidR="00853F77" w:rsidRPr="0091714C">
              <w:rPr>
                <w:b/>
                <w:bCs/>
                <w:sz w:val="28"/>
                <w:szCs w:val="28"/>
              </w:rPr>
              <w:instrText xml:space="preserve"> DOCPROPERTY  Revision  \* MERGEFORMAT </w:instrText>
            </w:r>
            <w:r>
              <w:rPr>
                <w:b/>
                <w:bCs/>
                <w:sz w:val="28"/>
                <w:szCs w:val="28"/>
              </w:rPr>
              <w:fldChar w:fldCharType="separate"/>
            </w:r>
            <w:r w:rsidR="00853F77" w:rsidRPr="0091714C">
              <w:rPr>
                <w:b/>
                <w:bCs/>
                <w:noProof/>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032AA7" w:rsidR="001E41F3" w:rsidRPr="00410371" w:rsidRDefault="00F5634B">
            <w:pPr>
              <w:pStyle w:val="CRCoverPage"/>
              <w:spacing w:after="0"/>
              <w:jc w:val="center"/>
              <w:rPr>
                <w:noProof/>
                <w:sz w:val="28"/>
              </w:rPr>
            </w:pPr>
            <w:r>
              <w:fldChar w:fldCharType="begin"/>
            </w:r>
            <w:r>
              <w:instrText xml:space="preserve"> DOCPROPERTY  Version  \* MERGEFORMAT </w:instrText>
            </w:r>
            <w:r>
              <w:fldChar w:fldCharType="separate"/>
            </w:r>
            <w:r w:rsidR="00190194">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81938" w:rsidR="00F25D98" w:rsidRDefault="001901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3C36EF" w:rsidR="00F25D98" w:rsidRDefault="001901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CD0D1" w:rsidR="001E41F3" w:rsidRDefault="00900ABA">
            <w:pPr>
              <w:pStyle w:val="CRCoverPage"/>
              <w:spacing w:after="0"/>
              <w:ind w:left="100"/>
              <w:rPr>
                <w:noProof/>
              </w:rPr>
            </w:pPr>
            <w:r>
              <w:rPr>
                <w:noProof/>
              </w:rPr>
              <w:t xml:space="preserve">Adding support for </w:t>
            </w:r>
            <w:r w:rsidR="00CF5AFD">
              <w:rPr>
                <w:noProof/>
              </w:rPr>
              <w:t>multiple USSs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CEAA8F" w:rsidR="001E41F3" w:rsidRDefault="00CF5AFD">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5C8D1" w:rsidR="001E41F3" w:rsidRDefault="00F5634B">
            <w:pPr>
              <w:pStyle w:val="CRCoverPage"/>
              <w:spacing w:after="0"/>
              <w:ind w:left="100"/>
              <w:rPr>
                <w:noProof/>
              </w:rPr>
            </w:pPr>
            <w:r>
              <w:fldChar w:fldCharType="begin"/>
            </w:r>
            <w:r>
              <w:instrText xml:space="preserve"> DOCPROPERTY  RelatedWis  \* MERGEFORMAT </w:instrText>
            </w:r>
            <w:r>
              <w:fldChar w:fldCharType="separate"/>
            </w:r>
            <w:r w:rsidR="00CC67ED" w:rsidRPr="00CC67ED">
              <w:rPr>
                <w:noProof/>
              </w:rPr>
              <w:t>UAS_Ph3_S</w:t>
            </w:r>
            <w:r w:rsidR="00CC67ED">
              <w:rPr>
                <w:noProof/>
              </w:rPr>
              <w:t>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1FCF1F" w:rsidR="001E41F3" w:rsidRDefault="004D5235">
            <w:pPr>
              <w:pStyle w:val="CRCoverPage"/>
              <w:spacing w:after="0"/>
              <w:ind w:left="100"/>
              <w:rPr>
                <w:noProof/>
              </w:rPr>
            </w:pPr>
            <w:r>
              <w:t>202</w:t>
            </w:r>
            <w:r w:rsidR="003A7B2F">
              <w:t>4</w:t>
            </w:r>
            <w:r>
              <w:t>-</w:t>
            </w:r>
            <w:r w:rsidR="00900ABA">
              <w:t>02-04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47D3E" w:rsidR="001E41F3" w:rsidRDefault="00F5634B" w:rsidP="00D24991">
            <w:pPr>
              <w:pStyle w:val="CRCoverPage"/>
              <w:spacing w:after="0"/>
              <w:ind w:left="100" w:right="-609"/>
              <w:rPr>
                <w:b/>
                <w:noProof/>
              </w:rPr>
            </w:pPr>
            <w:r>
              <w:fldChar w:fldCharType="begin"/>
            </w:r>
            <w:r>
              <w:instrText xml:space="preserve"> DOCPROPERTY  Cat  \* MERGEFORMAT </w:instrText>
            </w:r>
            <w:r>
              <w:fldChar w:fldCharType="separate"/>
            </w:r>
            <w:r w:rsidR="00900AB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3A8F4" w:rsidR="001E41F3" w:rsidRDefault="004D5235">
            <w:pPr>
              <w:pStyle w:val="CRCoverPage"/>
              <w:spacing w:after="0"/>
              <w:ind w:left="100"/>
              <w:rPr>
                <w:noProof/>
              </w:rPr>
            </w:pPr>
            <w:r>
              <w:t>Rel-</w:t>
            </w:r>
            <w:r w:rsidR="00900AB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7ABBC7" w:rsidR="001E41F3" w:rsidRDefault="00EA7C53">
            <w:pPr>
              <w:pStyle w:val="CRCoverPage"/>
              <w:spacing w:after="0"/>
              <w:ind w:left="100"/>
              <w:rPr>
                <w:noProof/>
              </w:rPr>
            </w:pPr>
            <w:r>
              <w:rPr>
                <w:noProof/>
              </w:rPr>
              <w:t>There is no support for multiple USS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3C7429" w:rsidR="001E41F3" w:rsidRDefault="00EA7C53">
            <w:pPr>
              <w:pStyle w:val="CRCoverPage"/>
              <w:spacing w:after="0"/>
              <w:ind w:left="100"/>
              <w:rPr>
                <w:noProof/>
              </w:rPr>
            </w:pPr>
            <w:r>
              <w:rPr>
                <w:noProof/>
              </w:rPr>
              <w:t xml:space="preserve">As the target USS is the only entity that knows whether it wants to authenticate a UAV when </w:t>
            </w:r>
            <w:r w:rsidR="00931ABC">
              <w:rPr>
                <w:noProof/>
              </w:rPr>
              <w:t xml:space="preserve">the UAV gets transitioned to it from a source USS, the target USS </w:t>
            </w:r>
            <w:r w:rsidR="005C288B">
              <w:rPr>
                <w:noProof/>
              </w:rPr>
              <w:t>triggers an excisting re-authorisation/re-auth</w:t>
            </w:r>
            <w:r w:rsidR="00AF68AD">
              <w:rPr>
                <w:noProof/>
              </w:rPr>
              <w:t>e</w:t>
            </w:r>
            <w:r w:rsidR="005C288B">
              <w:rPr>
                <w:noProof/>
              </w:rPr>
              <w:t xml:space="preserve">ntication proecdure with the UAV.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3DFAD" w:rsidR="001E41F3" w:rsidRDefault="005C288B">
            <w:pPr>
              <w:pStyle w:val="CRCoverPage"/>
              <w:spacing w:after="0"/>
              <w:ind w:left="100"/>
              <w:rPr>
                <w:noProof/>
              </w:rPr>
            </w:pPr>
            <w:r>
              <w:rPr>
                <w:noProof/>
              </w:rPr>
              <w:t>No support for multiple USS.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4D2D5" w:rsidR="001E41F3" w:rsidRDefault="00580BB6">
            <w:pPr>
              <w:pStyle w:val="CRCoverPage"/>
              <w:spacing w:after="0"/>
              <w:ind w:left="100"/>
              <w:rPr>
                <w:noProof/>
              </w:rPr>
            </w:pPr>
            <w:r>
              <w:rPr>
                <w:noProof/>
              </w:rPr>
              <w:t xml:space="preserve">4, </w:t>
            </w:r>
            <w:r w:rsidR="00190194">
              <w:rPr>
                <w:noProof/>
              </w:rPr>
              <w:t>5.2.1.1</w:t>
            </w:r>
            <w:r w:rsidR="00AF68AD">
              <w:rPr>
                <w:noProof/>
              </w:rPr>
              <w:t xml:space="preserve">, </w:t>
            </w:r>
            <w:r w:rsidR="00321604">
              <w:rPr>
                <w:noProof/>
              </w:rPr>
              <w:t xml:space="preserve">5.2.2.1, </w:t>
            </w:r>
            <w:r w:rsidR="00AF68AD">
              <w:rPr>
                <w:noProof/>
              </w:rPr>
              <w:t>5.X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721614" w:rsidR="001E41F3" w:rsidRDefault="00CF5A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C5C6EB" w:rsidR="001E41F3" w:rsidRDefault="00CF5A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6D146A" w:rsidR="001E41F3" w:rsidRDefault="00CF5A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77777777" w:rsidR="001E41F3" w:rsidRDefault="001E41F3">
      <w:pPr>
        <w:rPr>
          <w:noProof/>
        </w:rPr>
      </w:pPr>
    </w:p>
    <w:p w14:paraId="4E11B2D3" w14:textId="194E3232" w:rsidR="00CF5AFD" w:rsidRPr="00CF5AFD" w:rsidRDefault="00CF5AFD" w:rsidP="00CF5AFD">
      <w:pPr>
        <w:jc w:val="center"/>
        <w:rPr>
          <w:b/>
          <w:bCs/>
          <w:noProof/>
          <w:sz w:val="40"/>
          <w:szCs w:val="40"/>
        </w:rPr>
      </w:pPr>
      <w:r w:rsidRPr="00CF5AFD">
        <w:rPr>
          <w:b/>
          <w:bCs/>
          <w:noProof/>
          <w:sz w:val="40"/>
          <w:szCs w:val="40"/>
        </w:rPr>
        <w:t>**** START OF CHANGES ****</w:t>
      </w:r>
    </w:p>
    <w:p w14:paraId="105D2693" w14:textId="77777777" w:rsidR="005D7FE7" w:rsidRPr="005D7FE7" w:rsidRDefault="005D7FE7" w:rsidP="005D7FE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145336734"/>
      <w:r w:rsidRPr="005D7FE7">
        <w:rPr>
          <w:rFonts w:ascii="Arial" w:hAnsi="Arial"/>
          <w:sz w:val="36"/>
        </w:rPr>
        <w:t>4</w:t>
      </w:r>
      <w:r w:rsidRPr="005D7FE7">
        <w:rPr>
          <w:rFonts w:ascii="Arial" w:hAnsi="Arial"/>
          <w:sz w:val="36"/>
        </w:rPr>
        <w:tab/>
        <w:t>Overview</w:t>
      </w:r>
      <w:bookmarkEnd w:id="1"/>
    </w:p>
    <w:p w14:paraId="609DA054" w14:textId="77777777" w:rsidR="005D7FE7" w:rsidRPr="005D7FE7" w:rsidRDefault="005D7FE7" w:rsidP="005D7FE7">
      <w:pPr>
        <w:overflowPunct w:val="0"/>
        <w:autoSpaceDE w:val="0"/>
        <w:autoSpaceDN w:val="0"/>
        <w:adjustRightInd w:val="0"/>
        <w:textAlignment w:val="baseline"/>
      </w:pPr>
      <w:r w:rsidRPr="005D7FE7">
        <w:t>TS 23.256 [3] describes the architecture enhancements for supporting Uncrewed Aerial Systems (UAS).TS 23.256 [3] contains the reference architecture and message flows to support this new functionality for UAVs. The present document describes the security of these new features including:</w:t>
      </w:r>
    </w:p>
    <w:p w14:paraId="1A1CA8EF" w14:textId="77777777" w:rsidR="005D7FE7" w:rsidRPr="005D7FE7" w:rsidRDefault="005D7FE7" w:rsidP="005D7FE7">
      <w:pPr>
        <w:overflowPunct w:val="0"/>
        <w:autoSpaceDE w:val="0"/>
        <w:autoSpaceDN w:val="0"/>
        <w:adjustRightInd w:val="0"/>
        <w:ind w:left="568" w:hanging="284"/>
        <w:textAlignment w:val="baseline"/>
      </w:pPr>
      <w:r w:rsidRPr="005D7FE7">
        <w:lastRenderedPageBreak/>
        <w:t>-</w:t>
      </w:r>
      <w:r w:rsidRPr="005D7FE7">
        <w:tab/>
        <w:t>Authentication and authorization of a Uncrewed Aerial Vehicle (UAV) with the UAS Service Supplier (USS) during 5GS registration;</w:t>
      </w:r>
    </w:p>
    <w:p w14:paraId="58899A4F" w14:textId="77777777" w:rsidR="005D7FE7" w:rsidRPr="005D7FE7" w:rsidRDefault="005D7FE7" w:rsidP="005D7FE7">
      <w:pPr>
        <w:overflowPunct w:val="0"/>
        <w:autoSpaceDE w:val="0"/>
        <w:autoSpaceDN w:val="0"/>
        <w:adjustRightInd w:val="0"/>
        <w:ind w:left="568" w:hanging="284"/>
        <w:textAlignment w:val="baseline"/>
      </w:pPr>
      <w:r w:rsidRPr="005D7FE7">
        <w:t>-</w:t>
      </w:r>
      <w:r w:rsidRPr="005D7FE7">
        <w:tab/>
        <w:t>Authentication and authorization of a PDU session establishment and PDN connection establishment with the USS;</w:t>
      </w:r>
    </w:p>
    <w:p w14:paraId="31F1BF76" w14:textId="77777777" w:rsidR="005D7FE7" w:rsidRPr="005D7FE7" w:rsidRDefault="005D7FE7" w:rsidP="005D7FE7">
      <w:pPr>
        <w:overflowPunct w:val="0"/>
        <w:autoSpaceDE w:val="0"/>
        <w:autoSpaceDN w:val="0"/>
        <w:adjustRightInd w:val="0"/>
        <w:ind w:left="568" w:hanging="284"/>
        <w:textAlignment w:val="baseline"/>
      </w:pPr>
      <w:r w:rsidRPr="005D7FE7">
        <w:t>-</w:t>
      </w:r>
      <w:r w:rsidRPr="005D7FE7">
        <w:tab/>
        <w:t>Support re-authentication, re-authorisation and revocation of the above;</w:t>
      </w:r>
    </w:p>
    <w:p w14:paraId="224AE7E3" w14:textId="77777777" w:rsidR="005D7FE7" w:rsidRPr="005D7FE7" w:rsidRDefault="005D7FE7" w:rsidP="005D7FE7">
      <w:pPr>
        <w:overflowPunct w:val="0"/>
        <w:autoSpaceDE w:val="0"/>
        <w:autoSpaceDN w:val="0"/>
        <w:adjustRightInd w:val="0"/>
        <w:ind w:left="568" w:hanging="284"/>
        <w:textAlignment w:val="baseline"/>
      </w:pPr>
      <w:r w:rsidRPr="005D7FE7">
        <w:t>-</w:t>
      </w:r>
      <w:r w:rsidRPr="005D7FE7">
        <w:tab/>
        <w:t xml:space="preserve">Support for USS authorization of pairing of UAVs and UAV-Cs; </w:t>
      </w:r>
    </w:p>
    <w:p w14:paraId="2EAEB706" w14:textId="77777777" w:rsidR="005D7FE7" w:rsidRPr="005D7FE7" w:rsidRDefault="005D7FE7" w:rsidP="005D7FE7">
      <w:pPr>
        <w:overflowPunct w:val="0"/>
        <w:autoSpaceDE w:val="0"/>
        <w:autoSpaceDN w:val="0"/>
        <w:adjustRightInd w:val="0"/>
        <w:ind w:left="568" w:hanging="284"/>
        <w:textAlignment w:val="baseline"/>
      </w:pPr>
      <w:r w:rsidRPr="005D7FE7">
        <w:t>-</w:t>
      </w:r>
      <w:r w:rsidRPr="005D7FE7">
        <w:tab/>
        <w:t>Support for authorisation of providing location information and providing network based location to mitigate against UAVs reporting false location data.</w:t>
      </w:r>
    </w:p>
    <w:p w14:paraId="7FB0268F" w14:textId="77777777" w:rsidR="005D7FE7" w:rsidRPr="005D7FE7" w:rsidRDefault="005D7FE7" w:rsidP="005D7FE7">
      <w:pPr>
        <w:overflowPunct w:val="0"/>
        <w:autoSpaceDE w:val="0"/>
        <w:autoSpaceDN w:val="0"/>
        <w:adjustRightInd w:val="0"/>
        <w:ind w:left="568" w:hanging="284"/>
        <w:textAlignment w:val="baseline"/>
      </w:pPr>
      <w:r w:rsidRPr="005D7FE7">
        <w:t>-</w:t>
      </w:r>
      <w:r w:rsidRPr="005D7FE7">
        <w:tab/>
        <w:t xml:space="preserve">Support for  security and privacy of Command and Control (C2) communications over PC5 interface in 3GPP system; </w:t>
      </w:r>
    </w:p>
    <w:p w14:paraId="23C443CC" w14:textId="77777777" w:rsidR="005D7FE7" w:rsidRPr="005D7FE7" w:rsidRDefault="005D7FE7" w:rsidP="005D7FE7">
      <w:pPr>
        <w:overflowPunct w:val="0"/>
        <w:autoSpaceDE w:val="0"/>
        <w:autoSpaceDN w:val="0"/>
        <w:adjustRightInd w:val="0"/>
        <w:ind w:left="568" w:hanging="284"/>
        <w:textAlignment w:val="baseline"/>
      </w:pPr>
      <w:r w:rsidRPr="005D7FE7">
        <w:t>-</w:t>
      </w:r>
      <w:r w:rsidRPr="005D7FE7">
        <w:tab/>
        <w:t>Support for security and privacy of transporting Broadcast Remote Identification;</w:t>
      </w:r>
      <w:del w:id="2" w:author="Qualcomm" w:date="2025-02-04T14:57:00Z">
        <w:r w:rsidRPr="005D7FE7" w:rsidDel="003159E0">
          <w:delText xml:space="preserve"> and </w:delText>
        </w:r>
      </w:del>
    </w:p>
    <w:p w14:paraId="0181C30B" w14:textId="4FC40D67" w:rsidR="00CF5AFD" w:rsidRDefault="005D7FE7" w:rsidP="005D7FE7">
      <w:pPr>
        <w:overflowPunct w:val="0"/>
        <w:autoSpaceDE w:val="0"/>
        <w:autoSpaceDN w:val="0"/>
        <w:adjustRightInd w:val="0"/>
        <w:ind w:left="568" w:hanging="284"/>
        <w:textAlignment w:val="baseline"/>
        <w:rPr>
          <w:ins w:id="3" w:author="Qualcomm" w:date="2025-02-04T14:56:00Z"/>
        </w:rPr>
      </w:pPr>
      <w:r w:rsidRPr="005D7FE7">
        <w:t>-</w:t>
      </w:r>
      <w:r w:rsidRPr="005D7FE7">
        <w:tab/>
        <w:t>Support for security and privacy for Detect And Avoid (DAA) traffic</w:t>
      </w:r>
      <w:ins w:id="4" w:author="Qualcomm" w:date="2025-02-04T14:56:00Z">
        <w:r w:rsidR="007E4C39">
          <w:t xml:space="preserve">; </w:t>
        </w:r>
        <w:r w:rsidR="003159E0">
          <w:t xml:space="preserve">and </w:t>
        </w:r>
      </w:ins>
      <w:del w:id="5" w:author="Qualcomm" w:date="2025-02-04T14:56:00Z">
        <w:r w:rsidRPr="005D7FE7" w:rsidDel="007E4C39">
          <w:delText>.</w:delText>
        </w:r>
      </w:del>
    </w:p>
    <w:p w14:paraId="2D97BB3A" w14:textId="0B79A342" w:rsidR="007E4C39" w:rsidRDefault="007E4C39" w:rsidP="005D7FE7">
      <w:pPr>
        <w:overflowPunct w:val="0"/>
        <w:autoSpaceDE w:val="0"/>
        <w:autoSpaceDN w:val="0"/>
        <w:adjustRightInd w:val="0"/>
        <w:ind w:left="568" w:hanging="284"/>
        <w:textAlignment w:val="baseline"/>
      </w:pPr>
      <w:ins w:id="6" w:author="Qualcomm" w:date="2025-02-04T14:56:00Z">
        <w:r>
          <w:t>-</w:t>
        </w:r>
        <w:r>
          <w:tab/>
        </w:r>
        <w:r w:rsidRPr="007E4C39">
          <w:t>Support for multiple USS serving different geographical areas corresponding to the UAV flight path, i.e. changeover of the UAV from one USS to another USS.</w:t>
        </w:r>
      </w:ins>
    </w:p>
    <w:p w14:paraId="08E02995" w14:textId="621F0FC4" w:rsidR="00CF5AFD" w:rsidRPr="00CF5AFD" w:rsidRDefault="00CF5AFD" w:rsidP="00CF5AFD">
      <w:pPr>
        <w:jc w:val="center"/>
        <w:rPr>
          <w:b/>
          <w:bCs/>
          <w:noProof/>
          <w:sz w:val="40"/>
          <w:szCs w:val="40"/>
        </w:rPr>
      </w:pPr>
      <w:r w:rsidRPr="00CF5AFD">
        <w:rPr>
          <w:b/>
          <w:bCs/>
          <w:noProof/>
          <w:sz w:val="40"/>
          <w:szCs w:val="40"/>
        </w:rPr>
        <w:t>**** NEXT CHANGE ****</w:t>
      </w:r>
    </w:p>
    <w:p w14:paraId="1F4DD8E8" w14:textId="77777777" w:rsidR="00580BB6" w:rsidRPr="00580BB6" w:rsidRDefault="00580BB6" w:rsidP="00580BB6">
      <w:pPr>
        <w:keepNext/>
        <w:keepLines/>
        <w:overflowPunct w:val="0"/>
        <w:autoSpaceDE w:val="0"/>
        <w:autoSpaceDN w:val="0"/>
        <w:adjustRightInd w:val="0"/>
        <w:spacing w:before="120"/>
        <w:ind w:left="1418" w:hanging="1418"/>
        <w:textAlignment w:val="baseline"/>
        <w:outlineLvl w:val="3"/>
        <w:rPr>
          <w:rFonts w:ascii="Arial" w:hAnsi="Arial"/>
          <w:sz w:val="24"/>
        </w:rPr>
      </w:pPr>
      <w:bookmarkStart w:id="7" w:name="_Toc145336739"/>
      <w:r w:rsidRPr="00580BB6">
        <w:rPr>
          <w:rFonts w:ascii="Arial" w:hAnsi="Arial"/>
          <w:sz w:val="24"/>
        </w:rPr>
        <w:t>5.2.1.1</w:t>
      </w:r>
      <w:r w:rsidRPr="00580BB6">
        <w:rPr>
          <w:rFonts w:ascii="Arial" w:hAnsi="Arial"/>
          <w:sz w:val="24"/>
        </w:rPr>
        <w:tab/>
        <w:t>General</w:t>
      </w:r>
      <w:bookmarkEnd w:id="7"/>
    </w:p>
    <w:p w14:paraId="0886FBAD" w14:textId="77777777" w:rsidR="00580BB6" w:rsidRPr="00580BB6" w:rsidRDefault="00580BB6" w:rsidP="00580BB6">
      <w:pPr>
        <w:overflowPunct w:val="0"/>
        <w:autoSpaceDE w:val="0"/>
        <w:autoSpaceDN w:val="0"/>
        <w:adjustRightInd w:val="0"/>
        <w:textAlignment w:val="baseline"/>
      </w:pPr>
      <w:r w:rsidRPr="00580BB6">
        <w:t xml:space="preserve">The UAV USS authentication and authorization (UUAA) is the procedure to ensure that the UAV can be authenticated and authorized by a USS before the connectivity for UAS services is enabled. This clause specifies the relationship between primary authentication (as described in clause 6.1 in TS 33.501 [2]) and UUAA. An UAV is allowed to perform UUAA with the USS/UTM only after the UAV (UE) has completed successfully primary authentication. </w:t>
      </w:r>
    </w:p>
    <w:p w14:paraId="3D71C296" w14:textId="77777777" w:rsidR="00580BB6" w:rsidRPr="00580BB6" w:rsidRDefault="00580BB6" w:rsidP="00580BB6">
      <w:pPr>
        <w:overflowPunct w:val="0"/>
        <w:autoSpaceDE w:val="0"/>
        <w:autoSpaceDN w:val="0"/>
        <w:adjustRightInd w:val="0"/>
        <w:textAlignment w:val="baseline"/>
      </w:pPr>
      <w:r w:rsidRPr="00580BB6">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5042CACF" w14:textId="77777777" w:rsidR="00580BB6" w:rsidRPr="00580BB6" w:rsidRDefault="00580BB6" w:rsidP="00580BB6">
      <w:pPr>
        <w:overflowPunct w:val="0"/>
        <w:autoSpaceDE w:val="0"/>
        <w:autoSpaceDN w:val="0"/>
        <w:adjustRightInd w:val="0"/>
        <w:textAlignment w:val="baseline"/>
      </w:pPr>
      <w:r w:rsidRPr="00580BB6">
        <w:t xml:space="preserve">The AMF or SMF triggers the UUAA procedure if the UAV has an Aerial UE subscription and the UAV requests access to UAS services by providing the CAA-Level UAV ID of the UAV in the Registration Request or PDU Session Establishment Request. </w:t>
      </w:r>
    </w:p>
    <w:p w14:paraId="2D6B4AA1" w14:textId="77777777" w:rsidR="00580BB6" w:rsidRPr="00580BB6" w:rsidRDefault="00580BB6" w:rsidP="00580BB6">
      <w:pPr>
        <w:overflowPunct w:val="0"/>
        <w:autoSpaceDE w:val="0"/>
        <w:autoSpaceDN w:val="0"/>
        <w:adjustRightInd w:val="0"/>
        <w:textAlignment w:val="baseline"/>
      </w:pPr>
      <w:r w:rsidRPr="00580BB6">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081ADDC1" w14:textId="77777777" w:rsidR="00580BB6" w:rsidRPr="00580BB6" w:rsidRDefault="00580BB6" w:rsidP="00580BB6">
      <w:pPr>
        <w:keepLines/>
        <w:overflowPunct w:val="0"/>
        <w:autoSpaceDE w:val="0"/>
        <w:autoSpaceDN w:val="0"/>
        <w:adjustRightInd w:val="0"/>
        <w:ind w:left="1135" w:hanging="851"/>
        <w:textAlignment w:val="baseline"/>
      </w:pPr>
      <w:r w:rsidRPr="00580BB6">
        <w:t>NOTE:</w:t>
      </w:r>
      <w:r w:rsidRPr="00580BB6">
        <w:tab/>
        <w:t>The provision of CAA-Level UAV ID, credentials, and the actual authentication methods and information that needs to be sent to perform the UUAA are out of scope of the 3GPP specifications.</w:t>
      </w:r>
    </w:p>
    <w:p w14:paraId="09B9F1BC" w14:textId="77777777" w:rsidR="00580BB6" w:rsidRPr="00580BB6" w:rsidRDefault="00580BB6" w:rsidP="00580BB6">
      <w:pPr>
        <w:overflowPunct w:val="0"/>
        <w:autoSpaceDE w:val="0"/>
        <w:autoSpaceDN w:val="0"/>
        <w:adjustRightInd w:val="0"/>
        <w:textAlignment w:val="baseline"/>
      </w:pPr>
      <w:r w:rsidRPr="00580BB6">
        <w:t>On successful completion of a UUAA, the USS can send UAS security information in the UUAA Authorization Payload to the UAV. The contents of that security information are out of scope of the 3GPP specifications.</w:t>
      </w:r>
    </w:p>
    <w:p w14:paraId="3D7B6AC0" w14:textId="77777777" w:rsidR="00580BB6" w:rsidRPr="00580BB6" w:rsidRDefault="00580BB6" w:rsidP="00580BB6">
      <w:pPr>
        <w:overflowPunct w:val="0"/>
        <w:autoSpaceDE w:val="0"/>
        <w:autoSpaceDN w:val="0"/>
        <w:adjustRightInd w:val="0"/>
        <w:textAlignment w:val="baseline"/>
      </w:pPr>
      <w:r w:rsidRPr="00580BB6">
        <w:t xml:space="preserve">The UUAA procedure at registration in 5G is described in the clause 5.2.1.2 and the UUAA procedure during PDU session establishment procedure is described in the clause 5.2.1.3. </w:t>
      </w:r>
    </w:p>
    <w:p w14:paraId="42BB1D18" w14:textId="77777777" w:rsidR="00580BB6" w:rsidRDefault="00580BB6" w:rsidP="00580BB6">
      <w:pPr>
        <w:overflowPunct w:val="0"/>
        <w:autoSpaceDE w:val="0"/>
        <w:autoSpaceDN w:val="0"/>
        <w:adjustRightInd w:val="0"/>
        <w:textAlignment w:val="baseline"/>
        <w:rPr>
          <w:ins w:id="8" w:author="Qualcomm" w:date="2025-02-04T15:00:00Z"/>
        </w:rPr>
      </w:pPr>
      <w:r w:rsidRPr="00580BB6">
        <w:t>At any time after the initial registration, the USS or the AMF (when the networking supports UUAA during registration) may initiate the Re-authentication procedure for the UAV. The AMF initiated Re-authentication procedure is described in the clause 5.2.1.2, whereas the USS initiated Re-authentication procedure is described in the clause 5.1.2.4.</w:t>
      </w:r>
    </w:p>
    <w:p w14:paraId="00849B0F" w14:textId="1D9C23B4" w:rsidR="00106EA9" w:rsidRPr="00580BB6" w:rsidRDefault="00106EA9" w:rsidP="00580BB6">
      <w:pPr>
        <w:overflowPunct w:val="0"/>
        <w:autoSpaceDE w:val="0"/>
        <w:autoSpaceDN w:val="0"/>
        <w:adjustRightInd w:val="0"/>
        <w:textAlignment w:val="baseline"/>
      </w:pPr>
      <w:bookmarkStart w:id="9" w:name="_Hlk189814423"/>
      <w:ins w:id="10" w:author="Qualcomm" w:date="2025-02-04T15:00:00Z">
        <w:r>
          <w:t xml:space="preserve">The support of </w:t>
        </w:r>
        <w:r w:rsidRPr="00106EA9">
          <w:t>multiple USS</w:t>
        </w:r>
        <w:r>
          <w:t xml:space="preserve"> is given in clause </w:t>
        </w:r>
      </w:ins>
      <w:ins w:id="11" w:author="Qualcomm" w:date="2025-02-04T15:01:00Z">
        <w:r w:rsidR="00AF68AD">
          <w:t>5.</w:t>
        </w:r>
        <w:r w:rsidR="00AF68AD" w:rsidRPr="00AF68AD">
          <w:rPr>
            <w:highlight w:val="yellow"/>
          </w:rPr>
          <w:t>X</w:t>
        </w:r>
        <w:r w:rsidR="00AF68AD">
          <w:t xml:space="preserve"> of the present </w:t>
        </w:r>
      </w:ins>
      <w:ins w:id="12" w:author="Qualcomm" w:date="2025-02-04T15:02:00Z">
        <w:r w:rsidR="00AF68AD">
          <w:t xml:space="preserve">document. </w:t>
        </w:r>
      </w:ins>
    </w:p>
    <w:bookmarkEnd w:id="9"/>
    <w:p w14:paraId="1F57F74A" w14:textId="77777777" w:rsidR="00580BB6" w:rsidRPr="00580BB6" w:rsidRDefault="00580BB6" w:rsidP="00580BB6">
      <w:pPr>
        <w:overflowPunct w:val="0"/>
        <w:autoSpaceDE w:val="0"/>
        <w:autoSpaceDN w:val="0"/>
        <w:adjustRightInd w:val="0"/>
        <w:textAlignment w:val="baseline"/>
      </w:pPr>
      <w:r w:rsidRPr="00580BB6">
        <w:t>Figure 5.2.1.1-1 provides an example of how UUAA fits into the 5GS procedures. The complete description of this flow is given in TS 23.256 [3].</w:t>
      </w:r>
    </w:p>
    <w:p w14:paraId="0CB695FF" w14:textId="77777777" w:rsidR="00580BB6" w:rsidRPr="00580BB6" w:rsidRDefault="00580BB6" w:rsidP="00580BB6">
      <w:pPr>
        <w:keepNext/>
        <w:keepLines/>
        <w:overflowPunct w:val="0"/>
        <w:autoSpaceDE w:val="0"/>
        <w:autoSpaceDN w:val="0"/>
        <w:adjustRightInd w:val="0"/>
        <w:spacing w:before="60"/>
        <w:jc w:val="center"/>
        <w:textAlignment w:val="baseline"/>
        <w:rPr>
          <w:rFonts w:ascii="Arial" w:hAnsi="Arial"/>
          <w:b/>
        </w:rPr>
      </w:pPr>
      <w:r w:rsidRPr="00580BB6">
        <w:rPr>
          <w:rFonts w:ascii="Arial" w:hAnsi="Arial"/>
          <w:b/>
          <w:noProof/>
        </w:rPr>
        <w:lastRenderedPageBreak/>
        <w:drawing>
          <wp:inline distT="0" distB="0" distL="0" distR="0" wp14:anchorId="74162F20" wp14:editId="121ADAA3">
            <wp:extent cx="4857115" cy="4952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57115" cy="4952365"/>
                    </a:xfrm>
                    <a:prstGeom prst="rect">
                      <a:avLst/>
                    </a:prstGeom>
                    <a:noFill/>
                    <a:ln>
                      <a:noFill/>
                    </a:ln>
                  </pic:spPr>
                </pic:pic>
              </a:graphicData>
            </a:graphic>
          </wp:inline>
        </w:drawing>
      </w:r>
    </w:p>
    <w:p w14:paraId="53A50F62" w14:textId="77777777" w:rsidR="00580BB6" w:rsidRPr="00580BB6" w:rsidRDefault="00580BB6" w:rsidP="00580BB6">
      <w:pPr>
        <w:keepLines/>
        <w:overflowPunct w:val="0"/>
        <w:autoSpaceDE w:val="0"/>
        <w:autoSpaceDN w:val="0"/>
        <w:adjustRightInd w:val="0"/>
        <w:spacing w:after="240"/>
        <w:jc w:val="center"/>
        <w:textAlignment w:val="baseline"/>
        <w:rPr>
          <w:rFonts w:ascii="Arial" w:hAnsi="Arial"/>
          <w:b/>
        </w:rPr>
      </w:pPr>
      <w:r w:rsidRPr="00580BB6">
        <w:rPr>
          <w:rFonts w:ascii="Arial" w:hAnsi="Arial"/>
          <w:b/>
        </w:rPr>
        <w:t>Figure 5.2.1.1-1: UUAA in 5GS</w:t>
      </w:r>
    </w:p>
    <w:p w14:paraId="7E4C01D5" w14:textId="77777777" w:rsidR="00580BB6" w:rsidRPr="00580BB6" w:rsidRDefault="00580BB6" w:rsidP="00580BB6">
      <w:pPr>
        <w:overflowPunct w:val="0"/>
        <w:autoSpaceDE w:val="0"/>
        <w:autoSpaceDN w:val="0"/>
        <w:adjustRightInd w:val="0"/>
        <w:ind w:left="568" w:hanging="284"/>
        <w:textAlignment w:val="baseline"/>
      </w:pPr>
      <w:r w:rsidRPr="00580BB6">
        <w:t>1.</w:t>
      </w:r>
      <w:r w:rsidRPr="00580BB6">
        <w:tab/>
        <w:t>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e.g., the USS address or an IP address not to be exposed in public, the CAA-Level UAV ID, and USS/IP address if available, shall be sent after the NAS security is established.</w:t>
      </w:r>
    </w:p>
    <w:p w14:paraId="44EF4369" w14:textId="77777777" w:rsidR="00580BB6" w:rsidRPr="00580BB6" w:rsidRDefault="00580BB6" w:rsidP="00580BB6">
      <w:pPr>
        <w:overflowPunct w:val="0"/>
        <w:autoSpaceDE w:val="0"/>
        <w:autoSpaceDN w:val="0"/>
        <w:adjustRightInd w:val="0"/>
        <w:ind w:left="568" w:hanging="284"/>
        <w:textAlignment w:val="baseline"/>
      </w:pPr>
      <w:r w:rsidRPr="00580BB6">
        <w:t>2.</w:t>
      </w:r>
      <w:r w:rsidRPr="00580BB6">
        <w:tab/>
        <w:t xml:space="preserve">AMF completes security set up including primary authentication as needed. </w:t>
      </w:r>
    </w:p>
    <w:p w14:paraId="29F9F6E0" w14:textId="77777777" w:rsidR="00580BB6" w:rsidRPr="00580BB6" w:rsidRDefault="00580BB6" w:rsidP="00580BB6">
      <w:pPr>
        <w:overflowPunct w:val="0"/>
        <w:autoSpaceDE w:val="0"/>
        <w:autoSpaceDN w:val="0"/>
        <w:adjustRightInd w:val="0"/>
        <w:ind w:left="568" w:hanging="284"/>
        <w:textAlignment w:val="baseline"/>
      </w:pPr>
      <w:r w:rsidRPr="00580BB6">
        <w:t>3.</w:t>
      </w:r>
      <w:r w:rsidRPr="00580BB6">
        <w:tab/>
        <w:t xml:space="preserve">After successful Primary authentication, AMF determines whether UUAA is required for the UE. UUAA shall only be triggered if the UE has provided a CAA-Level UAV ID and has a valid Aerial UE subscription. AMF may skip UUAA if the UE has completed UUAA successfully before and the UE UUAA is current, i.e., the UE's authentication and authorization has not been revoked after a previous successful UUAA. </w:t>
      </w:r>
    </w:p>
    <w:p w14:paraId="7580C025" w14:textId="77777777" w:rsidR="00580BB6" w:rsidRPr="00580BB6" w:rsidRDefault="00580BB6" w:rsidP="00580BB6">
      <w:pPr>
        <w:overflowPunct w:val="0"/>
        <w:autoSpaceDE w:val="0"/>
        <w:autoSpaceDN w:val="0"/>
        <w:adjustRightInd w:val="0"/>
        <w:ind w:left="568" w:hanging="284"/>
        <w:textAlignment w:val="baseline"/>
      </w:pPr>
      <w:r w:rsidRPr="00580BB6">
        <w:t>4a. AMF shall return a Registration Accept message to the UE and indicate that UUAA is pending.</w:t>
      </w:r>
    </w:p>
    <w:p w14:paraId="6758444C" w14:textId="77777777" w:rsidR="00580BB6" w:rsidRPr="00580BB6" w:rsidRDefault="00580BB6" w:rsidP="00580BB6">
      <w:pPr>
        <w:overflowPunct w:val="0"/>
        <w:autoSpaceDE w:val="0"/>
        <w:autoSpaceDN w:val="0"/>
        <w:adjustRightInd w:val="0"/>
        <w:ind w:left="568" w:hanging="284"/>
        <w:textAlignment w:val="baseline"/>
      </w:pPr>
      <w:r w:rsidRPr="00580BB6">
        <w:t>4b.</w:t>
      </w:r>
      <w:r w:rsidRPr="00580BB6">
        <w:tab/>
        <w:t>UE may send a Registration Complete message to acknowledge the AMF.</w:t>
      </w:r>
    </w:p>
    <w:p w14:paraId="4041175D" w14:textId="77777777" w:rsidR="00580BB6" w:rsidRPr="00580BB6" w:rsidRDefault="00580BB6" w:rsidP="00580BB6">
      <w:pPr>
        <w:overflowPunct w:val="0"/>
        <w:autoSpaceDE w:val="0"/>
        <w:autoSpaceDN w:val="0"/>
        <w:adjustRightInd w:val="0"/>
        <w:ind w:left="568" w:hanging="284"/>
        <w:textAlignment w:val="baseline"/>
      </w:pPr>
      <w:r w:rsidRPr="00580BB6">
        <w:t xml:space="preserve">5. AMF triggers the UUAA procedure if determined needed in step 3 as described in clause 5.2.1.2. </w:t>
      </w:r>
    </w:p>
    <w:p w14:paraId="1C2A1903" w14:textId="77777777" w:rsidR="00580BB6" w:rsidRPr="00580BB6" w:rsidRDefault="00580BB6" w:rsidP="00580BB6">
      <w:pPr>
        <w:keepNext/>
        <w:keepLines/>
        <w:overflowPunct w:val="0"/>
        <w:autoSpaceDE w:val="0"/>
        <w:autoSpaceDN w:val="0"/>
        <w:adjustRightInd w:val="0"/>
        <w:ind w:left="568" w:hanging="284"/>
        <w:textAlignment w:val="baseline"/>
      </w:pPr>
      <w:r w:rsidRPr="00580BB6">
        <w:t xml:space="preserve">The following procedure is for UUAA during PDU session establishment: </w:t>
      </w:r>
    </w:p>
    <w:p w14:paraId="160E53D8" w14:textId="77777777" w:rsidR="00580BB6" w:rsidRPr="00580BB6" w:rsidRDefault="00580BB6" w:rsidP="00580BB6">
      <w:pPr>
        <w:keepNext/>
        <w:keepLines/>
        <w:overflowPunct w:val="0"/>
        <w:autoSpaceDE w:val="0"/>
        <w:autoSpaceDN w:val="0"/>
        <w:adjustRightInd w:val="0"/>
        <w:ind w:left="568" w:hanging="284"/>
        <w:textAlignment w:val="baseline"/>
      </w:pPr>
      <w:r w:rsidRPr="00580BB6">
        <w:t xml:space="preserve">6. The UE sends a PDU Session Establishment Request message to the SMF including a CAA-Level UAV ID to indicate the request is for UAS services. </w:t>
      </w:r>
    </w:p>
    <w:p w14:paraId="3EB35172" w14:textId="77777777" w:rsidR="00580BB6" w:rsidRPr="00580BB6" w:rsidRDefault="00580BB6" w:rsidP="00580BB6">
      <w:pPr>
        <w:overflowPunct w:val="0"/>
        <w:autoSpaceDE w:val="0"/>
        <w:autoSpaceDN w:val="0"/>
        <w:adjustRightInd w:val="0"/>
        <w:ind w:left="568" w:hanging="284"/>
        <w:textAlignment w:val="baseline"/>
      </w:pPr>
      <w:r w:rsidRPr="00580BB6">
        <w:t xml:space="preserve">7. The SMF determines whether UUAA is required for the UE. UUAA shall only be triggered if the UE has provided a CAA-Level UAV ID and has a valid Aerial UE subscription. SMF may skip UUAA, the UE has </w:t>
      </w:r>
      <w:r w:rsidRPr="00580BB6">
        <w:lastRenderedPageBreak/>
        <w:t xml:space="preserve">completed UUAA successfully with the same USS/DN before, i.e., at registration as in step 5 or in previous PDU Session Establishment procedures and a successful UUAA result is available. </w:t>
      </w:r>
    </w:p>
    <w:p w14:paraId="0048634D" w14:textId="77777777" w:rsidR="00580BB6" w:rsidRDefault="00580BB6" w:rsidP="00580BB6">
      <w:pPr>
        <w:overflowPunct w:val="0"/>
        <w:autoSpaceDE w:val="0"/>
        <w:autoSpaceDN w:val="0"/>
        <w:adjustRightInd w:val="0"/>
        <w:ind w:left="568" w:hanging="284"/>
        <w:textAlignment w:val="baseline"/>
      </w:pPr>
      <w:r w:rsidRPr="00580BB6">
        <w:t>8. The SMF triggers the UUAA procedure if determined needed at step 7 as described in clause 5.2.1.3.</w:t>
      </w:r>
    </w:p>
    <w:p w14:paraId="61237D2F" w14:textId="77777777" w:rsidR="00153220" w:rsidRPr="00CF5AFD" w:rsidRDefault="00153220" w:rsidP="00153220">
      <w:pPr>
        <w:jc w:val="center"/>
        <w:rPr>
          <w:b/>
          <w:bCs/>
          <w:noProof/>
          <w:sz w:val="40"/>
          <w:szCs w:val="40"/>
        </w:rPr>
      </w:pPr>
      <w:r w:rsidRPr="00CF5AFD">
        <w:rPr>
          <w:b/>
          <w:bCs/>
          <w:noProof/>
          <w:sz w:val="40"/>
          <w:szCs w:val="40"/>
        </w:rPr>
        <w:t>**** NEXT CHANGE ****</w:t>
      </w:r>
    </w:p>
    <w:p w14:paraId="500A061C" w14:textId="77777777" w:rsidR="00311D7E" w:rsidRPr="00311D7E" w:rsidRDefault="00311D7E" w:rsidP="00311D7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3" w:name="_Toc145336745"/>
      <w:r w:rsidRPr="00311D7E">
        <w:rPr>
          <w:rFonts w:ascii="Arial" w:hAnsi="Arial"/>
          <w:sz w:val="24"/>
        </w:rPr>
        <w:t>5.2.2.1</w:t>
      </w:r>
      <w:r w:rsidRPr="00311D7E">
        <w:rPr>
          <w:rFonts w:ascii="Arial" w:hAnsi="Arial"/>
          <w:sz w:val="24"/>
        </w:rPr>
        <w:tab/>
        <w:t>General</w:t>
      </w:r>
      <w:bookmarkEnd w:id="13"/>
    </w:p>
    <w:p w14:paraId="2B992E8D" w14:textId="77777777" w:rsidR="00311D7E" w:rsidRPr="00311D7E" w:rsidRDefault="00311D7E" w:rsidP="00311D7E">
      <w:pPr>
        <w:overflowPunct w:val="0"/>
        <w:autoSpaceDE w:val="0"/>
        <w:autoSpaceDN w:val="0"/>
        <w:adjustRightInd w:val="0"/>
        <w:textAlignment w:val="baseline"/>
      </w:pPr>
      <w:r w:rsidRPr="00311D7E">
        <w:t xml:space="preserve">The UAV USS authentication and authorization (UUAA) is the procedure to ensure that the UAV can be authenticated and authorized by a USS before the connectivity for UAS services is enabled. This clause specifies the relationship between authentication and UUAA. An UAV is allowed to perform UUAA with the USS/UTM only after the UAV (UE) has completed successfully authentication with EPC. The SMF+PGW-C triggers the UUAA procedure if the UAV has an Aerial UE subscription and the UAV requests access to UAS services by providing the CAA-Level UAV ID of the UAV when attaching to the network. </w:t>
      </w:r>
    </w:p>
    <w:p w14:paraId="2E9BA18E" w14:textId="77777777" w:rsidR="00311D7E" w:rsidRPr="00311D7E" w:rsidRDefault="00311D7E" w:rsidP="00311D7E">
      <w:pPr>
        <w:overflowPunct w:val="0"/>
        <w:autoSpaceDE w:val="0"/>
        <w:autoSpaceDN w:val="0"/>
        <w:adjustRightInd w:val="0"/>
        <w:textAlignment w:val="baseline"/>
      </w:pPr>
      <w:r w:rsidRPr="00311D7E">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23917F42" w14:textId="77777777" w:rsidR="00311D7E" w:rsidRPr="00311D7E" w:rsidRDefault="00311D7E" w:rsidP="00311D7E">
      <w:pPr>
        <w:keepLines/>
        <w:overflowPunct w:val="0"/>
        <w:autoSpaceDE w:val="0"/>
        <w:autoSpaceDN w:val="0"/>
        <w:adjustRightInd w:val="0"/>
        <w:ind w:left="1135" w:hanging="851"/>
        <w:textAlignment w:val="baseline"/>
      </w:pPr>
      <w:r w:rsidRPr="00311D7E">
        <w:t>NOTE:</w:t>
      </w:r>
      <w:r w:rsidRPr="00311D7E">
        <w:tab/>
        <w:t>The provision of CAA-Level UAV ID, credentials, and the actual authentication methods and information that needs to be sent to perform the UUAA are out of scope of the 3GPP specifications.</w:t>
      </w:r>
    </w:p>
    <w:p w14:paraId="1FCBC312" w14:textId="77777777" w:rsidR="00311D7E" w:rsidRPr="00311D7E" w:rsidRDefault="00311D7E" w:rsidP="00311D7E">
      <w:pPr>
        <w:overflowPunct w:val="0"/>
        <w:autoSpaceDE w:val="0"/>
        <w:autoSpaceDN w:val="0"/>
        <w:adjustRightInd w:val="0"/>
        <w:textAlignment w:val="baseline"/>
      </w:pPr>
      <w:r w:rsidRPr="00311D7E">
        <w:t>On successful completion of a UUAA, the USS sends UAS security information (if determined by the USS) in the UUAA Authorization Payload to the UAV. The contents of that security information are out of scope of the 3GPP specifications.</w:t>
      </w:r>
    </w:p>
    <w:p w14:paraId="55F5F0F4" w14:textId="60CAD666" w:rsidR="006529CA" w:rsidRDefault="00311D7E" w:rsidP="006529CA">
      <w:pPr>
        <w:overflowPunct w:val="0"/>
        <w:autoSpaceDE w:val="0"/>
        <w:autoSpaceDN w:val="0"/>
        <w:adjustRightInd w:val="0"/>
        <w:textAlignment w:val="baseline"/>
        <w:rPr>
          <w:ins w:id="14" w:author="Qualcomm" w:date="2025-02-07T09:53:00Z"/>
        </w:rPr>
      </w:pPr>
      <w:r w:rsidRPr="00311D7E">
        <w:t>The UUAA procedure is described in the clause 5.2.2.2.</w:t>
      </w:r>
    </w:p>
    <w:p w14:paraId="0F1D300B" w14:textId="0897D8CB" w:rsidR="006529CA" w:rsidRPr="00580BB6" w:rsidRDefault="006529CA" w:rsidP="006529CA">
      <w:pPr>
        <w:overflowPunct w:val="0"/>
        <w:autoSpaceDE w:val="0"/>
        <w:autoSpaceDN w:val="0"/>
        <w:adjustRightInd w:val="0"/>
        <w:textAlignment w:val="baseline"/>
      </w:pPr>
      <w:ins w:id="15" w:author="Qualcomm" w:date="2025-02-07T09:53:00Z">
        <w:r w:rsidRPr="006529CA">
          <w:t>The support of multiple USS is given in clause 5.</w:t>
        </w:r>
        <w:r w:rsidRPr="006529CA">
          <w:rPr>
            <w:highlight w:val="yellow"/>
          </w:rPr>
          <w:t>X</w:t>
        </w:r>
        <w:r w:rsidRPr="006529CA">
          <w:t xml:space="preserve"> of the present document.</w:t>
        </w:r>
      </w:ins>
    </w:p>
    <w:p w14:paraId="0D6C91E4" w14:textId="77777777" w:rsidR="00580BB6" w:rsidRPr="00CF5AFD" w:rsidRDefault="00580BB6" w:rsidP="00580BB6">
      <w:pPr>
        <w:jc w:val="center"/>
        <w:rPr>
          <w:b/>
          <w:bCs/>
          <w:noProof/>
          <w:sz w:val="40"/>
          <w:szCs w:val="40"/>
        </w:rPr>
      </w:pPr>
      <w:r w:rsidRPr="00CF5AFD">
        <w:rPr>
          <w:b/>
          <w:bCs/>
          <w:noProof/>
          <w:sz w:val="40"/>
          <w:szCs w:val="40"/>
        </w:rPr>
        <w:t>**** NEXT CHANGE ****</w:t>
      </w:r>
    </w:p>
    <w:p w14:paraId="67D24DD9" w14:textId="184B80AD" w:rsidR="00CF5AFD" w:rsidRDefault="00880687" w:rsidP="00321604">
      <w:pPr>
        <w:pStyle w:val="Heading2"/>
        <w:rPr>
          <w:noProof/>
        </w:rPr>
      </w:pPr>
      <w:ins w:id="16" w:author="Qualcomm" w:date="2025-02-04T15:02:00Z">
        <w:r>
          <w:rPr>
            <w:noProof/>
          </w:rPr>
          <w:t>5.</w:t>
        </w:r>
        <w:r w:rsidRPr="00880687">
          <w:rPr>
            <w:noProof/>
            <w:highlight w:val="yellow"/>
          </w:rPr>
          <w:t>X</w:t>
        </w:r>
        <w:r>
          <w:rPr>
            <w:noProof/>
          </w:rPr>
          <w:tab/>
          <w:t>Support of multiple USS</w:t>
        </w:r>
      </w:ins>
    </w:p>
    <w:p w14:paraId="717048F0" w14:textId="6EEB2173" w:rsidR="00CF5AFD" w:rsidRDefault="0022710F">
      <w:pPr>
        <w:rPr>
          <w:ins w:id="17" w:author="Qualcomm" w:date="2025-02-04T15:04:00Z"/>
          <w:noProof/>
        </w:rPr>
      </w:pPr>
      <w:ins w:id="18" w:author="Qualcomm" w:date="2025-02-04T15:03:00Z">
        <w:r>
          <w:rPr>
            <w:noProof/>
          </w:rPr>
          <w:t>The support of multiple USS is given in clause 5.13 of TS 23.256 [</w:t>
        </w:r>
      </w:ins>
      <w:ins w:id="19" w:author="Qualcomm" w:date="2025-02-04T15:04:00Z">
        <w:r w:rsidR="007A7C8B">
          <w:rPr>
            <w:noProof/>
          </w:rPr>
          <w:t>3].</w:t>
        </w:r>
      </w:ins>
    </w:p>
    <w:p w14:paraId="5F24C74D" w14:textId="1471E1FC" w:rsidR="007A7C8B" w:rsidRDefault="00056D08">
      <w:pPr>
        <w:rPr>
          <w:ins w:id="20" w:author="Qualcomm" w:date="2025-02-04T15:05:00Z"/>
          <w:noProof/>
        </w:rPr>
      </w:pPr>
      <w:ins w:id="21" w:author="Qualcomm" w:date="2025-02-04T15:04:00Z">
        <w:r>
          <w:rPr>
            <w:noProof/>
          </w:rPr>
          <w:t xml:space="preserve">The procedures given in clause </w:t>
        </w:r>
        <w:r w:rsidR="0023417B">
          <w:rPr>
            <w:noProof/>
          </w:rPr>
          <w:t>5</w:t>
        </w:r>
      </w:ins>
      <w:ins w:id="22" w:author="Qualcomm" w:date="2025-02-04T15:05:00Z">
        <w:r w:rsidR="0023417B">
          <w:rPr>
            <w:noProof/>
          </w:rPr>
          <w:t>.13.2 of TS 23.256 [3] are followed with the following addition:</w:t>
        </w:r>
      </w:ins>
    </w:p>
    <w:p w14:paraId="1F396ABE" w14:textId="42588817" w:rsidR="0023417B" w:rsidRDefault="0023417B">
      <w:pPr>
        <w:rPr>
          <w:noProof/>
        </w:rPr>
      </w:pPr>
      <w:ins w:id="23" w:author="Qualcomm" w:date="2025-02-04T15:05:00Z">
        <w:r>
          <w:rPr>
            <w:noProof/>
          </w:rPr>
          <w:t xml:space="preserve">At step 20, the target USS shall </w:t>
        </w:r>
        <w:r w:rsidR="00187DD7">
          <w:rPr>
            <w:noProof/>
          </w:rPr>
          <w:t xml:space="preserve">trigger either a re-authentication </w:t>
        </w:r>
      </w:ins>
      <w:ins w:id="24" w:author="Qualcomm" w:date="2025-02-04T15:06:00Z">
        <w:r w:rsidR="00AE4970">
          <w:rPr>
            <w:noProof/>
          </w:rPr>
          <w:t xml:space="preserve">or re-authoristaion of the UAV </w:t>
        </w:r>
      </w:ins>
      <w:ins w:id="25" w:author="Qualcomm" w:date="2025-02-04T15:05:00Z">
        <w:r w:rsidR="00187DD7">
          <w:rPr>
            <w:noProof/>
          </w:rPr>
          <w:t>as specified in clause</w:t>
        </w:r>
      </w:ins>
      <w:ins w:id="26" w:author="Qualcomm" w:date="2025-02-04T15:06:00Z">
        <w:r w:rsidR="00AE4970">
          <w:rPr>
            <w:noProof/>
          </w:rPr>
          <w:t>s</w:t>
        </w:r>
      </w:ins>
      <w:ins w:id="27" w:author="Qualcomm" w:date="2025-02-04T15:05:00Z">
        <w:r w:rsidR="00187DD7">
          <w:rPr>
            <w:noProof/>
          </w:rPr>
          <w:t xml:space="preserve"> </w:t>
        </w:r>
      </w:ins>
      <w:bookmarkStart w:id="28" w:name="_Hlk189814316"/>
      <w:ins w:id="29" w:author="Qualcomm" w:date="2025-02-04T15:11:00Z">
        <w:r w:rsidR="00B2539B">
          <w:rPr>
            <w:noProof/>
          </w:rPr>
          <w:t>5.2.4.1 and 5</w:t>
        </w:r>
      </w:ins>
      <w:ins w:id="30" w:author="Qualcomm" w:date="2025-02-04T15:12:00Z">
        <w:r w:rsidR="00B2539B">
          <w:rPr>
            <w:noProof/>
          </w:rPr>
          <w:t xml:space="preserve">.2.4.3 </w:t>
        </w:r>
      </w:ins>
      <w:bookmarkEnd w:id="28"/>
      <w:ins w:id="31" w:author="Qualcomm" w:date="2025-02-07T09:51:00Z">
        <w:r w:rsidR="007E2445">
          <w:rPr>
            <w:noProof/>
          </w:rPr>
          <w:t xml:space="preserve">for 5GS </w:t>
        </w:r>
        <w:r w:rsidR="008613E3">
          <w:rPr>
            <w:noProof/>
          </w:rPr>
          <w:t xml:space="preserve">or </w:t>
        </w:r>
        <w:r w:rsidR="008613E3" w:rsidRPr="008613E3">
          <w:rPr>
            <w:noProof/>
          </w:rPr>
          <w:t>5.2.4.</w:t>
        </w:r>
        <w:r w:rsidR="008613E3">
          <w:rPr>
            <w:noProof/>
          </w:rPr>
          <w:t>2</w:t>
        </w:r>
        <w:r w:rsidR="008613E3" w:rsidRPr="008613E3">
          <w:rPr>
            <w:noProof/>
          </w:rPr>
          <w:t xml:space="preserve"> and 5.2.4.</w:t>
        </w:r>
        <w:r w:rsidR="008613E3">
          <w:rPr>
            <w:noProof/>
          </w:rPr>
          <w:t>4</w:t>
        </w:r>
        <w:r w:rsidR="008613E3" w:rsidRPr="008613E3">
          <w:rPr>
            <w:noProof/>
          </w:rPr>
          <w:t xml:space="preserve"> </w:t>
        </w:r>
        <w:r w:rsidR="008613E3">
          <w:rPr>
            <w:noProof/>
          </w:rPr>
          <w:t xml:space="preserve">for EPS </w:t>
        </w:r>
      </w:ins>
      <w:ins w:id="32" w:author="Qualcomm" w:date="2025-02-04T15:06:00Z">
        <w:r w:rsidR="00187DD7">
          <w:rPr>
            <w:noProof/>
          </w:rPr>
          <w:t xml:space="preserve">of </w:t>
        </w:r>
        <w:r w:rsidR="00AE4970">
          <w:rPr>
            <w:noProof/>
          </w:rPr>
          <w:t>TS 23.256 [3] res</w:t>
        </w:r>
      </w:ins>
      <w:ins w:id="33" w:author="Qualcomm" w:date="2025-02-04T15:07:00Z">
        <w:r w:rsidR="00AE4970">
          <w:rPr>
            <w:noProof/>
          </w:rPr>
          <w:t>pectively depe</w:t>
        </w:r>
        <w:r w:rsidR="007C5D91">
          <w:rPr>
            <w:noProof/>
          </w:rPr>
          <w:t>nding on whether the target USS wants to re-authenticate the UAV</w:t>
        </w:r>
      </w:ins>
      <w:ins w:id="34" w:author="Qualcomm" w:date="2025-02-04T15:12:00Z">
        <w:r w:rsidR="00B2539B">
          <w:rPr>
            <w:noProof/>
          </w:rPr>
          <w:t xml:space="preserve"> or not</w:t>
        </w:r>
      </w:ins>
      <w:ins w:id="35" w:author="Qualcomm" w:date="2025-02-04T15:07:00Z">
        <w:r w:rsidR="007C5D91">
          <w:rPr>
            <w:noProof/>
          </w:rPr>
          <w:t xml:space="preserve">. </w:t>
        </w:r>
      </w:ins>
    </w:p>
    <w:p w14:paraId="6C0311FA" w14:textId="570C1F79" w:rsidR="00CF5AFD" w:rsidRPr="00CF5AFD" w:rsidRDefault="00CF5AFD" w:rsidP="00CF5AFD">
      <w:pPr>
        <w:jc w:val="center"/>
        <w:rPr>
          <w:b/>
          <w:bCs/>
          <w:noProof/>
          <w:sz w:val="40"/>
          <w:szCs w:val="40"/>
        </w:rPr>
      </w:pPr>
      <w:r w:rsidRPr="00CF5AFD">
        <w:rPr>
          <w:b/>
          <w:bCs/>
          <w:noProof/>
          <w:sz w:val="40"/>
          <w:szCs w:val="40"/>
        </w:rPr>
        <w:t>**** END OF CHANGES ****</w:t>
      </w:r>
    </w:p>
    <w:sectPr w:rsidR="00CF5AFD" w:rsidRPr="00CF5A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D6534" w14:textId="77777777" w:rsidR="00061D37" w:rsidRDefault="00061D37">
      <w:r>
        <w:separator/>
      </w:r>
    </w:p>
  </w:endnote>
  <w:endnote w:type="continuationSeparator" w:id="0">
    <w:p w14:paraId="08DE5839" w14:textId="77777777" w:rsidR="00061D37" w:rsidRDefault="00061D37">
      <w:r>
        <w:continuationSeparator/>
      </w:r>
    </w:p>
  </w:endnote>
  <w:endnote w:type="continuationNotice" w:id="1">
    <w:p w14:paraId="5CA1D0BB" w14:textId="77777777" w:rsidR="00061D37" w:rsidRDefault="00061D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B6F76" w14:textId="77777777" w:rsidR="00061D37" w:rsidRDefault="00061D37">
      <w:r>
        <w:separator/>
      </w:r>
    </w:p>
  </w:footnote>
  <w:footnote w:type="continuationSeparator" w:id="0">
    <w:p w14:paraId="349CE800" w14:textId="77777777" w:rsidR="00061D37" w:rsidRDefault="00061D37">
      <w:r>
        <w:continuationSeparator/>
      </w:r>
    </w:p>
  </w:footnote>
  <w:footnote w:type="continuationNotice" w:id="1">
    <w:p w14:paraId="14B91017" w14:textId="77777777" w:rsidR="00061D37" w:rsidRDefault="00061D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6D08"/>
    <w:rsid w:val="00061D37"/>
    <w:rsid w:val="000A6394"/>
    <w:rsid w:val="000B7FED"/>
    <w:rsid w:val="000C038A"/>
    <w:rsid w:val="000C6598"/>
    <w:rsid w:val="000D44B3"/>
    <w:rsid w:val="000E014D"/>
    <w:rsid w:val="00106EA9"/>
    <w:rsid w:val="00145D43"/>
    <w:rsid w:val="00153220"/>
    <w:rsid w:val="00156BE0"/>
    <w:rsid w:val="00187DD7"/>
    <w:rsid w:val="00190194"/>
    <w:rsid w:val="00192C46"/>
    <w:rsid w:val="001A08B3"/>
    <w:rsid w:val="001A7B60"/>
    <w:rsid w:val="001B52F0"/>
    <w:rsid w:val="001B7A65"/>
    <w:rsid w:val="001E41F3"/>
    <w:rsid w:val="0022710F"/>
    <w:rsid w:val="0023417B"/>
    <w:rsid w:val="0026004D"/>
    <w:rsid w:val="00262ACC"/>
    <w:rsid w:val="002640DD"/>
    <w:rsid w:val="00275D12"/>
    <w:rsid w:val="00284FEB"/>
    <w:rsid w:val="002860C4"/>
    <w:rsid w:val="00294E31"/>
    <w:rsid w:val="002B5741"/>
    <w:rsid w:val="002E472E"/>
    <w:rsid w:val="00305409"/>
    <w:rsid w:val="00311D7E"/>
    <w:rsid w:val="003159E0"/>
    <w:rsid w:val="00321604"/>
    <w:rsid w:val="0034108E"/>
    <w:rsid w:val="003609EF"/>
    <w:rsid w:val="0036231A"/>
    <w:rsid w:val="00374DD4"/>
    <w:rsid w:val="00384795"/>
    <w:rsid w:val="003A7B2F"/>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80BB6"/>
    <w:rsid w:val="00592D74"/>
    <w:rsid w:val="005B5690"/>
    <w:rsid w:val="005C288B"/>
    <w:rsid w:val="005D7FE7"/>
    <w:rsid w:val="005E2C44"/>
    <w:rsid w:val="00621188"/>
    <w:rsid w:val="006257ED"/>
    <w:rsid w:val="006529CA"/>
    <w:rsid w:val="0065536E"/>
    <w:rsid w:val="00665C47"/>
    <w:rsid w:val="006669CB"/>
    <w:rsid w:val="00695808"/>
    <w:rsid w:val="00695A6C"/>
    <w:rsid w:val="006B46FB"/>
    <w:rsid w:val="006E21FB"/>
    <w:rsid w:val="0078484F"/>
    <w:rsid w:val="00785599"/>
    <w:rsid w:val="00792342"/>
    <w:rsid w:val="007977A8"/>
    <w:rsid w:val="007A7C8B"/>
    <w:rsid w:val="007B512A"/>
    <w:rsid w:val="007C2097"/>
    <w:rsid w:val="007C5D91"/>
    <w:rsid w:val="007D6A07"/>
    <w:rsid w:val="007E2445"/>
    <w:rsid w:val="007E4C39"/>
    <w:rsid w:val="007F7259"/>
    <w:rsid w:val="008040A8"/>
    <w:rsid w:val="008279FA"/>
    <w:rsid w:val="00853F77"/>
    <w:rsid w:val="008613E3"/>
    <w:rsid w:val="008626E7"/>
    <w:rsid w:val="00870EE7"/>
    <w:rsid w:val="00880687"/>
    <w:rsid w:val="00880A55"/>
    <w:rsid w:val="008863B9"/>
    <w:rsid w:val="0088765D"/>
    <w:rsid w:val="00887DA0"/>
    <w:rsid w:val="008A45A6"/>
    <w:rsid w:val="008B7764"/>
    <w:rsid w:val="008C3836"/>
    <w:rsid w:val="008D39FE"/>
    <w:rsid w:val="008F3789"/>
    <w:rsid w:val="008F686C"/>
    <w:rsid w:val="00900ABA"/>
    <w:rsid w:val="009148DE"/>
    <w:rsid w:val="0091714C"/>
    <w:rsid w:val="00921737"/>
    <w:rsid w:val="00931ABC"/>
    <w:rsid w:val="00941E30"/>
    <w:rsid w:val="009777D9"/>
    <w:rsid w:val="00991B88"/>
    <w:rsid w:val="009A016F"/>
    <w:rsid w:val="009A5753"/>
    <w:rsid w:val="009A579D"/>
    <w:rsid w:val="009E3297"/>
    <w:rsid w:val="009F734F"/>
    <w:rsid w:val="00A1069F"/>
    <w:rsid w:val="00A11F8F"/>
    <w:rsid w:val="00A246B6"/>
    <w:rsid w:val="00A47E70"/>
    <w:rsid w:val="00A50CF0"/>
    <w:rsid w:val="00A7671C"/>
    <w:rsid w:val="00AA111D"/>
    <w:rsid w:val="00AA2CBC"/>
    <w:rsid w:val="00AC5820"/>
    <w:rsid w:val="00AD1CD8"/>
    <w:rsid w:val="00AE4970"/>
    <w:rsid w:val="00AF68AD"/>
    <w:rsid w:val="00B06940"/>
    <w:rsid w:val="00B13F88"/>
    <w:rsid w:val="00B2539B"/>
    <w:rsid w:val="00B258BB"/>
    <w:rsid w:val="00B472E8"/>
    <w:rsid w:val="00B67B97"/>
    <w:rsid w:val="00B968C8"/>
    <w:rsid w:val="00BA3EC5"/>
    <w:rsid w:val="00BA51D9"/>
    <w:rsid w:val="00BB5DFC"/>
    <w:rsid w:val="00BD279D"/>
    <w:rsid w:val="00BD6BB8"/>
    <w:rsid w:val="00C12D8A"/>
    <w:rsid w:val="00C66BA2"/>
    <w:rsid w:val="00C95985"/>
    <w:rsid w:val="00CC5026"/>
    <w:rsid w:val="00CC67ED"/>
    <w:rsid w:val="00CC68D0"/>
    <w:rsid w:val="00CF5AFD"/>
    <w:rsid w:val="00CF5C18"/>
    <w:rsid w:val="00D03F9A"/>
    <w:rsid w:val="00D060BA"/>
    <w:rsid w:val="00D06D51"/>
    <w:rsid w:val="00D24991"/>
    <w:rsid w:val="00D50255"/>
    <w:rsid w:val="00D55BE4"/>
    <w:rsid w:val="00D66520"/>
    <w:rsid w:val="00D9340F"/>
    <w:rsid w:val="00DE2884"/>
    <w:rsid w:val="00DE34CF"/>
    <w:rsid w:val="00E12A60"/>
    <w:rsid w:val="00E13F3D"/>
    <w:rsid w:val="00E17DB0"/>
    <w:rsid w:val="00E339EB"/>
    <w:rsid w:val="00E34898"/>
    <w:rsid w:val="00E55C56"/>
    <w:rsid w:val="00EA7C53"/>
    <w:rsid w:val="00EB09B7"/>
    <w:rsid w:val="00EE7D7C"/>
    <w:rsid w:val="00F25D98"/>
    <w:rsid w:val="00F300FB"/>
    <w:rsid w:val="00F428DB"/>
    <w:rsid w:val="00F5634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7E4C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1549</Words>
  <Characters>8510</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1900-01-01T00:00:00Z</cp:lastPrinted>
  <dcterms:created xsi:type="dcterms:W3CDTF">2025-02-09T11:28:00Z</dcterms:created>
  <dcterms:modified xsi:type="dcterms:W3CDTF">2025-02-09T11:29:00Z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